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5259" w14:textId="24965A8D" w:rsidR="00436235" w:rsidRDefault="00204325">
      <w:pPr>
        <w:tabs>
          <w:tab w:val="center" w:pos="4536"/>
          <w:tab w:val="right" w:pos="8280"/>
          <w:tab w:val="right" w:pos="9639"/>
        </w:tabs>
        <w:spacing w:after="120" w:line="276" w:lineRule="auto"/>
        <w:ind w:right="2"/>
        <w:rPr>
          <w:rFonts w:ascii="Arial" w:eastAsia="Malgun Gothic" w:hAnsi="Arial" w:cs="Arial"/>
          <w:b/>
          <w:bCs/>
          <w:lang w:val="pt-PT"/>
        </w:rPr>
      </w:pPr>
      <w:r>
        <w:rPr>
          <w:rFonts w:ascii="Arial" w:eastAsia="Malgun Gothic" w:hAnsi="Arial" w:cs="Arial"/>
          <w:b/>
          <w:bCs/>
          <w:lang w:val="pt-PT"/>
        </w:rPr>
        <w:t>3GPP TSG RAN WG1 #10</w:t>
      </w:r>
      <w:r>
        <w:rPr>
          <w:rFonts w:ascii="Arial" w:eastAsia="ＭＳ 明朝" w:hAnsi="Arial" w:cs="Arial"/>
          <w:b/>
          <w:bCs/>
          <w:lang w:val="pt-PT"/>
        </w:rPr>
        <w:t>7bis</w:t>
      </w:r>
      <w:r>
        <w:rPr>
          <w:rFonts w:ascii="Arial" w:eastAsia="Malgun Gothic" w:hAnsi="Arial" w:cs="Arial"/>
          <w:b/>
          <w:bCs/>
          <w:lang w:val="pt-PT"/>
        </w:rPr>
        <w:t>-e</w:t>
      </w:r>
      <w:r>
        <w:rPr>
          <w:rFonts w:ascii="Arial" w:eastAsia="Malgun Gothic" w:hAnsi="Arial" w:cs="Arial"/>
          <w:b/>
          <w:bCs/>
          <w:lang w:val="pt-PT"/>
        </w:rPr>
        <w:tab/>
      </w:r>
      <w:r>
        <w:rPr>
          <w:rFonts w:ascii="Arial" w:eastAsia="Malgun Gothic" w:hAnsi="Arial" w:cs="Arial"/>
          <w:b/>
          <w:bCs/>
          <w:lang w:val="pt-PT"/>
        </w:rPr>
        <w:tab/>
      </w:r>
      <w:r>
        <w:rPr>
          <w:rFonts w:ascii="Arial" w:eastAsia="Malgun Gothic" w:hAnsi="Arial" w:cs="Arial"/>
          <w:b/>
          <w:bCs/>
          <w:lang w:val="pt-PT"/>
        </w:rPr>
        <w:tab/>
      </w:r>
      <w:r w:rsidR="001F0119" w:rsidRPr="001F0119">
        <w:rPr>
          <w:rFonts w:ascii="Arial" w:eastAsia="ＭＳ 明朝" w:hAnsi="Arial" w:cs="Arial"/>
          <w:b/>
          <w:bCs/>
          <w:lang w:val="pt-PT"/>
        </w:rPr>
        <w:t>R1-2200254</w:t>
      </w:r>
    </w:p>
    <w:p w14:paraId="519B0A34" w14:textId="77777777" w:rsidR="00436235" w:rsidRDefault="00204325">
      <w:pPr>
        <w:tabs>
          <w:tab w:val="center" w:pos="4536"/>
          <w:tab w:val="right" w:pos="9072"/>
        </w:tabs>
        <w:spacing w:after="120" w:line="276" w:lineRule="auto"/>
        <w:rPr>
          <w:rFonts w:ascii="Arial" w:eastAsia="Malgun Gothic" w:hAnsi="Arial" w:cs="Arial"/>
          <w:b/>
          <w:bCs/>
        </w:rPr>
      </w:pPr>
      <w:r>
        <w:rPr>
          <w:rFonts w:ascii="Arial" w:eastAsia="Malgun Gothic" w:hAnsi="Arial" w:cs="Arial"/>
          <w:b/>
          <w:bCs/>
        </w:rPr>
        <w:t>e-Meeting, January 17</w:t>
      </w:r>
      <w:r>
        <w:rPr>
          <w:rFonts w:ascii="Arial" w:eastAsia="Malgun Gothic" w:hAnsi="Arial" w:cs="Arial"/>
          <w:b/>
          <w:bCs/>
          <w:vertAlign w:val="superscript"/>
        </w:rPr>
        <w:t>th</w:t>
      </w:r>
      <w:r>
        <w:rPr>
          <w:rFonts w:ascii="Arial" w:eastAsia="Malgun Gothic" w:hAnsi="Arial" w:cs="Arial"/>
          <w:b/>
          <w:bCs/>
        </w:rPr>
        <w:t xml:space="preserve"> – 25</w:t>
      </w:r>
      <w:r>
        <w:rPr>
          <w:rFonts w:ascii="Arial" w:eastAsia="Malgun Gothic" w:hAnsi="Arial" w:cs="Arial"/>
          <w:b/>
          <w:bCs/>
          <w:vertAlign w:val="superscript"/>
        </w:rPr>
        <w:t>th</w:t>
      </w:r>
      <w:r>
        <w:rPr>
          <w:rFonts w:ascii="Arial" w:eastAsia="Malgun Gothic" w:hAnsi="Arial" w:cs="Arial"/>
          <w:b/>
          <w:bCs/>
        </w:rPr>
        <w:t>, 2022</w:t>
      </w:r>
    </w:p>
    <w:p w14:paraId="43E35FFB" w14:textId="77777777" w:rsidR="00436235" w:rsidRDefault="00436235">
      <w:pPr>
        <w:tabs>
          <w:tab w:val="center" w:pos="4536"/>
          <w:tab w:val="right" w:pos="9072"/>
        </w:tabs>
        <w:spacing w:after="120" w:line="276" w:lineRule="auto"/>
        <w:rPr>
          <w:rFonts w:ascii="Arial" w:eastAsia="Malgun Gothic" w:hAnsi="Arial" w:cs="Arial"/>
          <w:b/>
          <w:bCs/>
          <w:szCs w:val="24"/>
        </w:rPr>
      </w:pPr>
    </w:p>
    <w:p w14:paraId="04E5FA07" w14:textId="77777777" w:rsidR="00436235" w:rsidRDefault="00204325">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rPr>
        <w:t>Agenda item:</w:t>
      </w:r>
      <w:r>
        <w:rPr>
          <w:rFonts w:ascii="Arial" w:eastAsia="Malgun Gothic" w:hAnsi="Arial"/>
          <w:lang w:val="pt-PT"/>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lang w:val="pt-PT"/>
        </w:rPr>
        <w:t>5.8</w:t>
      </w:r>
    </w:p>
    <w:p w14:paraId="05B589DB" w14:textId="77777777" w:rsidR="00436235" w:rsidRDefault="00204325">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rPr>
        <w:t xml:space="preserve">Source: </w:t>
      </w:r>
      <w:r>
        <w:rPr>
          <w:rFonts w:ascii="Arial" w:eastAsia="Malgun Gothic" w:hAnsi="Arial"/>
          <w:b/>
          <w:lang w:val="pt-PT"/>
        </w:rPr>
        <w:tab/>
      </w:r>
      <w:r>
        <w:rPr>
          <w:rFonts w:ascii="Arial" w:eastAsia="Malgun Gothic" w:hAnsi="Arial"/>
          <w:bCs/>
          <w:lang w:val="pt-PT"/>
        </w:rPr>
        <w:t>Moderator (</w:t>
      </w:r>
      <w:r>
        <w:rPr>
          <w:rFonts w:ascii="Arial" w:eastAsia="Malgun Gothic" w:hAnsi="Arial"/>
          <w:lang w:val="pt-PT"/>
        </w:rPr>
        <w:t>NTT DOCOMO, INC.)</w:t>
      </w:r>
    </w:p>
    <w:p w14:paraId="20764996" w14:textId="672E0454" w:rsidR="00436235" w:rsidRDefault="00204325">
      <w:pPr>
        <w:tabs>
          <w:tab w:val="left" w:pos="1985"/>
        </w:tabs>
        <w:spacing w:after="120" w:line="288" w:lineRule="auto"/>
        <w:ind w:left="1700" w:hangingChars="850" w:hanging="1700"/>
        <w:jc w:val="both"/>
        <w:rPr>
          <w:rFonts w:ascii="Arial" w:eastAsia="Malgun Gothic" w:hAnsi="Arial" w:cs="Arial"/>
          <w:bCs/>
          <w:szCs w:val="24"/>
          <w:lang w:eastAsia="ko-KR"/>
        </w:rPr>
      </w:pPr>
      <w:r>
        <w:rPr>
          <w:rFonts w:ascii="Arial" w:eastAsia="Malgun Gothic" w:hAnsi="Arial"/>
          <w:b/>
        </w:rPr>
        <w:t xml:space="preserve">Title: </w:t>
      </w:r>
      <w:r>
        <w:rPr>
          <w:rFonts w:ascii="Arial" w:eastAsia="Malgun Gothic" w:hAnsi="Arial"/>
          <w:b/>
        </w:rPr>
        <w:tab/>
      </w:r>
      <w:r>
        <w:rPr>
          <w:rFonts w:ascii="Arial" w:eastAsia="Malgun Gothic" w:hAnsi="Arial"/>
          <w:bCs/>
        </w:rPr>
        <w:t>Summary on UE features for NR coverage enhancement</w:t>
      </w:r>
    </w:p>
    <w:p w14:paraId="74F1CDB7" w14:textId="77777777" w:rsidR="00436235" w:rsidRDefault="00204325">
      <w:pPr>
        <w:pBdr>
          <w:bottom w:val="single" w:sz="6" w:space="1" w:color="auto"/>
        </w:pBdr>
        <w:tabs>
          <w:tab w:val="left" w:pos="1985"/>
        </w:tabs>
        <w:spacing w:after="120" w:line="288" w:lineRule="auto"/>
        <w:ind w:left="1700" w:hangingChars="850" w:hanging="1700"/>
        <w:jc w:val="both"/>
        <w:rPr>
          <w:rFonts w:ascii="Arial" w:eastAsia="Malgun Gothic" w:hAnsi="Arial"/>
          <w:lang w:eastAsia="ko-KR"/>
        </w:rPr>
      </w:pPr>
      <w:r>
        <w:rPr>
          <w:rFonts w:ascii="Arial" w:eastAsia="Malgun Gothic" w:hAnsi="Arial"/>
          <w:b/>
        </w:rPr>
        <w:t>Document for:</w:t>
      </w:r>
      <w:r>
        <w:rPr>
          <w:rFonts w:ascii="Arial" w:eastAsia="Malgun Gothic" w:hAnsi="Arial"/>
        </w:rPr>
        <w:tab/>
      </w:r>
      <w:bookmarkStart w:id="1" w:name="DocumentFor"/>
      <w:bookmarkEnd w:id="1"/>
      <w:r>
        <w:rPr>
          <w:rFonts w:ascii="Arial" w:eastAsia="Malgun Gothic" w:hAnsi="Arial"/>
        </w:rPr>
        <w:t>Discussion and Decision</w:t>
      </w:r>
    </w:p>
    <w:p w14:paraId="7B6DD798" w14:textId="77777777" w:rsidR="00436235" w:rsidRDefault="00204325">
      <w:pPr>
        <w:pStyle w:val="1"/>
        <w:numPr>
          <w:ilvl w:val="0"/>
          <w:numId w:val="11"/>
        </w:numPr>
        <w:tabs>
          <w:tab w:val="left" w:pos="425"/>
        </w:tabs>
        <w:spacing w:before="180" w:after="120"/>
        <w:ind w:left="0" w:firstLine="0"/>
        <w:rPr>
          <w:rFonts w:eastAsia="ＭＳ 明朝"/>
          <w:b/>
          <w:bCs/>
          <w:szCs w:val="24"/>
        </w:rPr>
      </w:pPr>
      <w:r>
        <w:rPr>
          <w:rFonts w:eastAsia="ＭＳ 明朝" w:hint="eastAsia"/>
          <w:b/>
          <w:bCs/>
          <w:szCs w:val="24"/>
        </w:rPr>
        <w:t>Introduction</w:t>
      </w:r>
    </w:p>
    <w:p w14:paraId="3FF4D4A2" w14:textId="77777777" w:rsidR="00436235" w:rsidRDefault="00204325">
      <w:pPr>
        <w:spacing w:after="120"/>
        <w:jc w:val="both"/>
        <w:rPr>
          <w:rFonts w:eastAsia="ＭＳ 明朝"/>
          <w:sz w:val="22"/>
          <w:szCs w:val="22"/>
        </w:rPr>
      </w:pPr>
      <w:r>
        <w:rPr>
          <w:rFonts w:eastAsia="ＭＳ 明朝"/>
          <w:sz w:val="22"/>
          <w:szCs w:val="22"/>
        </w:rPr>
        <w:t xml:space="preserve">This document summarizes contributions submitted to </w:t>
      </w:r>
      <w:r>
        <w:rPr>
          <w:rFonts w:eastAsia="ＭＳ 明朝" w:hint="eastAsia"/>
          <w:sz w:val="22"/>
          <w:szCs w:val="22"/>
        </w:rPr>
        <w:t>AI</w:t>
      </w:r>
      <w:r>
        <w:rPr>
          <w:rFonts w:eastAsia="ＭＳ 明朝"/>
          <w:sz w:val="22"/>
          <w:szCs w:val="22"/>
        </w:rPr>
        <w:t xml:space="preserve"> 8.15.8 regarding UE features for NR coverage enhancement and captures the following email discussion</w:t>
      </w:r>
      <w:r>
        <w:rPr>
          <w:rFonts w:eastAsia="ＭＳ 明朝" w:hint="eastAsia"/>
          <w:sz w:val="22"/>
          <w:szCs w:val="22"/>
        </w:rPr>
        <w:t>.</w:t>
      </w:r>
    </w:p>
    <w:tbl>
      <w:tblPr>
        <w:tblStyle w:val="afc"/>
        <w:tblW w:w="0" w:type="auto"/>
        <w:tblLook w:val="04A0" w:firstRow="1" w:lastRow="0" w:firstColumn="1" w:lastColumn="0" w:noHBand="0" w:noVBand="1"/>
      </w:tblPr>
      <w:tblGrid>
        <w:gridCol w:w="9962"/>
      </w:tblGrid>
      <w:tr w:rsidR="00436235" w14:paraId="418C212D" w14:textId="77777777">
        <w:tc>
          <w:tcPr>
            <w:tcW w:w="9962" w:type="dxa"/>
          </w:tcPr>
          <w:p w14:paraId="2E8E32C7" w14:textId="77777777" w:rsidR="00436235" w:rsidRDefault="00204325">
            <w:pPr>
              <w:spacing w:afterLines="0" w:after="0"/>
              <w:rPr>
                <w:rFonts w:ascii="Times" w:eastAsia="Batang" w:hAnsi="Times"/>
                <w:szCs w:val="24"/>
                <w:lang w:eastAsia="zh-CN"/>
              </w:rPr>
            </w:pPr>
            <w:r>
              <w:rPr>
                <w:rFonts w:ascii="Times" w:eastAsia="Batang" w:hAnsi="Times"/>
                <w:szCs w:val="24"/>
                <w:highlight w:val="cyan"/>
                <w:lang w:val="en-GB" w:eastAsia="zh-CN"/>
              </w:rPr>
              <w:t>[107bis-e-R17-UE-features-CovEnh-01] Email discussion UE features for NR coverage enhancement</w:t>
            </w:r>
            <w:r>
              <w:rPr>
                <w:rFonts w:ascii="Times" w:eastAsia="Batang" w:hAnsi="Times"/>
                <w:szCs w:val="24"/>
                <w:highlight w:val="cyan"/>
              </w:rPr>
              <w:t xml:space="preserve"> – Shinya (DOCOMO)</w:t>
            </w:r>
            <w:r>
              <w:rPr>
                <w:rFonts w:ascii="Times" w:eastAsia="Batang" w:hAnsi="Times"/>
                <w:szCs w:val="24"/>
                <w:lang w:val="en-GB" w:eastAsia="zh-CN"/>
              </w:rPr>
              <w:t xml:space="preserve"> </w:t>
            </w:r>
          </w:p>
          <w:p w14:paraId="203ED3A9" w14:textId="77777777" w:rsidR="00436235" w:rsidRDefault="00204325">
            <w:pPr>
              <w:numPr>
                <w:ilvl w:val="0"/>
                <w:numId w:val="12"/>
              </w:numPr>
              <w:spacing w:afterLines="0" w:after="0"/>
              <w:rPr>
                <w:rFonts w:ascii="Times" w:eastAsia="Batang" w:hAnsi="Times"/>
                <w:szCs w:val="24"/>
                <w:highlight w:val="cyan"/>
                <w:lang w:val="en-GB" w:eastAsia="zh-CN"/>
              </w:rPr>
            </w:pPr>
            <w:r>
              <w:rPr>
                <w:rFonts w:ascii="Times" w:eastAsia="Batang" w:hAnsi="Times" w:hint="eastAsia"/>
                <w:szCs w:val="24"/>
                <w:highlight w:val="cyan"/>
                <w:lang w:val="en-GB" w:eastAsia="zh-CN"/>
              </w:rPr>
              <w:t>1</w:t>
            </w:r>
            <w:r>
              <w:rPr>
                <w:rFonts w:ascii="Times" w:eastAsia="Batang" w:hAnsi="Times" w:hint="eastAsia"/>
                <w:szCs w:val="24"/>
                <w:highlight w:val="cyan"/>
                <w:vertAlign w:val="superscript"/>
                <w:lang w:val="en-GB" w:eastAsia="zh-CN"/>
              </w:rPr>
              <w:t>st</w:t>
            </w:r>
            <w:r>
              <w:rPr>
                <w:rFonts w:ascii="Times" w:eastAsia="Batang" w:hAnsi="Times" w:hint="eastAsia"/>
                <w:szCs w:val="24"/>
                <w:highlight w:val="cyan"/>
                <w:lang w:val="en-GB" w:eastAsia="zh-CN"/>
              </w:rPr>
              <w:t xml:space="preserve"> check point: </w:t>
            </w:r>
            <w:r>
              <w:rPr>
                <w:rFonts w:ascii="Times" w:eastAsia="Batang" w:hAnsi="Times"/>
                <w:szCs w:val="24"/>
                <w:highlight w:val="cyan"/>
                <w:lang w:val="en-GB"/>
              </w:rPr>
              <w:t>January 20</w:t>
            </w:r>
          </w:p>
          <w:p w14:paraId="254ACC4B" w14:textId="77777777" w:rsidR="00436235" w:rsidRDefault="00204325">
            <w:pPr>
              <w:numPr>
                <w:ilvl w:val="0"/>
                <w:numId w:val="12"/>
              </w:numPr>
              <w:spacing w:afterLines="0" w:after="0"/>
              <w:rPr>
                <w:rFonts w:ascii="Times" w:eastAsia="Batang" w:hAnsi="Times"/>
                <w:szCs w:val="24"/>
                <w:highlight w:val="cyan"/>
                <w:lang w:val="en-GB" w:eastAsia="zh-CN"/>
              </w:rPr>
            </w:pPr>
            <w:r>
              <w:rPr>
                <w:rFonts w:ascii="Times" w:eastAsia="Batang" w:hAnsi="Times"/>
                <w:szCs w:val="24"/>
                <w:highlight w:val="cyan"/>
                <w:lang w:val="en-GB" w:eastAsia="zh-CN"/>
              </w:rPr>
              <w:t>Final</w:t>
            </w:r>
            <w:r>
              <w:rPr>
                <w:rFonts w:ascii="Times" w:eastAsia="Batang" w:hAnsi="Times" w:hint="eastAsia"/>
                <w:szCs w:val="24"/>
                <w:highlight w:val="cyan"/>
                <w:lang w:val="en-GB" w:eastAsia="zh-CN"/>
              </w:rPr>
              <w:t xml:space="preserve"> check point: </w:t>
            </w:r>
            <w:r>
              <w:rPr>
                <w:rFonts w:ascii="Times" w:eastAsia="Batang" w:hAnsi="Times"/>
                <w:szCs w:val="24"/>
                <w:highlight w:val="cyan"/>
                <w:lang w:val="en-GB"/>
              </w:rPr>
              <w:t>January</w:t>
            </w:r>
            <w:r>
              <w:rPr>
                <w:rFonts w:ascii="Times" w:eastAsia="Batang" w:hAnsi="Times" w:hint="eastAsia"/>
                <w:szCs w:val="24"/>
                <w:highlight w:val="cyan"/>
                <w:lang w:val="en-GB"/>
              </w:rPr>
              <w:t xml:space="preserve"> </w:t>
            </w:r>
            <w:r>
              <w:rPr>
                <w:rFonts w:ascii="Times" w:eastAsia="Batang" w:hAnsi="Times"/>
                <w:szCs w:val="24"/>
                <w:highlight w:val="cyan"/>
                <w:lang w:val="en-GB" w:eastAsia="zh-CN"/>
              </w:rPr>
              <w:t>25</w:t>
            </w:r>
          </w:p>
        </w:tc>
      </w:tr>
    </w:tbl>
    <w:p w14:paraId="37E1A393" w14:textId="77777777" w:rsidR="00436235" w:rsidRDefault="00436235">
      <w:pPr>
        <w:spacing w:after="120"/>
        <w:jc w:val="both"/>
        <w:rPr>
          <w:rFonts w:eastAsia="ＭＳ 明朝"/>
          <w:sz w:val="22"/>
          <w:szCs w:val="22"/>
        </w:rPr>
      </w:pPr>
    </w:p>
    <w:p w14:paraId="664D0B47" w14:textId="77777777" w:rsidR="00436235" w:rsidRDefault="00204325">
      <w:pPr>
        <w:spacing w:after="120"/>
        <w:jc w:val="both"/>
        <w:rPr>
          <w:rFonts w:eastAsia="ＭＳ 明朝"/>
          <w:sz w:val="22"/>
          <w:szCs w:val="22"/>
        </w:rPr>
      </w:pPr>
      <w:r>
        <w:rPr>
          <w:rFonts w:eastAsia="ＭＳ 明朝" w:hint="eastAsia"/>
          <w:sz w:val="22"/>
          <w:szCs w:val="22"/>
        </w:rPr>
        <w:t>I</w:t>
      </w:r>
      <w:r>
        <w:rPr>
          <w:rFonts w:eastAsia="ＭＳ 明朝"/>
          <w:sz w:val="22"/>
          <w:szCs w:val="22"/>
        </w:rPr>
        <w:t>n the updated RAN1 UE features list for Rel-17 NR after RAN1 #107-e [1], there are following feature groups for NR coverage enhancement.</w:t>
      </w:r>
    </w:p>
    <w:p w14:paraId="34B68A92"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30-1</w:t>
      </w:r>
      <w:r>
        <w:rPr>
          <w:rFonts w:eastAsia="ＭＳ 明朝"/>
          <w:sz w:val="22"/>
          <w:szCs w:val="22"/>
        </w:rPr>
        <w:tab/>
        <w:t>Increased maximum number of dynamic grant PUSCH Type A repetitions</w:t>
      </w:r>
    </w:p>
    <w:p w14:paraId="59EECC78"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30-1a</w:t>
      </w:r>
      <w:r>
        <w:rPr>
          <w:rFonts w:eastAsia="ＭＳ 明朝"/>
          <w:sz w:val="22"/>
          <w:szCs w:val="22"/>
        </w:rPr>
        <w:tab/>
        <w:t>Increased maximum number of Type 2 configured grant PUSCH Type A repetitions</w:t>
      </w:r>
    </w:p>
    <w:p w14:paraId="3926F1BC"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30-2</w:t>
      </w:r>
      <w:r>
        <w:rPr>
          <w:rFonts w:eastAsia="ＭＳ 明朝"/>
          <w:sz w:val="22"/>
          <w:szCs w:val="22"/>
        </w:rPr>
        <w:tab/>
        <w:t>Dynamic grant PUSCH Type A repetitions based on available slots</w:t>
      </w:r>
    </w:p>
    <w:p w14:paraId="2614807B"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30-2a</w:t>
      </w:r>
      <w:r>
        <w:rPr>
          <w:rFonts w:eastAsia="ＭＳ 明朝"/>
          <w:sz w:val="22"/>
          <w:szCs w:val="22"/>
        </w:rPr>
        <w:tab/>
        <w:t>Configured grant PUSCH Type A repetitions based on available slots</w:t>
      </w:r>
    </w:p>
    <w:p w14:paraId="7B91B796"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30-3</w:t>
      </w:r>
      <w:r>
        <w:rPr>
          <w:rFonts w:eastAsia="ＭＳ 明朝"/>
          <w:sz w:val="22"/>
          <w:szCs w:val="22"/>
        </w:rPr>
        <w:tab/>
        <w:t>TB processing over multi-slot PUSCH</w:t>
      </w:r>
    </w:p>
    <w:p w14:paraId="203CEB95" w14:textId="77777777" w:rsidR="00436235" w:rsidRDefault="00204325">
      <w:pPr>
        <w:pStyle w:val="aff5"/>
        <w:numPr>
          <w:ilvl w:val="0"/>
          <w:numId w:val="13"/>
        </w:numPr>
        <w:spacing w:after="120"/>
        <w:ind w:leftChars="0"/>
        <w:jc w:val="both"/>
        <w:rPr>
          <w:rFonts w:eastAsia="ＭＳ 明朝"/>
          <w:sz w:val="22"/>
          <w:szCs w:val="22"/>
        </w:rPr>
      </w:pPr>
      <w:r>
        <w:rPr>
          <w:rFonts w:eastAsia="ＭＳ 明朝" w:hint="eastAsia"/>
          <w:sz w:val="22"/>
          <w:szCs w:val="22"/>
        </w:rPr>
        <w:t>3</w:t>
      </w:r>
      <w:r>
        <w:rPr>
          <w:rFonts w:eastAsia="ＭＳ 明朝"/>
          <w:sz w:val="22"/>
          <w:szCs w:val="22"/>
        </w:rPr>
        <w:t>0-3a</w:t>
      </w:r>
      <w:r>
        <w:rPr>
          <w:rFonts w:eastAsia="ＭＳ 明朝"/>
          <w:sz w:val="22"/>
          <w:szCs w:val="22"/>
        </w:rPr>
        <w:tab/>
        <w:t>Repetition of TB processing over multi-slot PUSCH</w:t>
      </w:r>
    </w:p>
    <w:p w14:paraId="5C2670CB"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w:t>
      </w:r>
      <w:r>
        <w:rPr>
          <w:rFonts w:eastAsia="ＭＳ 明朝"/>
          <w:sz w:val="22"/>
          <w:szCs w:val="22"/>
        </w:rPr>
        <w:tab/>
        <w:t>[The maximum duration for DM-RS bundling]</w:t>
      </w:r>
    </w:p>
    <w:p w14:paraId="49C20864"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30-4a</w:t>
      </w:r>
      <w:r>
        <w:rPr>
          <w:rFonts w:eastAsia="ＭＳ 明朝"/>
          <w:sz w:val="22"/>
          <w:szCs w:val="22"/>
        </w:rPr>
        <w:tab/>
        <w:t>[DM-RS bundling for PUSCH repetition type A]</w:t>
      </w:r>
    </w:p>
    <w:p w14:paraId="33C8CCB4"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30-4b</w:t>
      </w:r>
      <w:r>
        <w:rPr>
          <w:rFonts w:eastAsia="ＭＳ 明朝"/>
          <w:sz w:val="22"/>
          <w:szCs w:val="22"/>
        </w:rPr>
        <w:tab/>
        <w:t>[DM-RS bundling for PUSCH repetition type B]</w:t>
      </w:r>
    </w:p>
    <w:p w14:paraId="3961F034"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30-4c</w:t>
      </w:r>
      <w:r>
        <w:rPr>
          <w:rFonts w:eastAsia="ＭＳ 明朝"/>
          <w:sz w:val="22"/>
          <w:szCs w:val="22"/>
        </w:rPr>
        <w:tab/>
        <w:t>[DM-RS bundling for TB processing over multi-slot PUSCH]</w:t>
      </w:r>
    </w:p>
    <w:p w14:paraId="7D48DA6C"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30-4d</w:t>
      </w:r>
      <w:r>
        <w:rPr>
          <w:rFonts w:eastAsia="ＭＳ 明朝"/>
          <w:sz w:val="22"/>
          <w:szCs w:val="22"/>
        </w:rPr>
        <w:tab/>
        <w:t>[DMRS bunding for PUCCH repetitions]</w:t>
      </w:r>
    </w:p>
    <w:p w14:paraId="6EF051C6"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30-4e</w:t>
      </w:r>
      <w:r>
        <w:rPr>
          <w:rFonts w:eastAsia="ＭＳ 明朝"/>
          <w:sz w:val="22"/>
          <w:szCs w:val="22"/>
        </w:rPr>
        <w:tab/>
        <w:t>Enhanced inter-slot frequency hopping with inter-slot bundling for PUSCH</w:t>
      </w:r>
    </w:p>
    <w:p w14:paraId="147E128B"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30-4f</w:t>
      </w:r>
      <w:r>
        <w:rPr>
          <w:rFonts w:eastAsia="ＭＳ 明朝"/>
          <w:sz w:val="22"/>
          <w:szCs w:val="22"/>
        </w:rPr>
        <w:tab/>
        <w:t>Enhanced inter-slot frequency hopping for PUCCH repetitions with DMRS bundling</w:t>
      </w:r>
    </w:p>
    <w:p w14:paraId="439A0A7B"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30-4g</w:t>
      </w:r>
      <w:r>
        <w:rPr>
          <w:rFonts w:eastAsia="ＭＳ 明朝"/>
          <w:sz w:val="22"/>
          <w:szCs w:val="22"/>
        </w:rPr>
        <w:tab/>
        <w:t>Restart DM-RS bundling after the events that violate power consistency and phase continuity</w:t>
      </w:r>
    </w:p>
    <w:p w14:paraId="0790DC11"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30-5</w:t>
      </w:r>
      <w:r>
        <w:rPr>
          <w:rFonts w:eastAsia="ＭＳ 明朝"/>
          <w:sz w:val="22"/>
          <w:szCs w:val="22"/>
        </w:rPr>
        <w:tab/>
        <w:t>Slot based dynamic PUCCH repetition indication</w:t>
      </w:r>
    </w:p>
    <w:p w14:paraId="5B57214F" w14:textId="77777777" w:rsidR="00436235" w:rsidRDefault="00204325">
      <w:pPr>
        <w:pStyle w:val="aff5"/>
        <w:numPr>
          <w:ilvl w:val="0"/>
          <w:numId w:val="13"/>
        </w:numPr>
        <w:spacing w:after="120"/>
        <w:ind w:leftChars="0"/>
        <w:jc w:val="both"/>
        <w:rPr>
          <w:rFonts w:eastAsia="ＭＳ 明朝"/>
          <w:sz w:val="22"/>
          <w:szCs w:val="22"/>
        </w:rPr>
      </w:pPr>
      <w:r>
        <w:rPr>
          <w:rFonts w:eastAsia="ＭＳ 明朝"/>
          <w:sz w:val="22"/>
          <w:szCs w:val="22"/>
        </w:rPr>
        <w:t>30-6</w:t>
      </w:r>
      <w:r>
        <w:rPr>
          <w:rFonts w:eastAsia="ＭＳ 明朝"/>
          <w:sz w:val="22"/>
          <w:szCs w:val="22"/>
        </w:rPr>
        <w:tab/>
        <w:t>Repetition of PUSCH transmission scheduled by RAR UL grant and DCI format 0_0 with CRC scrambled by TC-RNTI</w:t>
      </w:r>
    </w:p>
    <w:p w14:paraId="38A5C930" w14:textId="77777777" w:rsidR="00436235" w:rsidRDefault="00436235">
      <w:pPr>
        <w:spacing w:after="120"/>
        <w:jc w:val="both"/>
        <w:rPr>
          <w:rFonts w:eastAsia="ＭＳ 明朝"/>
          <w:sz w:val="22"/>
          <w:szCs w:val="22"/>
        </w:rPr>
      </w:pPr>
    </w:p>
    <w:p w14:paraId="4B240915" w14:textId="77777777" w:rsidR="00436235" w:rsidRDefault="00204325">
      <w:pPr>
        <w:spacing w:after="120"/>
        <w:jc w:val="both"/>
        <w:rPr>
          <w:sz w:val="22"/>
        </w:rPr>
      </w:pPr>
      <w:r>
        <w:rPr>
          <w:sz w:val="22"/>
        </w:rPr>
        <w:lastRenderedPageBreak/>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rPr>
        <w:t>, considering RAN2 impact especially for capability signaling design.</w:t>
      </w:r>
    </w:p>
    <w:p w14:paraId="7C7FF185" w14:textId="77777777" w:rsidR="00436235" w:rsidRDefault="00436235">
      <w:pPr>
        <w:spacing w:after="120"/>
        <w:jc w:val="both"/>
        <w:rPr>
          <w:b/>
          <w:bCs/>
          <w:sz w:val="22"/>
        </w:rPr>
      </w:pPr>
    </w:p>
    <w:p w14:paraId="28A7CCDA" w14:textId="77777777" w:rsidR="00436235" w:rsidRDefault="00436235">
      <w:pPr>
        <w:spacing w:after="120"/>
        <w:rPr>
          <w:sz w:val="22"/>
        </w:rPr>
        <w:sectPr w:rsidR="00436235">
          <w:headerReference w:type="even" r:id="rId14"/>
          <w:headerReference w:type="default" r:id="rId15"/>
          <w:footerReference w:type="even" r:id="rId16"/>
          <w:footerReference w:type="default" r:id="rId17"/>
          <w:headerReference w:type="first" r:id="rId18"/>
          <w:footerReference w:type="first" r:id="rId19"/>
          <w:pgSz w:w="12240" w:h="15840"/>
          <w:pgMar w:top="851" w:right="1134" w:bottom="567" w:left="1134" w:header="720" w:footer="720" w:gutter="0"/>
          <w:cols w:space="720"/>
          <w:docGrid w:linePitch="326"/>
        </w:sectPr>
      </w:pPr>
    </w:p>
    <w:p w14:paraId="486A7F51" w14:textId="77777777" w:rsidR="00436235" w:rsidRDefault="00204325">
      <w:pPr>
        <w:pStyle w:val="1"/>
        <w:numPr>
          <w:ilvl w:val="0"/>
          <w:numId w:val="11"/>
        </w:numPr>
        <w:spacing w:before="180" w:after="120"/>
        <w:rPr>
          <w:rFonts w:eastAsia="ＭＳ 明朝"/>
          <w:b/>
          <w:bCs/>
          <w:szCs w:val="24"/>
        </w:rPr>
      </w:pPr>
      <w:r>
        <w:rPr>
          <w:rFonts w:eastAsia="ＭＳ 明朝"/>
          <w:b/>
          <w:bCs/>
          <w:szCs w:val="24"/>
        </w:rPr>
        <w:lastRenderedPageBreak/>
        <w:t>30-1 to 30-2a: Enhancements for PUSCH Type A repetitions</w:t>
      </w:r>
    </w:p>
    <w:p w14:paraId="38A32DA4" w14:textId="77777777" w:rsidR="00436235" w:rsidRDefault="00204325">
      <w:pPr>
        <w:spacing w:after="120"/>
        <w:jc w:val="both"/>
        <w:rPr>
          <w:sz w:val="22"/>
        </w:rPr>
      </w:pPr>
      <w:r>
        <w:rPr>
          <w:rFonts w:hint="eastAsia"/>
          <w:sz w:val="22"/>
        </w:rPr>
        <w:t>I</w:t>
      </w:r>
      <w:r>
        <w:rPr>
          <w:sz w:val="22"/>
        </w:rPr>
        <w:t>n [1], FGs 30-1 to 30-2a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6235" w14:paraId="5E85F63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1ABB40"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78E7BD1"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030B42E"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77D057A"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247FF13"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F115763"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75268DA" w14:textId="77777777" w:rsidR="00436235" w:rsidRDefault="00204325">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F8D3EA5"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8A93CC6"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F8D4316"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9535D96"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E3A1EFA"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6C354B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E956F3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5D81AB8"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436235" w14:paraId="532F183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4348A3"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4678F2"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9AACB1"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dynamic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EDFAE6F"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4633B1A4"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32A7D6" w14:textId="77777777" w:rsidR="00436235" w:rsidRDefault="00204325">
            <w:pPr>
              <w:pStyle w:val="TAL"/>
              <w:spacing w:after="120"/>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5D8C9D"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85500"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11C567"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CEE98C"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E24D44"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BB0663"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F0F84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70ABDB"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DCD04"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6496FD7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C03F35"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45B68E"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F7971C6"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0EB370"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3C06A8DA" w14:textId="77777777" w:rsidR="00436235" w:rsidRDefault="00204325">
            <w:pPr>
              <w:pStyle w:val="aff5"/>
              <w:autoSpaceDE w:val="0"/>
              <w:autoSpaceDN w:val="0"/>
              <w:adjustRightInd w:val="0"/>
              <w:snapToGrid w:val="0"/>
              <w:spacing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indicated in a TDRA list. A row index of the TDRA list is indicated by a Type 2 configured grant configuration.</w:t>
            </w:r>
          </w:p>
          <w:p w14:paraId="668892E0"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merge with FG 30-1</w:t>
            </w:r>
          </w:p>
          <w:p w14:paraId="207799DB" w14:textId="77777777" w:rsidR="00436235" w:rsidRDefault="00204325">
            <w:pPr>
              <w:pStyle w:val="aff5"/>
              <w:autoSpaceDE w:val="0"/>
              <w:autoSpaceDN w:val="0"/>
              <w:adjustRightInd w:val="0"/>
              <w:snapToGrid w:val="0"/>
              <w:spacing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56316A"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27498"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FB0D4" w14:textId="77777777" w:rsidR="00436235" w:rsidRDefault="00204325">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9F850A" w14:textId="77777777" w:rsidR="00436235" w:rsidRDefault="00204325">
            <w:pPr>
              <w:pStyle w:val="TAL"/>
              <w:spacing w:after="120"/>
              <w:rPr>
                <w:rFonts w:asciiTheme="majorHAnsi" w:eastAsia="SimSun" w:hAnsiTheme="majorHAnsi" w:cstheme="majorHAnsi"/>
                <w:szCs w:val="18"/>
                <w:lang w:eastAsia="zh-CN"/>
              </w:rPr>
            </w:pPr>
            <w:r>
              <w:rPr>
                <w:rFonts w:asciiTheme="majorHAnsi" w:eastAsia="ＭＳ 明朝" w:hAnsiTheme="majorHAnsi" w:cstheme="majorHAnsi"/>
                <w:szCs w:val="18"/>
                <w:lang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BFAA2D" w14:textId="77777777" w:rsidR="00436235" w:rsidRDefault="00204325">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F03626"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5A1351"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6A3D728" w14:textId="77777777" w:rsidR="00436235" w:rsidRDefault="00204325">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81CD02"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29766" w14:textId="77777777" w:rsidR="00436235" w:rsidRDefault="00204325">
            <w:pPr>
              <w:pStyle w:val="TAL"/>
              <w:spacing w:after="120"/>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436235" w14:paraId="2BA1959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85CCA4"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087B55"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7037DC"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1BAD70"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D99C91"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5862AF"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E9EA8"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4A946A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087AA3"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55B6B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4FCC9E"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869BB83"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4B82EE"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AC558"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5880550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F391EC"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31F80E"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060B86"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F4F6BD"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p>
          <w:p w14:paraId="59AA6914"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8E1BD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F5023"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235BE"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148A7E"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120720"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A81A24"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FF7D71"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27C31E4"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92C981"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90CE4"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E4BC5D7" w14:textId="77777777" w:rsidR="00436235" w:rsidRDefault="00436235">
      <w:pPr>
        <w:spacing w:after="120"/>
        <w:jc w:val="both"/>
        <w:rPr>
          <w:sz w:val="22"/>
        </w:rPr>
      </w:pPr>
    </w:p>
    <w:p w14:paraId="4BF19515" w14:textId="77777777" w:rsidR="00436235" w:rsidRDefault="00204325">
      <w:pPr>
        <w:spacing w:after="120"/>
        <w:jc w:val="both"/>
        <w:rPr>
          <w:sz w:val="22"/>
        </w:rPr>
      </w:pPr>
      <w:r>
        <w:rPr>
          <w:rFonts w:hint="eastAsia"/>
          <w:sz w:val="22"/>
        </w:rPr>
        <w:t>F</w:t>
      </w:r>
      <w:r>
        <w:rPr>
          <w:sz w:val="22"/>
        </w:rPr>
        <w:t>ollowing feedbacks are provided in contributions for the RAN1#107bis-e meeting.</w:t>
      </w:r>
    </w:p>
    <w:tbl>
      <w:tblPr>
        <w:tblStyle w:val="afc"/>
        <w:tblW w:w="22565" w:type="dxa"/>
        <w:tblLook w:val="04A0" w:firstRow="1" w:lastRow="0" w:firstColumn="1" w:lastColumn="0" w:noHBand="0" w:noVBand="1"/>
      </w:tblPr>
      <w:tblGrid>
        <w:gridCol w:w="583"/>
        <w:gridCol w:w="1720"/>
        <w:gridCol w:w="20270"/>
      </w:tblGrid>
      <w:tr w:rsidR="00436235" w14:paraId="7BBE2745" w14:textId="77777777">
        <w:tc>
          <w:tcPr>
            <w:tcW w:w="688" w:type="dxa"/>
          </w:tcPr>
          <w:p w14:paraId="0DF12784" w14:textId="77777777" w:rsidR="00436235" w:rsidRDefault="00204325">
            <w:pPr>
              <w:spacing w:after="120"/>
              <w:jc w:val="both"/>
              <w:rPr>
                <w:rFonts w:eastAsia="ＭＳ 明朝"/>
                <w:sz w:val="22"/>
              </w:rPr>
            </w:pPr>
            <w:r>
              <w:rPr>
                <w:rFonts w:eastAsia="ＭＳ 明朝" w:hint="eastAsia"/>
                <w:sz w:val="22"/>
              </w:rPr>
              <w:t>[</w:t>
            </w:r>
            <w:r>
              <w:rPr>
                <w:rFonts w:eastAsia="ＭＳ 明朝" w:hint="eastAsia"/>
                <w:sz w:val="22"/>
                <w:lang w:eastAsia="ja-JP"/>
              </w:rPr>
              <w:t>2</w:t>
            </w:r>
            <w:r>
              <w:rPr>
                <w:rFonts w:eastAsia="ＭＳ 明朝"/>
                <w:sz w:val="22"/>
              </w:rPr>
              <w:t>]</w:t>
            </w:r>
          </w:p>
        </w:tc>
        <w:tc>
          <w:tcPr>
            <w:tcW w:w="1720" w:type="dxa"/>
          </w:tcPr>
          <w:p w14:paraId="7785A11B" w14:textId="77777777" w:rsidR="00436235" w:rsidRDefault="00204325">
            <w:pPr>
              <w:spacing w:after="120"/>
              <w:jc w:val="both"/>
              <w:rPr>
                <w:rFonts w:eastAsia="ＭＳ 明朝"/>
                <w:sz w:val="22"/>
              </w:rPr>
            </w:pPr>
            <w:r>
              <w:rPr>
                <w:rFonts w:eastAsia="ＭＳ 明朝"/>
                <w:sz w:val="22"/>
              </w:rPr>
              <w:t>Huawei, HiSilicon</w:t>
            </w:r>
          </w:p>
        </w:tc>
        <w:tc>
          <w:tcPr>
            <w:tcW w:w="20157" w:type="dxa"/>
          </w:tcPr>
          <w:p w14:paraId="5C8284D0" w14:textId="77777777" w:rsidR="00436235" w:rsidRDefault="00204325">
            <w:pPr>
              <w:spacing w:beforeLines="30" w:before="72" w:after="120" w:line="60" w:lineRule="atLeast"/>
              <w:rPr>
                <w:color w:val="000000"/>
                <w:shd w:val="clear" w:color="auto" w:fill="FFFFFF"/>
                <w:lang w:eastAsia="zh-CN"/>
              </w:rPr>
            </w:pPr>
            <w:bookmarkStart w:id="2" w:name="OLE_LINK176"/>
            <w:r>
              <w:rPr>
                <w:color w:val="000000"/>
                <w:shd w:val="clear" w:color="auto" w:fill="FFFFFF"/>
                <w:lang w:eastAsia="zh-CN"/>
              </w:rPr>
              <w:t xml:space="preserve">For the features for PUSCH Type A repetitions based on available slots, i.e. current FG 30-2 and FG 30-2a, according to the agreements that counting based on available slots is supported in unpaired spectrum and SUL in AI 8.8.1.1 in RAN#107-e meeting, FDD/TDD differentiation is not necessary. Similar views are applied to FG 30-6. </w:t>
            </w:r>
          </w:p>
          <w:p w14:paraId="162E1115" w14:textId="77777777" w:rsidR="00436235" w:rsidRDefault="00204325">
            <w:pPr>
              <w:spacing w:beforeLines="30" w:before="72" w:after="12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other features except for FG 30-2, FG 30-2a and FG 30-6, </w:t>
            </w:r>
            <w:r>
              <w:rPr>
                <w:rFonts w:eastAsia="DengXian"/>
                <w:sz w:val="21"/>
                <w:szCs w:val="21"/>
                <w:lang w:eastAsia="zh-CN"/>
              </w:rPr>
              <w:t>there is no justification or evidence to support the need for FDD/TDD differentiation.</w:t>
            </w:r>
          </w:p>
          <w:p w14:paraId="00520D3A" w14:textId="77777777" w:rsidR="00436235" w:rsidRDefault="00204325">
            <w:pPr>
              <w:spacing w:beforeLines="30" w:before="72" w:after="120" w:line="60" w:lineRule="atLeast"/>
              <w:rPr>
                <w:b/>
                <w:i/>
                <w:szCs w:val="24"/>
                <w:lang w:eastAsia="zh-CN"/>
              </w:rPr>
            </w:pPr>
            <w:bookmarkStart w:id="3" w:name="OLE_LINK155"/>
            <w:bookmarkStart w:id="4" w:name="OLE_LINK158"/>
            <w:bookmarkStart w:id="5" w:name="OLE_LINK154"/>
            <w:r>
              <w:rPr>
                <w:b/>
                <w:i/>
                <w:color w:val="000000"/>
                <w:shd w:val="clear" w:color="auto" w:fill="FFFFFF"/>
              </w:rPr>
              <w:t xml:space="preserve">Proposal 7: </w:t>
            </w:r>
            <w:r>
              <w:rPr>
                <w:rFonts w:hint="eastAsia"/>
                <w:i/>
                <w:color w:val="000000"/>
                <w:shd w:val="clear" w:color="auto" w:fill="FFFFFF"/>
              </w:rPr>
              <w:t>F</w:t>
            </w:r>
            <w:r>
              <w:rPr>
                <w:i/>
                <w:color w:val="000000"/>
                <w:shd w:val="clear" w:color="auto" w:fill="FFFFFF"/>
              </w:rPr>
              <w:t xml:space="preserve">or </w:t>
            </w:r>
            <w:bookmarkEnd w:id="2"/>
            <w:bookmarkEnd w:id="3"/>
            <w:bookmarkEnd w:id="4"/>
            <w:bookmarkEnd w:id="5"/>
            <w:r>
              <w:rPr>
                <w:i/>
                <w:color w:val="000000"/>
                <w:shd w:val="clear" w:color="auto" w:fill="FFFFFF"/>
              </w:rPr>
              <w:t>FG 30-1 to FG 30-6, FDD/TDD differentiation is not necessary.</w:t>
            </w:r>
          </w:p>
          <w:p w14:paraId="66D21F31" w14:textId="77777777" w:rsidR="00436235" w:rsidRDefault="00204325">
            <w:pPr>
              <w:spacing w:beforeLines="30" w:before="72" w:after="120" w:line="60" w:lineRule="atLeast"/>
              <w:rPr>
                <w:lang w:eastAsia="zh-CN"/>
              </w:rPr>
            </w:pPr>
            <w:r>
              <w:rPr>
                <w:color w:val="000000"/>
                <w:shd w:val="clear" w:color="auto" w:fill="FFFFFF"/>
                <w:lang w:eastAsia="zh-CN"/>
              </w:rPr>
              <w:lastRenderedPageBreak/>
              <w:t xml:space="preserve">For the features for DMRS bundling, i.e. current FG 30-4 and FG 30-4x, </w:t>
            </w:r>
            <w:r>
              <w:rPr>
                <w:lang w:eastAsia="zh-CN"/>
              </w:rPr>
              <w:t xml:space="preserve">UE’s implementation and RF characteristics on different band to maintain the phase continuity could be different. If the type of the granularity is per band, </w:t>
            </w:r>
            <w:r>
              <w:rPr>
                <w:color w:val="000000"/>
                <w:shd w:val="clear" w:color="auto" w:fill="FFFFFF"/>
                <w:lang w:eastAsia="zh-CN"/>
              </w:rPr>
              <w:t>FR1/FR2 differentiation is not necessary</w:t>
            </w:r>
          </w:p>
          <w:p w14:paraId="260392B0" w14:textId="77777777" w:rsidR="00436235" w:rsidRDefault="00204325">
            <w:pPr>
              <w:spacing w:beforeLines="30" w:before="72" w:after="12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other features except for FG 30-4 and FG 30-4x, </w:t>
            </w:r>
            <w:r>
              <w:rPr>
                <w:rFonts w:eastAsia="DengXian"/>
                <w:sz w:val="21"/>
                <w:szCs w:val="21"/>
                <w:lang w:eastAsia="zh-CN"/>
              </w:rPr>
              <w:t xml:space="preserve">there is no justification or evidence to support the need for FR1/FR2 differentiation. </w:t>
            </w:r>
          </w:p>
          <w:p w14:paraId="721F43C6" w14:textId="77777777" w:rsidR="00436235" w:rsidRDefault="00204325">
            <w:pPr>
              <w:spacing w:beforeLines="30" w:before="72" w:after="120" w:line="60" w:lineRule="atLeast"/>
              <w:rPr>
                <w:b/>
                <w:i/>
                <w:szCs w:val="24"/>
                <w:lang w:eastAsia="zh-CN"/>
              </w:rPr>
            </w:pPr>
            <w:r>
              <w:rPr>
                <w:b/>
                <w:i/>
                <w:color w:val="000000"/>
                <w:shd w:val="clear" w:color="auto" w:fill="FFFFFF"/>
              </w:rPr>
              <w:t xml:space="preserve">Proposal 8: </w:t>
            </w:r>
            <w:r>
              <w:rPr>
                <w:rFonts w:hint="eastAsia"/>
                <w:i/>
                <w:color w:val="000000"/>
                <w:shd w:val="clear" w:color="auto" w:fill="FFFFFF"/>
              </w:rPr>
              <w:t>F</w:t>
            </w:r>
            <w:r>
              <w:rPr>
                <w:i/>
                <w:color w:val="000000"/>
                <w:shd w:val="clear" w:color="auto" w:fill="FFFFFF"/>
              </w:rPr>
              <w:t>or FG 30-1 to FG 30-6, FR1/FR2 differentiation is not necessary.</w:t>
            </w:r>
          </w:p>
          <w:p w14:paraId="3477FAF7" w14:textId="77777777" w:rsidR="00436235" w:rsidRDefault="00204325">
            <w:pPr>
              <w:spacing w:after="120"/>
              <w:rPr>
                <w:lang w:eastAsia="zh-CN"/>
              </w:rPr>
            </w:pPr>
            <w:r>
              <w:rPr>
                <w:lang w:eastAsia="zh-CN"/>
              </w:rPr>
              <w:t xml:space="preserve">For enhanced PUSCH repetition type A and TBoMS, only one FG for both CG and DG is sufficient, Because there is no difference for UE capability to support that for CG and DG. But we are also open to splitting that into CG and DG, or into type 1 CG, type 2 CG and DG, which enables more flexibility in supporting and reporting UE capabilities. </w:t>
            </w:r>
          </w:p>
          <w:p w14:paraId="79E3AF44" w14:textId="77777777" w:rsidR="00436235" w:rsidRDefault="00204325">
            <w:pPr>
              <w:spacing w:after="120"/>
              <w:rPr>
                <w:lang w:eastAsia="zh-CN"/>
              </w:rPr>
            </w:pPr>
            <w:r>
              <w:rPr>
                <w:lang w:eastAsia="zh-CN"/>
              </w:rPr>
              <w:t>Repetition of TBoMS can be kept as a separate FG for flexibility.</w:t>
            </w:r>
          </w:p>
          <w:p w14:paraId="2EC7C63B" w14:textId="77777777" w:rsidR="00436235" w:rsidRDefault="00204325">
            <w:pPr>
              <w:spacing w:beforeLines="30" w:before="72" w:after="120" w:line="60" w:lineRule="atLeast"/>
              <w:rPr>
                <w:u w:val="single"/>
                <w:lang w:eastAsia="zh-CN"/>
              </w:rPr>
            </w:pPr>
            <w:r>
              <w:rPr>
                <w:b/>
                <w:i/>
                <w:color w:val="000000"/>
                <w:shd w:val="clear" w:color="auto" w:fill="FFFFFF"/>
              </w:rPr>
              <w:t xml:space="preserve">Proposal 10: </w:t>
            </w:r>
            <w:r>
              <w:rPr>
                <w:i/>
                <w:color w:val="000000"/>
                <w:shd w:val="clear" w:color="auto" w:fill="FFFFFF"/>
              </w:rPr>
              <w:t>For the features about enhanced PUSCH repetition type A and TBoMS,</w:t>
            </w:r>
          </w:p>
          <w:p w14:paraId="410C8918" w14:textId="77777777" w:rsidR="00436235" w:rsidRDefault="00204325">
            <w:pPr>
              <w:numPr>
                <w:ilvl w:val="0"/>
                <w:numId w:val="14"/>
              </w:numPr>
              <w:autoSpaceDE/>
              <w:autoSpaceDN/>
              <w:adjustRightInd/>
              <w:spacing w:after="120"/>
              <w:rPr>
                <w:i/>
                <w:szCs w:val="24"/>
                <w:lang w:eastAsia="zh-CN"/>
              </w:rPr>
            </w:pPr>
            <w:r>
              <w:rPr>
                <w:i/>
                <w:szCs w:val="24"/>
                <w:lang w:eastAsia="zh-CN"/>
              </w:rPr>
              <w:t>Only one FG for both CG and DG is sufficient.</w:t>
            </w:r>
          </w:p>
          <w:p w14:paraId="18F43862" w14:textId="77777777" w:rsidR="00436235" w:rsidRDefault="00204325">
            <w:pPr>
              <w:numPr>
                <w:ilvl w:val="0"/>
                <w:numId w:val="14"/>
              </w:numPr>
              <w:autoSpaceDE/>
              <w:autoSpaceDN/>
              <w:adjustRightInd/>
              <w:spacing w:after="120"/>
              <w:rPr>
                <w:b/>
                <w:i/>
                <w:szCs w:val="24"/>
                <w:lang w:eastAsia="zh-CN"/>
              </w:rPr>
            </w:pPr>
            <w:r>
              <w:rPr>
                <w:i/>
                <w:szCs w:val="24"/>
                <w:lang w:eastAsia="zh-CN"/>
              </w:rPr>
              <w:t>Repetition of TBoMS should be kept as a separate FG.</w:t>
            </w:r>
          </w:p>
          <w:p w14:paraId="6C23D932" w14:textId="77777777" w:rsidR="00436235" w:rsidRDefault="00204325">
            <w:pPr>
              <w:spacing w:after="120"/>
              <w:rPr>
                <w:rFonts w:eastAsia="SimSun"/>
                <w:lang w:eastAsia="zh-CN"/>
              </w:rPr>
            </w:pPr>
            <w:r>
              <w:rPr>
                <w:lang w:eastAsia="zh-CN"/>
              </w:rPr>
              <w:t>We summary the prerequisite feature groups of R17 FGs as following table.</w:t>
            </w:r>
          </w:p>
          <w:p w14:paraId="36504BF3" w14:textId="77777777" w:rsidR="00436235" w:rsidRDefault="00204325">
            <w:pPr>
              <w:pStyle w:val="a6"/>
              <w:keepNext/>
            </w:pPr>
            <w:r>
              <w:t xml:space="preserve">Table </w:t>
            </w:r>
            <w:fldSimple w:instr=" SEQ Table \* ARABIC ">
              <w:r>
                <w:t>1</w:t>
              </w:r>
            </w:fldSimple>
            <w:r>
              <w:t xml:space="preserve"> Prerequisites</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1430"/>
              <w:gridCol w:w="3140"/>
              <w:gridCol w:w="2572"/>
            </w:tblGrid>
            <w:tr w:rsidR="00436235" w14:paraId="2B4A4B4B"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17E7BA0" w14:textId="77777777" w:rsidR="00436235" w:rsidRDefault="00204325">
                  <w:pPr>
                    <w:keepNext/>
                    <w:keepLines/>
                    <w:overflowPunct w:val="0"/>
                    <w:spacing w:after="120"/>
                    <w:jc w:val="center"/>
                    <w:textAlignment w:val="baseline"/>
                    <w:rPr>
                      <w:rFonts w:ascii="Arial" w:hAnsi="Arial" w:cs="Arial"/>
                      <w:b/>
                      <w:sz w:val="18"/>
                      <w:szCs w:val="18"/>
                    </w:rPr>
                  </w:pPr>
                  <w:r>
                    <w:rPr>
                      <w:rFonts w:ascii="Arial" w:hAnsi="Arial" w:cs="Arial"/>
                      <w:b/>
                      <w:sz w:val="18"/>
                      <w:szCs w:val="18"/>
                    </w:rPr>
                    <w:t>Features</w:t>
                  </w:r>
                </w:p>
              </w:tc>
              <w:tc>
                <w:tcPr>
                  <w:tcW w:w="1430" w:type="dxa"/>
                  <w:tcBorders>
                    <w:top w:val="single" w:sz="4" w:space="0" w:color="auto"/>
                    <w:left w:val="single" w:sz="4" w:space="0" w:color="auto"/>
                    <w:bottom w:val="single" w:sz="4" w:space="0" w:color="auto"/>
                    <w:right w:val="single" w:sz="4" w:space="0" w:color="auto"/>
                  </w:tcBorders>
                </w:tcPr>
                <w:p w14:paraId="2C597481" w14:textId="77777777" w:rsidR="00436235" w:rsidRDefault="00204325">
                  <w:pPr>
                    <w:keepNext/>
                    <w:keepLines/>
                    <w:overflowPunct w:val="0"/>
                    <w:spacing w:after="120"/>
                    <w:jc w:val="center"/>
                    <w:textAlignment w:val="baseline"/>
                    <w:rPr>
                      <w:rFonts w:ascii="Arial" w:hAnsi="Arial" w:cs="Arial"/>
                      <w:b/>
                      <w:sz w:val="18"/>
                      <w:szCs w:val="18"/>
                    </w:rPr>
                  </w:pPr>
                  <w:r>
                    <w:rPr>
                      <w:rFonts w:ascii="Arial" w:hAnsi="Arial" w:cs="Arial"/>
                      <w:b/>
                      <w:sz w:val="18"/>
                      <w:szCs w:val="18"/>
                    </w:rPr>
                    <w:t>Index</w:t>
                  </w:r>
                </w:p>
              </w:tc>
              <w:tc>
                <w:tcPr>
                  <w:tcW w:w="3140" w:type="dxa"/>
                  <w:tcBorders>
                    <w:top w:val="single" w:sz="4" w:space="0" w:color="auto"/>
                    <w:left w:val="single" w:sz="4" w:space="0" w:color="auto"/>
                    <w:bottom w:val="single" w:sz="4" w:space="0" w:color="auto"/>
                    <w:right w:val="single" w:sz="4" w:space="0" w:color="auto"/>
                  </w:tcBorders>
                </w:tcPr>
                <w:p w14:paraId="7ED7485C" w14:textId="77777777" w:rsidR="00436235" w:rsidRDefault="00204325">
                  <w:pPr>
                    <w:keepNext/>
                    <w:keepLines/>
                    <w:overflowPunct w:val="0"/>
                    <w:spacing w:after="120"/>
                    <w:jc w:val="center"/>
                    <w:textAlignment w:val="baseline"/>
                    <w:rPr>
                      <w:rFonts w:ascii="Arial" w:hAnsi="Arial" w:cs="Arial"/>
                      <w:b/>
                      <w:sz w:val="18"/>
                      <w:szCs w:val="18"/>
                    </w:rPr>
                  </w:pPr>
                  <w:r>
                    <w:rPr>
                      <w:rFonts w:ascii="Arial" w:hAnsi="Arial" w:cs="Arial"/>
                      <w:b/>
                      <w:sz w:val="18"/>
                      <w:szCs w:val="18"/>
                    </w:rPr>
                    <w:t>Feature group</w:t>
                  </w:r>
                </w:p>
              </w:tc>
              <w:tc>
                <w:tcPr>
                  <w:tcW w:w="2572" w:type="dxa"/>
                  <w:tcBorders>
                    <w:top w:val="single" w:sz="4" w:space="0" w:color="auto"/>
                    <w:left w:val="single" w:sz="4" w:space="0" w:color="auto"/>
                    <w:bottom w:val="single" w:sz="4" w:space="0" w:color="auto"/>
                    <w:right w:val="single" w:sz="4" w:space="0" w:color="auto"/>
                  </w:tcBorders>
                </w:tcPr>
                <w:p w14:paraId="23FFE6E9" w14:textId="77777777" w:rsidR="00436235" w:rsidRDefault="00204325">
                  <w:pPr>
                    <w:keepNext/>
                    <w:keepLines/>
                    <w:overflowPunct w:val="0"/>
                    <w:spacing w:after="120"/>
                    <w:jc w:val="center"/>
                    <w:textAlignment w:val="baseline"/>
                    <w:rPr>
                      <w:rFonts w:ascii="Arial" w:hAnsi="Arial" w:cs="Arial"/>
                      <w:b/>
                      <w:sz w:val="18"/>
                      <w:szCs w:val="18"/>
                    </w:rPr>
                  </w:pPr>
                  <w:r>
                    <w:rPr>
                      <w:rFonts w:ascii="Arial" w:hAnsi="Arial" w:cs="Arial"/>
                      <w:b/>
                      <w:sz w:val="18"/>
                      <w:szCs w:val="18"/>
                    </w:rPr>
                    <w:t>Prerequisite feature groups</w:t>
                  </w:r>
                </w:p>
              </w:tc>
            </w:tr>
            <w:tr w:rsidR="00436235" w14:paraId="6BAC4AC8"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5C373D22"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4E3126BB" w14:textId="77777777" w:rsidR="00436235" w:rsidRDefault="00204325">
                  <w:pPr>
                    <w:keepNext/>
                    <w:keepLines/>
                    <w:spacing w:after="120"/>
                    <w:rPr>
                      <w:rFonts w:ascii="Arial" w:hAnsi="Arial" w:cs="Arial"/>
                      <w:sz w:val="18"/>
                      <w:szCs w:val="18"/>
                    </w:rPr>
                  </w:pPr>
                  <w:r>
                    <w:rPr>
                      <w:rFonts w:ascii="Arial" w:hAnsi="Arial" w:cs="Arial"/>
                      <w:sz w:val="18"/>
                      <w:szCs w:val="18"/>
                    </w:rPr>
                    <w:t>30-1</w:t>
                  </w:r>
                </w:p>
              </w:tc>
              <w:tc>
                <w:tcPr>
                  <w:tcW w:w="3140" w:type="dxa"/>
                  <w:tcBorders>
                    <w:top w:val="single" w:sz="4" w:space="0" w:color="auto"/>
                    <w:left w:val="single" w:sz="4" w:space="0" w:color="auto"/>
                    <w:bottom w:val="single" w:sz="4" w:space="0" w:color="auto"/>
                    <w:right w:val="single" w:sz="4" w:space="0" w:color="auto"/>
                  </w:tcBorders>
                </w:tcPr>
                <w:p w14:paraId="4EA7A48E"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 xml:space="preserve">Increased maximum number of </w:t>
                  </w:r>
                  <w:r>
                    <w:rPr>
                      <w:rFonts w:ascii="Arial" w:hAnsi="Arial" w:cs="Arial"/>
                      <w:strike/>
                      <w:color w:val="FF0000"/>
                      <w:sz w:val="18"/>
                      <w:szCs w:val="18"/>
                      <w:lang w:eastAsia="zh-CN"/>
                    </w:rPr>
                    <w:t>dynamic grant</w:t>
                  </w:r>
                  <w:r>
                    <w:rPr>
                      <w:rFonts w:ascii="Arial" w:hAnsi="Arial" w:cs="Arial"/>
                      <w:sz w:val="18"/>
                      <w:szCs w:val="18"/>
                      <w:lang w:eastAsia="zh-CN"/>
                    </w:rPr>
                    <w:t xml:space="preserve"> PUSCH Type A repetitions</w:t>
                  </w:r>
                </w:p>
              </w:tc>
              <w:tc>
                <w:tcPr>
                  <w:tcW w:w="2572" w:type="dxa"/>
                  <w:tcBorders>
                    <w:top w:val="single" w:sz="4" w:space="0" w:color="auto"/>
                    <w:left w:val="single" w:sz="4" w:space="0" w:color="auto"/>
                    <w:bottom w:val="single" w:sz="4" w:space="0" w:color="auto"/>
                    <w:right w:val="single" w:sz="4" w:space="0" w:color="auto"/>
                  </w:tcBorders>
                </w:tcPr>
                <w:p w14:paraId="1060C683" w14:textId="77777777" w:rsidR="00436235" w:rsidRDefault="00204325">
                  <w:pPr>
                    <w:keepNext/>
                    <w:keepLines/>
                    <w:spacing w:after="120"/>
                    <w:rPr>
                      <w:rFonts w:ascii="Arial" w:eastAsia="ＭＳ 明朝" w:hAnsi="Arial" w:cs="Arial"/>
                      <w:sz w:val="18"/>
                      <w:szCs w:val="18"/>
                      <w:highlight w:val="yellow"/>
                    </w:rPr>
                  </w:pPr>
                  <w:r>
                    <w:rPr>
                      <w:rFonts w:ascii="Arial" w:eastAsia="ＭＳ 明朝" w:hAnsi="Arial" w:cs="Arial"/>
                      <w:color w:val="FF0000"/>
                      <w:sz w:val="18"/>
                      <w:szCs w:val="18"/>
                    </w:rPr>
                    <w:t xml:space="preserve">5-14 or 5-16 or </w:t>
                  </w:r>
                  <w:r>
                    <w:rPr>
                      <w:rFonts w:ascii="Arial" w:eastAsia="ＭＳ 明朝" w:hAnsi="Arial" w:cs="Arial"/>
                      <w:strike/>
                      <w:color w:val="FF0000"/>
                      <w:sz w:val="18"/>
                      <w:szCs w:val="18"/>
                    </w:rPr>
                    <w:t>[</w:t>
                  </w:r>
                  <w:r>
                    <w:rPr>
                      <w:rFonts w:ascii="Arial" w:eastAsia="ＭＳ 明朝" w:hAnsi="Arial" w:cs="Arial"/>
                      <w:sz w:val="18"/>
                      <w:szCs w:val="18"/>
                    </w:rPr>
                    <w:t>5-17</w:t>
                  </w:r>
                  <w:r>
                    <w:rPr>
                      <w:rFonts w:ascii="Arial" w:eastAsia="ＭＳ 明朝" w:hAnsi="Arial" w:cs="Arial"/>
                      <w:strike/>
                      <w:color w:val="FF0000"/>
                      <w:sz w:val="18"/>
                      <w:szCs w:val="18"/>
                    </w:rPr>
                    <w:t>]</w:t>
                  </w:r>
                </w:p>
              </w:tc>
            </w:tr>
            <w:tr w:rsidR="00436235" w14:paraId="1815C363"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BBDC787" w14:textId="77777777" w:rsidR="00436235" w:rsidRDefault="00204325">
                  <w:pPr>
                    <w:keepNext/>
                    <w:keepLines/>
                    <w:spacing w:after="120"/>
                    <w:rPr>
                      <w:rFonts w:ascii="Arial" w:hAnsi="Arial" w:cs="Arial"/>
                      <w:strike/>
                      <w:color w:val="FF0000"/>
                      <w:sz w:val="18"/>
                      <w:szCs w:val="18"/>
                    </w:rPr>
                  </w:pPr>
                  <w:r>
                    <w:rPr>
                      <w:rFonts w:ascii="Arial" w:hAnsi="Arial" w:cs="Arial"/>
                      <w:strike/>
                      <w:color w:val="FF0000"/>
                      <w:sz w:val="18"/>
                      <w:szCs w:val="18"/>
                    </w:rPr>
                    <w:t xml:space="preserve"> 30. NR_cov_enh</w:t>
                  </w:r>
                </w:p>
              </w:tc>
              <w:tc>
                <w:tcPr>
                  <w:tcW w:w="1430" w:type="dxa"/>
                  <w:tcBorders>
                    <w:top w:val="single" w:sz="4" w:space="0" w:color="auto"/>
                    <w:left w:val="single" w:sz="4" w:space="0" w:color="auto"/>
                    <w:bottom w:val="single" w:sz="4" w:space="0" w:color="auto"/>
                    <w:right w:val="single" w:sz="4" w:space="0" w:color="auto"/>
                  </w:tcBorders>
                </w:tcPr>
                <w:p w14:paraId="4A9C5D09" w14:textId="77777777" w:rsidR="00436235" w:rsidRDefault="00204325">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30-1a</w:t>
                  </w:r>
                </w:p>
              </w:tc>
              <w:tc>
                <w:tcPr>
                  <w:tcW w:w="3140" w:type="dxa"/>
                  <w:tcBorders>
                    <w:top w:val="single" w:sz="4" w:space="0" w:color="auto"/>
                    <w:left w:val="single" w:sz="4" w:space="0" w:color="auto"/>
                    <w:bottom w:val="single" w:sz="4" w:space="0" w:color="auto"/>
                    <w:right w:val="single" w:sz="4" w:space="0" w:color="auto"/>
                  </w:tcBorders>
                </w:tcPr>
                <w:p w14:paraId="6BA9F7AF" w14:textId="77777777" w:rsidR="00436235" w:rsidRDefault="00204325">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Increased maximum number of Type 2 configured grant PUSCH Type A repetitions</w:t>
                  </w:r>
                </w:p>
              </w:tc>
              <w:tc>
                <w:tcPr>
                  <w:tcW w:w="2572" w:type="dxa"/>
                  <w:tcBorders>
                    <w:top w:val="single" w:sz="4" w:space="0" w:color="auto"/>
                    <w:left w:val="single" w:sz="4" w:space="0" w:color="auto"/>
                    <w:bottom w:val="single" w:sz="4" w:space="0" w:color="auto"/>
                    <w:right w:val="single" w:sz="4" w:space="0" w:color="auto"/>
                  </w:tcBorders>
                </w:tcPr>
                <w:p w14:paraId="728FF779" w14:textId="77777777" w:rsidR="00436235" w:rsidRDefault="00204325">
                  <w:pPr>
                    <w:keepNext/>
                    <w:keepLines/>
                    <w:spacing w:after="120"/>
                    <w:rPr>
                      <w:rFonts w:ascii="Arial" w:eastAsia="ＭＳ 明朝" w:hAnsi="Arial" w:cs="Arial"/>
                      <w:strike/>
                      <w:color w:val="FF0000"/>
                      <w:sz w:val="18"/>
                      <w:szCs w:val="18"/>
                    </w:rPr>
                  </w:pPr>
                  <w:r>
                    <w:rPr>
                      <w:rFonts w:ascii="Arial" w:eastAsia="ＭＳ 明朝" w:hAnsi="Arial" w:cs="Arial"/>
                      <w:strike/>
                      <w:color w:val="FF0000"/>
                      <w:sz w:val="18"/>
                      <w:szCs w:val="18"/>
                    </w:rPr>
                    <w:t>[5-16], [30-1]</w:t>
                  </w:r>
                </w:p>
              </w:tc>
            </w:tr>
            <w:tr w:rsidR="00436235" w14:paraId="3018D685"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15F56C22"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03420C8D"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30-2</w:t>
                  </w:r>
                </w:p>
              </w:tc>
              <w:tc>
                <w:tcPr>
                  <w:tcW w:w="3140" w:type="dxa"/>
                  <w:tcBorders>
                    <w:top w:val="single" w:sz="4" w:space="0" w:color="auto"/>
                    <w:left w:val="single" w:sz="4" w:space="0" w:color="auto"/>
                    <w:bottom w:val="single" w:sz="4" w:space="0" w:color="auto"/>
                    <w:right w:val="single" w:sz="4" w:space="0" w:color="auto"/>
                  </w:tcBorders>
                </w:tcPr>
                <w:p w14:paraId="17E8398B" w14:textId="77777777" w:rsidR="00436235" w:rsidRDefault="00204325">
                  <w:pPr>
                    <w:keepNext/>
                    <w:keepLines/>
                    <w:spacing w:after="120"/>
                    <w:rPr>
                      <w:rFonts w:ascii="Arial" w:hAnsi="Arial" w:cs="Arial"/>
                      <w:sz w:val="18"/>
                      <w:szCs w:val="18"/>
                      <w:lang w:eastAsia="zh-CN"/>
                    </w:rPr>
                  </w:pPr>
                  <w:r>
                    <w:rPr>
                      <w:rFonts w:ascii="Arial" w:hAnsi="Arial" w:cs="Arial"/>
                      <w:strike/>
                      <w:color w:val="FF0000"/>
                      <w:sz w:val="18"/>
                      <w:szCs w:val="18"/>
                      <w:lang w:eastAsia="zh-CN"/>
                    </w:rPr>
                    <w:t xml:space="preserve">Dynamic grant </w:t>
                  </w:r>
                  <w:r>
                    <w:rPr>
                      <w:rFonts w:ascii="Arial" w:hAnsi="Arial" w:cs="Arial"/>
                      <w:sz w:val="18"/>
                      <w:szCs w:val="18"/>
                      <w:lang w:eastAsia="zh-CN"/>
                    </w:rPr>
                    <w:t>PUSCH Type A repetitions based on available slots</w:t>
                  </w:r>
                </w:p>
              </w:tc>
              <w:tc>
                <w:tcPr>
                  <w:tcW w:w="2572" w:type="dxa"/>
                  <w:tcBorders>
                    <w:top w:val="single" w:sz="4" w:space="0" w:color="auto"/>
                    <w:left w:val="single" w:sz="4" w:space="0" w:color="auto"/>
                    <w:bottom w:val="single" w:sz="4" w:space="0" w:color="auto"/>
                    <w:right w:val="single" w:sz="4" w:space="0" w:color="auto"/>
                  </w:tcBorders>
                </w:tcPr>
                <w:p w14:paraId="42F44571" w14:textId="77777777" w:rsidR="00436235" w:rsidRDefault="00204325">
                  <w:pPr>
                    <w:keepNext/>
                    <w:keepLines/>
                    <w:spacing w:after="120"/>
                    <w:rPr>
                      <w:rFonts w:ascii="Arial" w:hAnsi="Arial" w:cs="Arial"/>
                      <w:sz w:val="18"/>
                      <w:szCs w:val="18"/>
                    </w:rPr>
                  </w:pPr>
                  <w:r>
                    <w:rPr>
                      <w:rFonts w:ascii="Arial" w:eastAsia="ＭＳ 明朝" w:hAnsi="Arial" w:cs="Arial"/>
                      <w:color w:val="FF0000"/>
                      <w:sz w:val="18"/>
                      <w:szCs w:val="18"/>
                    </w:rPr>
                    <w:t xml:space="preserve">5-14 or 5-16 or </w:t>
                  </w:r>
                  <w:r>
                    <w:rPr>
                      <w:rFonts w:ascii="Arial" w:eastAsia="ＭＳ 明朝" w:hAnsi="Arial" w:cs="Arial"/>
                      <w:strike/>
                      <w:color w:val="FF0000"/>
                      <w:sz w:val="18"/>
                      <w:szCs w:val="18"/>
                    </w:rPr>
                    <w:t>[</w:t>
                  </w:r>
                  <w:r>
                    <w:rPr>
                      <w:rFonts w:ascii="Arial" w:eastAsia="ＭＳ 明朝" w:hAnsi="Arial" w:cs="Arial"/>
                      <w:sz w:val="18"/>
                      <w:szCs w:val="18"/>
                    </w:rPr>
                    <w:t>5-17</w:t>
                  </w:r>
                  <w:r>
                    <w:rPr>
                      <w:rFonts w:ascii="Arial" w:eastAsia="ＭＳ 明朝" w:hAnsi="Arial" w:cs="Arial"/>
                      <w:strike/>
                      <w:color w:val="FF0000"/>
                      <w:sz w:val="18"/>
                      <w:szCs w:val="18"/>
                    </w:rPr>
                    <w:t>]</w:t>
                  </w:r>
                </w:p>
              </w:tc>
            </w:tr>
            <w:tr w:rsidR="00436235" w14:paraId="675F5A4A"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3EA7752" w14:textId="77777777" w:rsidR="00436235" w:rsidRDefault="00204325">
                  <w:pPr>
                    <w:keepNext/>
                    <w:keepLines/>
                    <w:spacing w:after="120"/>
                    <w:rPr>
                      <w:rFonts w:ascii="Arial" w:hAnsi="Arial" w:cs="Arial"/>
                      <w:strike/>
                      <w:color w:val="FF0000"/>
                      <w:sz w:val="18"/>
                      <w:szCs w:val="18"/>
                    </w:rPr>
                  </w:pPr>
                  <w:r>
                    <w:rPr>
                      <w:rFonts w:ascii="Arial" w:hAnsi="Arial" w:cs="Arial"/>
                      <w:strike/>
                      <w:color w:val="FF0000"/>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14F057D0" w14:textId="77777777" w:rsidR="00436235" w:rsidRDefault="00204325">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30-2a</w:t>
                  </w:r>
                </w:p>
              </w:tc>
              <w:tc>
                <w:tcPr>
                  <w:tcW w:w="3140" w:type="dxa"/>
                  <w:tcBorders>
                    <w:top w:val="single" w:sz="4" w:space="0" w:color="auto"/>
                    <w:left w:val="single" w:sz="4" w:space="0" w:color="auto"/>
                    <w:bottom w:val="single" w:sz="4" w:space="0" w:color="auto"/>
                    <w:right w:val="single" w:sz="4" w:space="0" w:color="auto"/>
                  </w:tcBorders>
                </w:tcPr>
                <w:p w14:paraId="636583ED" w14:textId="77777777" w:rsidR="00436235" w:rsidRDefault="00204325">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Configured grant PUSCH Type A repetitions based on available slots</w:t>
                  </w:r>
                </w:p>
              </w:tc>
              <w:tc>
                <w:tcPr>
                  <w:tcW w:w="2572" w:type="dxa"/>
                  <w:tcBorders>
                    <w:top w:val="single" w:sz="4" w:space="0" w:color="auto"/>
                    <w:left w:val="single" w:sz="4" w:space="0" w:color="auto"/>
                    <w:bottom w:val="single" w:sz="4" w:space="0" w:color="auto"/>
                    <w:right w:val="single" w:sz="4" w:space="0" w:color="auto"/>
                  </w:tcBorders>
                </w:tcPr>
                <w:p w14:paraId="4883123C" w14:textId="77777777" w:rsidR="00436235" w:rsidRDefault="00204325">
                  <w:pPr>
                    <w:keepNext/>
                    <w:keepLines/>
                    <w:spacing w:after="120"/>
                    <w:rPr>
                      <w:rFonts w:ascii="Arial" w:hAnsi="Arial" w:cs="Arial"/>
                      <w:strike/>
                      <w:color w:val="FF0000"/>
                      <w:sz w:val="18"/>
                      <w:szCs w:val="18"/>
                    </w:rPr>
                  </w:pPr>
                  <w:r>
                    <w:rPr>
                      <w:rFonts w:ascii="Arial" w:eastAsia="ＭＳ 明朝" w:hAnsi="Arial" w:cs="Arial"/>
                      <w:strike/>
                      <w:color w:val="FF0000"/>
                      <w:sz w:val="18"/>
                      <w:szCs w:val="18"/>
                    </w:rPr>
                    <w:t>[5-14 or 5-16], [30-2]</w:t>
                  </w:r>
                </w:p>
              </w:tc>
            </w:tr>
            <w:tr w:rsidR="00436235" w14:paraId="25017014"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5017C88F"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3B760392"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30-3</w:t>
                  </w:r>
                </w:p>
              </w:tc>
              <w:tc>
                <w:tcPr>
                  <w:tcW w:w="3140" w:type="dxa"/>
                  <w:tcBorders>
                    <w:top w:val="single" w:sz="4" w:space="0" w:color="auto"/>
                    <w:left w:val="single" w:sz="4" w:space="0" w:color="auto"/>
                    <w:bottom w:val="single" w:sz="4" w:space="0" w:color="auto"/>
                    <w:right w:val="single" w:sz="4" w:space="0" w:color="auto"/>
                  </w:tcBorders>
                </w:tcPr>
                <w:p w14:paraId="3973C7EA"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29C9279D" w14:textId="77777777" w:rsidR="00436235" w:rsidRDefault="00204325">
                  <w:pPr>
                    <w:keepNext/>
                    <w:keepLines/>
                    <w:spacing w:after="120"/>
                    <w:rPr>
                      <w:rFonts w:ascii="Arial" w:hAnsi="Arial" w:cs="Arial"/>
                      <w:sz w:val="18"/>
                      <w:szCs w:val="18"/>
                    </w:rPr>
                  </w:pPr>
                  <w:r>
                    <w:rPr>
                      <w:rFonts w:ascii="Arial" w:eastAsia="ＭＳ 明朝" w:hAnsi="Arial" w:cs="Arial"/>
                      <w:strike/>
                      <w:color w:val="FF0000"/>
                      <w:sz w:val="18"/>
                      <w:szCs w:val="18"/>
                    </w:rPr>
                    <w:t>[11-6]</w:t>
                  </w:r>
                </w:p>
              </w:tc>
            </w:tr>
            <w:tr w:rsidR="00436235" w14:paraId="4892DCF6"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3357207"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74644A4F"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30-3a</w:t>
                  </w:r>
                </w:p>
              </w:tc>
              <w:tc>
                <w:tcPr>
                  <w:tcW w:w="3140" w:type="dxa"/>
                  <w:tcBorders>
                    <w:top w:val="single" w:sz="4" w:space="0" w:color="auto"/>
                    <w:left w:val="single" w:sz="4" w:space="0" w:color="auto"/>
                    <w:bottom w:val="single" w:sz="4" w:space="0" w:color="auto"/>
                    <w:right w:val="single" w:sz="4" w:space="0" w:color="auto"/>
                  </w:tcBorders>
                </w:tcPr>
                <w:p w14:paraId="4683BBC0"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Repetition of 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46C682C0" w14:textId="77777777" w:rsidR="00436235" w:rsidRDefault="00204325">
                  <w:pPr>
                    <w:keepNext/>
                    <w:keepLines/>
                    <w:spacing w:after="120"/>
                    <w:rPr>
                      <w:rFonts w:ascii="Arial" w:eastAsia="ＭＳ 明朝" w:hAnsi="Arial" w:cs="Arial"/>
                      <w:sz w:val="18"/>
                      <w:szCs w:val="18"/>
                    </w:rPr>
                  </w:pPr>
                  <w:r>
                    <w:rPr>
                      <w:rFonts w:ascii="Arial" w:eastAsia="ＭＳ 明朝" w:hAnsi="Arial" w:cs="Arial"/>
                      <w:strike/>
                      <w:color w:val="FF0000"/>
                      <w:sz w:val="18"/>
                      <w:szCs w:val="18"/>
                    </w:rPr>
                    <w:t>TBD</w:t>
                  </w:r>
                  <w:r>
                    <w:rPr>
                      <w:rFonts w:ascii="Arial" w:eastAsia="ＭＳ 明朝" w:hAnsi="Arial" w:cs="Arial"/>
                      <w:color w:val="FF0000"/>
                      <w:sz w:val="18"/>
                      <w:szCs w:val="18"/>
                    </w:rPr>
                    <w:t>30-3</w:t>
                  </w:r>
                </w:p>
              </w:tc>
            </w:tr>
            <w:tr w:rsidR="00436235" w14:paraId="5AB60C96"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533A1B5"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68CF7C83"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30-4</w:t>
                  </w:r>
                </w:p>
              </w:tc>
              <w:tc>
                <w:tcPr>
                  <w:tcW w:w="3140" w:type="dxa"/>
                  <w:tcBorders>
                    <w:top w:val="single" w:sz="4" w:space="0" w:color="auto"/>
                    <w:left w:val="single" w:sz="4" w:space="0" w:color="auto"/>
                    <w:bottom w:val="single" w:sz="4" w:space="0" w:color="auto"/>
                    <w:right w:val="single" w:sz="4" w:space="0" w:color="auto"/>
                  </w:tcBorders>
                </w:tcPr>
                <w:p w14:paraId="7AE88CAC" w14:textId="77777777" w:rsidR="00436235" w:rsidRDefault="00204325">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The maximum duration for DM-RS bundling</w:t>
                  </w:r>
                  <w:r>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46698F94" w14:textId="77777777" w:rsidR="00436235" w:rsidRDefault="00436235">
                  <w:pPr>
                    <w:keepNext/>
                    <w:keepLines/>
                    <w:spacing w:after="120"/>
                    <w:rPr>
                      <w:rFonts w:ascii="Arial" w:eastAsia="ＭＳ 明朝" w:hAnsi="Arial" w:cs="Arial"/>
                      <w:sz w:val="18"/>
                      <w:szCs w:val="18"/>
                      <w:highlight w:val="yellow"/>
                    </w:rPr>
                  </w:pPr>
                </w:p>
              </w:tc>
            </w:tr>
            <w:tr w:rsidR="00436235" w14:paraId="0C17840D"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150DBEF2" w14:textId="77777777" w:rsidR="00436235" w:rsidRDefault="00204325">
                  <w:pPr>
                    <w:keepNext/>
                    <w:keepLines/>
                    <w:spacing w:after="120"/>
                    <w:rPr>
                      <w:rFonts w:ascii="Arial" w:hAnsi="Arial" w:cs="Arial"/>
                      <w:sz w:val="18"/>
                      <w:szCs w:val="18"/>
                    </w:rPr>
                  </w:pPr>
                  <w:r>
                    <w:rPr>
                      <w:rFonts w:ascii="Arial" w:hAnsi="Arial" w:cs="Arial"/>
                      <w:sz w:val="18"/>
                      <w:szCs w:val="18"/>
                    </w:rPr>
                    <w:t xml:space="preserve"> 30. NR_cov_enh</w:t>
                  </w:r>
                </w:p>
              </w:tc>
              <w:tc>
                <w:tcPr>
                  <w:tcW w:w="1430" w:type="dxa"/>
                  <w:tcBorders>
                    <w:top w:val="single" w:sz="4" w:space="0" w:color="auto"/>
                    <w:left w:val="single" w:sz="4" w:space="0" w:color="auto"/>
                    <w:bottom w:val="single" w:sz="4" w:space="0" w:color="auto"/>
                    <w:right w:val="single" w:sz="4" w:space="0" w:color="auto"/>
                  </w:tcBorders>
                </w:tcPr>
                <w:p w14:paraId="4B630555" w14:textId="77777777" w:rsidR="00436235" w:rsidRDefault="00204325">
                  <w:pPr>
                    <w:keepNext/>
                    <w:keepLines/>
                    <w:spacing w:after="120"/>
                    <w:rPr>
                      <w:rFonts w:ascii="Arial" w:hAnsi="Arial" w:cs="Arial"/>
                      <w:sz w:val="18"/>
                      <w:szCs w:val="18"/>
                    </w:rPr>
                  </w:pPr>
                  <w:r>
                    <w:rPr>
                      <w:rFonts w:ascii="Arial" w:hAnsi="Arial" w:cs="Arial"/>
                      <w:sz w:val="18"/>
                      <w:szCs w:val="18"/>
                      <w:lang w:eastAsia="zh-CN"/>
                    </w:rPr>
                    <w:t>30-4a</w:t>
                  </w:r>
                </w:p>
              </w:tc>
              <w:tc>
                <w:tcPr>
                  <w:tcW w:w="3140" w:type="dxa"/>
                  <w:tcBorders>
                    <w:top w:val="single" w:sz="4" w:space="0" w:color="auto"/>
                    <w:left w:val="single" w:sz="4" w:space="0" w:color="auto"/>
                    <w:bottom w:val="single" w:sz="4" w:space="0" w:color="auto"/>
                    <w:right w:val="single" w:sz="4" w:space="0" w:color="auto"/>
                  </w:tcBorders>
                </w:tcPr>
                <w:p w14:paraId="30D0694B" w14:textId="77777777" w:rsidR="00436235" w:rsidRDefault="00204325">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DM-RS bundling for PUSCH repetition type A</w:t>
                  </w:r>
                  <w:r>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46642CCD"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w:t>
                  </w:r>
                  <w:r>
                    <w:rPr>
                      <w:rFonts w:ascii="Arial" w:eastAsia="ＭＳ 明朝" w:hAnsi="Arial" w:cs="Arial"/>
                      <w:strike/>
                      <w:color w:val="FF0000"/>
                      <w:sz w:val="18"/>
                      <w:szCs w:val="18"/>
                    </w:rPr>
                    <w:t>]</w:t>
                  </w:r>
                  <w:r>
                    <w:rPr>
                      <w:rFonts w:ascii="Arial" w:eastAsia="ＭＳ 明朝" w:hAnsi="Arial" w:cs="Arial"/>
                      <w:sz w:val="18"/>
                      <w:szCs w:val="18"/>
                    </w:rPr>
                    <w:t>,</w:t>
                  </w:r>
                  <w:r>
                    <w:rPr>
                      <w:rFonts w:ascii="Arial" w:eastAsia="ＭＳ 明朝" w:hAnsi="Arial" w:cs="Arial"/>
                      <w:strike/>
                      <w:color w:val="FF0000"/>
                      <w:sz w:val="18"/>
                      <w:szCs w:val="18"/>
                    </w:rPr>
                    <w:t xml:space="preserve"> [30-1] or [30-2] </w:t>
                  </w:r>
                  <w:r>
                    <w:rPr>
                      <w:rFonts w:ascii="Arial" w:eastAsia="ＭＳ 明朝" w:hAnsi="Arial" w:cs="Arial"/>
                      <w:color w:val="FF0000"/>
                      <w:sz w:val="18"/>
                      <w:szCs w:val="18"/>
                    </w:rPr>
                    <w:t>5-14 or 5-16 or 5-17</w:t>
                  </w:r>
                </w:p>
              </w:tc>
            </w:tr>
            <w:tr w:rsidR="00436235" w14:paraId="275686C2"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7D319673" w14:textId="77777777" w:rsidR="00436235" w:rsidRDefault="00204325">
                  <w:pPr>
                    <w:keepNext/>
                    <w:keepLines/>
                    <w:spacing w:after="120"/>
                    <w:rPr>
                      <w:rFonts w:ascii="Arial" w:hAnsi="Arial" w:cs="Arial"/>
                      <w:sz w:val="18"/>
                      <w:szCs w:val="18"/>
                    </w:rPr>
                  </w:pPr>
                  <w:r>
                    <w:rPr>
                      <w:rFonts w:ascii="Arial" w:hAnsi="Arial" w:cs="Arial"/>
                      <w:sz w:val="18"/>
                      <w:szCs w:val="18"/>
                    </w:rPr>
                    <w:t xml:space="preserve"> 30. NR_cov_enh</w:t>
                  </w:r>
                </w:p>
              </w:tc>
              <w:tc>
                <w:tcPr>
                  <w:tcW w:w="1430" w:type="dxa"/>
                  <w:tcBorders>
                    <w:top w:val="single" w:sz="4" w:space="0" w:color="auto"/>
                    <w:left w:val="single" w:sz="4" w:space="0" w:color="auto"/>
                    <w:bottom w:val="single" w:sz="4" w:space="0" w:color="auto"/>
                    <w:right w:val="single" w:sz="4" w:space="0" w:color="auto"/>
                  </w:tcBorders>
                </w:tcPr>
                <w:p w14:paraId="7265AEAA" w14:textId="77777777" w:rsidR="00436235" w:rsidRDefault="00204325">
                  <w:pPr>
                    <w:keepNext/>
                    <w:keepLines/>
                    <w:spacing w:after="120"/>
                    <w:rPr>
                      <w:rFonts w:ascii="Arial" w:hAnsi="Arial" w:cs="Arial"/>
                      <w:sz w:val="18"/>
                      <w:szCs w:val="18"/>
                    </w:rPr>
                  </w:pPr>
                  <w:r>
                    <w:rPr>
                      <w:rFonts w:ascii="Arial" w:hAnsi="Arial" w:cs="Arial"/>
                      <w:sz w:val="18"/>
                      <w:szCs w:val="18"/>
                      <w:lang w:eastAsia="zh-CN"/>
                    </w:rPr>
                    <w:t>30-4b</w:t>
                  </w:r>
                </w:p>
              </w:tc>
              <w:tc>
                <w:tcPr>
                  <w:tcW w:w="3140" w:type="dxa"/>
                  <w:tcBorders>
                    <w:top w:val="single" w:sz="4" w:space="0" w:color="auto"/>
                    <w:left w:val="single" w:sz="4" w:space="0" w:color="auto"/>
                    <w:bottom w:val="single" w:sz="4" w:space="0" w:color="auto"/>
                    <w:right w:val="single" w:sz="4" w:space="0" w:color="auto"/>
                  </w:tcBorders>
                </w:tcPr>
                <w:p w14:paraId="41EA9762" w14:textId="77777777" w:rsidR="00436235" w:rsidRDefault="00204325">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DM-RS bundling for PUSCH repetition type B</w:t>
                  </w:r>
                  <w:r>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5FBE6C88"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w:t>
                  </w:r>
                  <w:r>
                    <w:rPr>
                      <w:rFonts w:ascii="Arial" w:eastAsia="ＭＳ 明朝" w:hAnsi="Arial" w:cs="Arial"/>
                      <w:strike/>
                      <w:color w:val="FF0000"/>
                      <w:sz w:val="18"/>
                      <w:szCs w:val="18"/>
                    </w:rPr>
                    <w:t>]</w:t>
                  </w:r>
                  <w:r>
                    <w:rPr>
                      <w:rFonts w:ascii="Arial" w:eastAsia="ＭＳ 明朝" w:hAnsi="Arial" w:cs="Arial"/>
                      <w:sz w:val="18"/>
                      <w:szCs w:val="18"/>
                    </w:rPr>
                    <w:t xml:space="preserve">, </w:t>
                  </w:r>
                  <w:r>
                    <w:rPr>
                      <w:rFonts w:ascii="Arial" w:eastAsia="ＭＳ 明朝" w:hAnsi="Arial" w:cs="Arial"/>
                      <w:strike/>
                      <w:color w:val="FF0000"/>
                      <w:sz w:val="18"/>
                      <w:szCs w:val="18"/>
                    </w:rPr>
                    <w:t>[</w:t>
                  </w:r>
                  <w:r>
                    <w:rPr>
                      <w:rFonts w:ascii="Arial" w:eastAsia="ＭＳ 明朝" w:hAnsi="Arial" w:cs="Arial"/>
                      <w:sz w:val="18"/>
                      <w:szCs w:val="18"/>
                    </w:rPr>
                    <w:t>11-5</w:t>
                  </w:r>
                  <w:r>
                    <w:rPr>
                      <w:rFonts w:ascii="Arial" w:eastAsia="ＭＳ 明朝" w:hAnsi="Arial" w:cs="Arial"/>
                      <w:strike/>
                      <w:color w:val="FF0000"/>
                      <w:sz w:val="18"/>
                      <w:szCs w:val="18"/>
                    </w:rPr>
                    <w:t>]</w:t>
                  </w:r>
                  <w:r>
                    <w:rPr>
                      <w:rFonts w:ascii="Arial" w:eastAsia="ＭＳ 明朝" w:hAnsi="Arial" w:cs="Arial"/>
                      <w:sz w:val="18"/>
                      <w:szCs w:val="18"/>
                    </w:rPr>
                    <w:t xml:space="preserve"> </w:t>
                  </w:r>
                  <w:r>
                    <w:rPr>
                      <w:rFonts w:ascii="Arial" w:eastAsia="ＭＳ 明朝" w:hAnsi="Arial" w:cs="Arial"/>
                      <w:strike/>
                      <w:color w:val="FF0000"/>
                      <w:sz w:val="18"/>
                      <w:szCs w:val="18"/>
                    </w:rPr>
                    <w:t xml:space="preserve">[30-1] </w:t>
                  </w:r>
                </w:p>
              </w:tc>
            </w:tr>
            <w:tr w:rsidR="00436235" w14:paraId="5E7F97D5"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3D7C82CA" w14:textId="77777777" w:rsidR="00436235" w:rsidRDefault="00204325">
                  <w:pPr>
                    <w:keepNext/>
                    <w:keepLines/>
                    <w:spacing w:after="120"/>
                    <w:rPr>
                      <w:rFonts w:ascii="Arial" w:hAnsi="Arial" w:cs="Arial"/>
                      <w:sz w:val="18"/>
                      <w:szCs w:val="18"/>
                    </w:rPr>
                  </w:pPr>
                  <w:r>
                    <w:rPr>
                      <w:rFonts w:ascii="Arial" w:hAnsi="Arial" w:cs="Arial"/>
                      <w:sz w:val="18"/>
                      <w:szCs w:val="18"/>
                    </w:rPr>
                    <w:t xml:space="preserve"> 30. NR_cov_enh</w:t>
                  </w:r>
                </w:p>
              </w:tc>
              <w:tc>
                <w:tcPr>
                  <w:tcW w:w="1430" w:type="dxa"/>
                  <w:tcBorders>
                    <w:top w:val="single" w:sz="4" w:space="0" w:color="auto"/>
                    <w:left w:val="single" w:sz="4" w:space="0" w:color="auto"/>
                    <w:bottom w:val="single" w:sz="4" w:space="0" w:color="auto"/>
                    <w:right w:val="single" w:sz="4" w:space="0" w:color="auto"/>
                  </w:tcBorders>
                </w:tcPr>
                <w:p w14:paraId="6CB24FB4" w14:textId="77777777" w:rsidR="00436235" w:rsidRDefault="00204325">
                  <w:pPr>
                    <w:keepNext/>
                    <w:keepLines/>
                    <w:spacing w:after="120"/>
                    <w:rPr>
                      <w:rFonts w:ascii="Arial" w:hAnsi="Arial" w:cs="Arial"/>
                      <w:sz w:val="18"/>
                      <w:szCs w:val="18"/>
                    </w:rPr>
                  </w:pPr>
                  <w:r>
                    <w:rPr>
                      <w:rFonts w:ascii="Arial" w:hAnsi="Arial" w:cs="Arial"/>
                      <w:sz w:val="18"/>
                      <w:szCs w:val="18"/>
                      <w:lang w:eastAsia="zh-CN"/>
                    </w:rPr>
                    <w:t>30-4c</w:t>
                  </w:r>
                </w:p>
              </w:tc>
              <w:tc>
                <w:tcPr>
                  <w:tcW w:w="3140" w:type="dxa"/>
                  <w:tcBorders>
                    <w:top w:val="single" w:sz="4" w:space="0" w:color="auto"/>
                    <w:left w:val="single" w:sz="4" w:space="0" w:color="auto"/>
                    <w:bottom w:val="single" w:sz="4" w:space="0" w:color="auto"/>
                    <w:right w:val="single" w:sz="4" w:space="0" w:color="auto"/>
                  </w:tcBorders>
                </w:tcPr>
                <w:p w14:paraId="0FA8A1CE" w14:textId="77777777" w:rsidR="00436235" w:rsidRDefault="00204325">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DM-RS bundling for TB processing over multi-slot PUSCH</w:t>
                  </w:r>
                  <w:r>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53542796"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w:t>
                  </w:r>
                  <w:r>
                    <w:rPr>
                      <w:rFonts w:ascii="Arial" w:eastAsia="ＭＳ 明朝" w:hAnsi="Arial" w:cs="Arial"/>
                      <w:strike/>
                      <w:color w:val="FF0000"/>
                      <w:sz w:val="18"/>
                      <w:szCs w:val="18"/>
                    </w:rPr>
                    <w:t>]</w:t>
                  </w:r>
                  <w:r>
                    <w:rPr>
                      <w:rFonts w:ascii="Arial" w:eastAsia="ＭＳ 明朝" w:hAnsi="Arial" w:cs="Arial"/>
                      <w:sz w:val="18"/>
                      <w:szCs w:val="18"/>
                    </w:rPr>
                    <w:t xml:space="preserve">, </w:t>
                  </w:r>
                  <w:r>
                    <w:rPr>
                      <w:rFonts w:ascii="Arial" w:eastAsia="ＭＳ 明朝" w:hAnsi="Arial" w:cs="Arial"/>
                      <w:strike/>
                      <w:color w:val="FF0000"/>
                      <w:sz w:val="18"/>
                      <w:szCs w:val="18"/>
                    </w:rPr>
                    <w:t>[</w:t>
                  </w:r>
                  <w:r>
                    <w:rPr>
                      <w:rFonts w:ascii="Arial" w:eastAsia="ＭＳ 明朝" w:hAnsi="Arial" w:cs="Arial"/>
                      <w:sz w:val="18"/>
                      <w:szCs w:val="18"/>
                    </w:rPr>
                    <w:t>30-3</w:t>
                  </w:r>
                  <w:r>
                    <w:rPr>
                      <w:rFonts w:ascii="Arial" w:eastAsia="ＭＳ 明朝" w:hAnsi="Arial" w:cs="Arial"/>
                      <w:strike/>
                      <w:color w:val="FF0000"/>
                      <w:sz w:val="18"/>
                      <w:szCs w:val="18"/>
                    </w:rPr>
                    <w:t>]</w:t>
                  </w:r>
                </w:p>
              </w:tc>
            </w:tr>
            <w:tr w:rsidR="00436235" w14:paraId="164CB941"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5FF0A742"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2E4D89DC"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30-4d</w:t>
                  </w:r>
                </w:p>
              </w:tc>
              <w:tc>
                <w:tcPr>
                  <w:tcW w:w="3140" w:type="dxa"/>
                  <w:tcBorders>
                    <w:top w:val="single" w:sz="4" w:space="0" w:color="auto"/>
                    <w:left w:val="single" w:sz="4" w:space="0" w:color="auto"/>
                    <w:bottom w:val="single" w:sz="4" w:space="0" w:color="auto"/>
                    <w:right w:val="single" w:sz="4" w:space="0" w:color="auto"/>
                  </w:tcBorders>
                </w:tcPr>
                <w:p w14:paraId="6FAE9290" w14:textId="77777777" w:rsidR="00436235" w:rsidRDefault="00204325">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DMRS bunding for PUCCH repetitions</w:t>
                  </w:r>
                  <w:r>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17398FC2"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w:t>
                  </w:r>
                  <w:r>
                    <w:rPr>
                      <w:rFonts w:ascii="Arial" w:eastAsia="ＭＳ 明朝" w:hAnsi="Arial" w:cs="Arial"/>
                      <w:strike/>
                      <w:color w:val="FF0000"/>
                      <w:sz w:val="18"/>
                      <w:szCs w:val="18"/>
                    </w:rPr>
                    <w:t>]</w:t>
                  </w:r>
                  <w:r>
                    <w:rPr>
                      <w:rFonts w:ascii="Arial" w:eastAsia="ＭＳ 明朝" w:hAnsi="Arial" w:cs="Arial"/>
                      <w:sz w:val="18"/>
                      <w:szCs w:val="18"/>
                    </w:rPr>
                    <w:t xml:space="preserve">, </w:t>
                  </w:r>
                  <w:r>
                    <w:rPr>
                      <w:rFonts w:ascii="Arial" w:eastAsia="ＭＳ 明朝" w:hAnsi="Arial" w:cs="Arial"/>
                      <w:strike/>
                      <w:color w:val="FF0000"/>
                      <w:sz w:val="18"/>
                      <w:szCs w:val="18"/>
                    </w:rPr>
                    <w:t>[</w:t>
                  </w:r>
                  <w:r>
                    <w:rPr>
                      <w:rFonts w:ascii="Arial" w:eastAsia="ＭＳ 明朝" w:hAnsi="Arial" w:cs="Arial"/>
                      <w:sz w:val="18"/>
                      <w:szCs w:val="18"/>
                    </w:rPr>
                    <w:t>4-23</w:t>
                  </w:r>
                  <w:r>
                    <w:rPr>
                      <w:rFonts w:ascii="Arial" w:eastAsia="ＭＳ 明朝" w:hAnsi="Arial" w:cs="Arial"/>
                      <w:strike/>
                      <w:color w:val="FF0000"/>
                      <w:sz w:val="18"/>
                      <w:szCs w:val="18"/>
                    </w:rPr>
                    <w:t>]</w:t>
                  </w:r>
                </w:p>
              </w:tc>
            </w:tr>
            <w:tr w:rsidR="00436235" w14:paraId="25A76A86"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186BB9CC"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77C39003"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30-4e</w:t>
                  </w:r>
                </w:p>
              </w:tc>
              <w:tc>
                <w:tcPr>
                  <w:tcW w:w="3140" w:type="dxa"/>
                  <w:tcBorders>
                    <w:top w:val="single" w:sz="4" w:space="0" w:color="auto"/>
                    <w:left w:val="single" w:sz="4" w:space="0" w:color="auto"/>
                    <w:bottom w:val="single" w:sz="4" w:space="0" w:color="auto"/>
                    <w:right w:val="single" w:sz="4" w:space="0" w:color="auto"/>
                  </w:tcBorders>
                </w:tcPr>
                <w:p w14:paraId="2478B92E"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Enhanced Inter-slot frequency hopping with inter-slot bundling for PUSCH</w:t>
                  </w:r>
                </w:p>
              </w:tc>
              <w:tc>
                <w:tcPr>
                  <w:tcW w:w="2572" w:type="dxa"/>
                  <w:tcBorders>
                    <w:top w:val="single" w:sz="4" w:space="0" w:color="auto"/>
                    <w:left w:val="single" w:sz="4" w:space="0" w:color="auto"/>
                    <w:bottom w:val="single" w:sz="4" w:space="0" w:color="auto"/>
                    <w:right w:val="single" w:sz="4" w:space="0" w:color="auto"/>
                  </w:tcBorders>
                </w:tcPr>
                <w:p w14:paraId="4664D760"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30-4a</w:t>
                  </w:r>
                  <w:r>
                    <w:rPr>
                      <w:rFonts w:ascii="Arial" w:eastAsia="ＭＳ 明朝" w:hAnsi="Arial" w:cs="Arial"/>
                      <w:strike/>
                      <w:color w:val="FF0000"/>
                      <w:sz w:val="18"/>
                      <w:szCs w:val="18"/>
                    </w:rPr>
                    <w:t>]</w:t>
                  </w:r>
                  <w:r>
                    <w:rPr>
                      <w:rFonts w:ascii="Arial" w:eastAsia="ＭＳ 明朝" w:hAnsi="Arial" w:cs="Arial"/>
                      <w:sz w:val="18"/>
                      <w:szCs w:val="18"/>
                    </w:rPr>
                    <w:t xml:space="preserve"> or </w:t>
                  </w:r>
                  <w:r>
                    <w:rPr>
                      <w:rFonts w:ascii="Arial" w:eastAsia="ＭＳ 明朝" w:hAnsi="Arial" w:cs="Arial"/>
                      <w:strike/>
                      <w:color w:val="FF0000"/>
                      <w:sz w:val="18"/>
                      <w:szCs w:val="18"/>
                    </w:rPr>
                    <w:t>[</w:t>
                  </w:r>
                  <w:r>
                    <w:rPr>
                      <w:rFonts w:ascii="Arial" w:eastAsia="ＭＳ 明朝" w:hAnsi="Arial" w:cs="Arial"/>
                      <w:sz w:val="18"/>
                      <w:szCs w:val="18"/>
                    </w:rPr>
                    <w:t>30-4b</w:t>
                  </w:r>
                  <w:r>
                    <w:rPr>
                      <w:rFonts w:ascii="Arial" w:eastAsia="ＭＳ 明朝" w:hAnsi="Arial" w:cs="Arial"/>
                      <w:strike/>
                      <w:color w:val="FF0000"/>
                      <w:sz w:val="18"/>
                      <w:szCs w:val="18"/>
                    </w:rPr>
                    <w:t>]</w:t>
                  </w:r>
                  <w:r>
                    <w:rPr>
                      <w:rFonts w:ascii="Arial" w:eastAsia="ＭＳ 明朝" w:hAnsi="Arial" w:cs="Arial"/>
                      <w:sz w:val="18"/>
                      <w:szCs w:val="18"/>
                    </w:rPr>
                    <w:t xml:space="preserve"> or </w:t>
                  </w:r>
                  <w:r>
                    <w:rPr>
                      <w:rFonts w:ascii="Arial" w:eastAsia="ＭＳ 明朝" w:hAnsi="Arial" w:cs="Arial"/>
                      <w:strike/>
                      <w:color w:val="FF0000"/>
                      <w:sz w:val="18"/>
                      <w:szCs w:val="18"/>
                    </w:rPr>
                    <w:t>[</w:t>
                  </w:r>
                  <w:r>
                    <w:rPr>
                      <w:rFonts w:ascii="Arial" w:eastAsia="ＭＳ 明朝" w:hAnsi="Arial" w:cs="Arial"/>
                      <w:sz w:val="18"/>
                      <w:szCs w:val="18"/>
                    </w:rPr>
                    <w:t>30-4c</w:t>
                  </w:r>
                  <w:r>
                    <w:rPr>
                      <w:rFonts w:ascii="Arial" w:eastAsia="ＭＳ 明朝" w:hAnsi="Arial" w:cs="Arial"/>
                      <w:strike/>
                      <w:color w:val="FF0000"/>
                      <w:sz w:val="18"/>
                      <w:szCs w:val="18"/>
                    </w:rPr>
                    <w:t>]</w:t>
                  </w:r>
                </w:p>
              </w:tc>
            </w:tr>
            <w:tr w:rsidR="00436235" w14:paraId="2F5826F1"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22AE58B2"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158D591E"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30-4f</w:t>
                  </w:r>
                </w:p>
              </w:tc>
              <w:tc>
                <w:tcPr>
                  <w:tcW w:w="3140" w:type="dxa"/>
                  <w:tcBorders>
                    <w:top w:val="single" w:sz="4" w:space="0" w:color="auto"/>
                    <w:left w:val="single" w:sz="4" w:space="0" w:color="auto"/>
                    <w:bottom w:val="single" w:sz="4" w:space="0" w:color="auto"/>
                    <w:right w:val="single" w:sz="4" w:space="0" w:color="auto"/>
                  </w:tcBorders>
                </w:tcPr>
                <w:p w14:paraId="6AA08D11" w14:textId="77777777" w:rsidR="00436235" w:rsidRDefault="00204325">
                  <w:pPr>
                    <w:keepNext/>
                    <w:keepLines/>
                    <w:spacing w:after="120"/>
                    <w:rPr>
                      <w:rFonts w:ascii="Arial" w:hAnsi="Arial" w:cs="Arial"/>
                      <w:sz w:val="18"/>
                      <w:szCs w:val="18"/>
                    </w:rPr>
                  </w:pPr>
                  <w:r>
                    <w:rPr>
                      <w:rFonts w:ascii="Arial" w:hAnsi="Arial" w:cs="Arial"/>
                      <w:sz w:val="18"/>
                      <w:szCs w:val="18"/>
                      <w:lang w:eastAsia="zh-CN"/>
                    </w:rPr>
                    <w:t>Enhanced inter-slot frequency hopping for PUCCH repetitions with DMRS bundling</w:t>
                  </w:r>
                </w:p>
              </w:tc>
              <w:tc>
                <w:tcPr>
                  <w:tcW w:w="2572" w:type="dxa"/>
                  <w:tcBorders>
                    <w:top w:val="single" w:sz="4" w:space="0" w:color="auto"/>
                    <w:left w:val="single" w:sz="4" w:space="0" w:color="auto"/>
                    <w:bottom w:val="single" w:sz="4" w:space="0" w:color="auto"/>
                    <w:right w:val="single" w:sz="4" w:space="0" w:color="auto"/>
                  </w:tcBorders>
                </w:tcPr>
                <w:p w14:paraId="2C50B5B8"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30-4d</w:t>
                  </w:r>
                  <w:r>
                    <w:rPr>
                      <w:rFonts w:ascii="Arial" w:eastAsia="ＭＳ 明朝" w:hAnsi="Arial" w:cs="Arial"/>
                      <w:strike/>
                      <w:color w:val="FF0000"/>
                      <w:sz w:val="18"/>
                      <w:szCs w:val="18"/>
                    </w:rPr>
                    <w:t>]</w:t>
                  </w:r>
                </w:p>
              </w:tc>
            </w:tr>
            <w:tr w:rsidR="00436235" w14:paraId="7B893E6F"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63DAAFE2"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579A641E"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30-4g</w:t>
                  </w:r>
                </w:p>
              </w:tc>
              <w:tc>
                <w:tcPr>
                  <w:tcW w:w="3140" w:type="dxa"/>
                  <w:tcBorders>
                    <w:top w:val="single" w:sz="4" w:space="0" w:color="auto"/>
                    <w:left w:val="single" w:sz="4" w:space="0" w:color="auto"/>
                    <w:bottom w:val="single" w:sz="4" w:space="0" w:color="auto"/>
                    <w:right w:val="single" w:sz="4" w:space="0" w:color="auto"/>
                  </w:tcBorders>
                </w:tcPr>
                <w:p w14:paraId="58FFA5C5"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Restart DM-RS bundling after the events that violate power consistency and phase continuity</w:t>
                  </w:r>
                </w:p>
              </w:tc>
              <w:tc>
                <w:tcPr>
                  <w:tcW w:w="2572" w:type="dxa"/>
                  <w:tcBorders>
                    <w:top w:val="single" w:sz="4" w:space="0" w:color="auto"/>
                    <w:left w:val="single" w:sz="4" w:space="0" w:color="auto"/>
                    <w:bottom w:val="single" w:sz="4" w:space="0" w:color="auto"/>
                    <w:right w:val="single" w:sz="4" w:space="0" w:color="auto"/>
                  </w:tcBorders>
                </w:tcPr>
                <w:p w14:paraId="62874C5C" w14:textId="77777777" w:rsidR="00436235" w:rsidRDefault="00204325">
                  <w:pPr>
                    <w:keepNext/>
                    <w:keepLines/>
                    <w:spacing w:after="120"/>
                    <w:rPr>
                      <w:rFonts w:ascii="Arial" w:hAnsi="Arial" w:cs="Arial"/>
                      <w:sz w:val="18"/>
                      <w:szCs w:val="18"/>
                      <w:lang w:eastAsia="zh-CN"/>
                    </w:rPr>
                  </w:pPr>
                  <w:r>
                    <w:rPr>
                      <w:rFonts w:ascii="Arial" w:eastAsia="ＭＳ 明朝" w:hAnsi="Arial" w:cs="Arial"/>
                      <w:strike/>
                      <w:color w:val="FF0000"/>
                      <w:sz w:val="18"/>
                      <w:szCs w:val="18"/>
                    </w:rPr>
                    <w:t>[</w:t>
                  </w:r>
                  <w:r>
                    <w:rPr>
                      <w:rFonts w:ascii="Arial" w:eastAsia="ＭＳ 明朝" w:hAnsi="Arial" w:cs="Arial"/>
                      <w:sz w:val="18"/>
                      <w:szCs w:val="18"/>
                    </w:rPr>
                    <w:t>30-4</w:t>
                  </w:r>
                  <w:r>
                    <w:rPr>
                      <w:rFonts w:ascii="Arial" w:eastAsia="ＭＳ 明朝" w:hAnsi="Arial" w:cs="Arial"/>
                      <w:strike/>
                      <w:color w:val="FF0000"/>
                      <w:sz w:val="18"/>
                      <w:szCs w:val="18"/>
                    </w:rPr>
                    <w:t>]</w:t>
                  </w:r>
                </w:p>
              </w:tc>
            </w:tr>
            <w:tr w:rsidR="00436235" w14:paraId="0462848D"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5B2D206F"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lastRenderedPageBreak/>
                    <w:t>30. NR_cov_enh</w:t>
                  </w:r>
                </w:p>
              </w:tc>
              <w:tc>
                <w:tcPr>
                  <w:tcW w:w="1430" w:type="dxa"/>
                  <w:tcBorders>
                    <w:top w:val="single" w:sz="4" w:space="0" w:color="auto"/>
                    <w:left w:val="single" w:sz="4" w:space="0" w:color="auto"/>
                    <w:bottom w:val="single" w:sz="4" w:space="0" w:color="auto"/>
                    <w:right w:val="single" w:sz="4" w:space="0" w:color="auto"/>
                  </w:tcBorders>
                </w:tcPr>
                <w:p w14:paraId="6D4222C1"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t>30-4h</w:t>
                  </w:r>
                </w:p>
              </w:tc>
              <w:tc>
                <w:tcPr>
                  <w:tcW w:w="3140" w:type="dxa"/>
                  <w:tcBorders>
                    <w:top w:val="single" w:sz="4" w:space="0" w:color="auto"/>
                    <w:left w:val="single" w:sz="4" w:space="0" w:color="auto"/>
                    <w:bottom w:val="single" w:sz="4" w:space="0" w:color="auto"/>
                    <w:right w:val="single" w:sz="4" w:space="0" w:color="auto"/>
                  </w:tcBorders>
                </w:tcPr>
                <w:p w14:paraId="1D3C3D8D"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t>DMRS bundling for non-back-to-back transmissions</w:t>
                  </w:r>
                </w:p>
              </w:tc>
              <w:tc>
                <w:tcPr>
                  <w:tcW w:w="2572" w:type="dxa"/>
                  <w:tcBorders>
                    <w:top w:val="single" w:sz="4" w:space="0" w:color="auto"/>
                    <w:left w:val="single" w:sz="4" w:space="0" w:color="auto"/>
                    <w:bottom w:val="single" w:sz="4" w:space="0" w:color="auto"/>
                    <w:right w:val="single" w:sz="4" w:space="0" w:color="auto"/>
                  </w:tcBorders>
                </w:tcPr>
                <w:p w14:paraId="2B121261"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t xml:space="preserve">30-4a or </w:t>
                  </w:r>
                </w:p>
                <w:p w14:paraId="6F57EA01"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t xml:space="preserve">30-4b or </w:t>
                  </w:r>
                </w:p>
                <w:p w14:paraId="1AB90F3E"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t xml:space="preserve">30-4c or </w:t>
                  </w:r>
                </w:p>
                <w:p w14:paraId="488A8022" w14:textId="77777777" w:rsidR="00436235" w:rsidRDefault="00204325">
                  <w:pPr>
                    <w:keepNext/>
                    <w:keepLines/>
                    <w:spacing w:after="120"/>
                    <w:rPr>
                      <w:rFonts w:ascii="Arial" w:hAnsi="Arial" w:cs="Arial"/>
                      <w:color w:val="FF0000"/>
                      <w:sz w:val="18"/>
                      <w:szCs w:val="18"/>
                      <w:lang w:eastAsia="zh-CN"/>
                    </w:rPr>
                  </w:pPr>
                  <w:r>
                    <w:rPr>
                      <w:rFonts w:ascii="Arial" w:hAnsi="Arial" w:cs="Arial"/>
                      <w:color w:val="FF0000"/>
                      <w:sz w:val="18"/>
                      <w:szCs w:val="18"/>
                      <w:lang w:eastAsia="zh-CN"/>
                    </w:rPr>
                    <w:t>30-4d</w:t>
                  </w:r>
                </w:p>
              </w:tc>
            </w:tr>
            <w:tr w:rsidR="00436235" w14:paraId="5EC12896"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5283D3C9" w14:textId="77777777" w:rsidR="00436235" w:rsidRDefault="00204325">
                  <w:pPr>
                    <w:keepNext/>
                    <w:keepLines/>
                    <w:spacing w:after="120"/>
                    <w:rPr>
                      <w:rFonts w:ascii="Arial" w:hAnsi="Arial" w:cs="Arial"/>
                      <w:sz w:val="18"/>
                      <w:szCs w:val="18"/>
                    </w:rPr>
                  </w:pPr>
                  <w:r>
                    <w:rPr>
                      <w:rFonts w:ascii="Arial" w:hAnsi="Arial" w:cs="Arial"/>
                      <w:sz w:val="18"/>
                      <w:szCs w:val="18"/>
                    </w:rPr>
                    <w:t>30.</w:t>
                  </w:r>
                  <w:r>
                    <w:rPr>
                      <w:rFonts w:ascii="Arial" w:hAnsi="Arial" w:cs="Arial"/>
                      <w:sz w:val="18"/>
                    </w:rPr>
                    <w:t xml:space="preserve"> </w:t>
                  </w:r>
                  <w:r>
                    <w:rPr>
                      <w:rFonts w:ascii="Arial" w:hAnsi="Arial" w:cs="Arial"/>
                      <w:sz w:val="18"/>
                      <w:szCs w:val="18"/>
                    </w:rPr>
                    <w:t>NR_cov_enh</w:t>
                  </w:r>
                </w:p>
              </w:tc>
              <w:tc>
                <w:tcPr>
                  <w:tcW w:w="1430" w:type="dxa"/>
                  <w:tcBorders>
                    <w:top w:val="single" w:sz="4" w:space="0" w:color="auto"/>
                    <w:left w:val="single" w:sz="4" w:space="0" w:color="auto"/>
                    <w:bottom w:val="single" w:sz="4" w:space="0" w:color="auto"/>
                    <w:right w:val="single" w:sz="4" w:space="0" w:color="auto"/>
                  </w:tcBorders>
                </w:tcPr>
                <w:p w14:paraId="2660B990"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30-5</w:t>
                  </w:r>
                </w:p>
              </w:tc>
              <w:tc>
                <w:tcPr>
                  <w:tcW w:w="3140" w:type="dxa"/>
                  <w:tcBorders>
                    <w:top w:val="single" w:sz="4" w:space="0" w:color="auto"/>
                    <w:left w:val="single" w:sz="4" w:space="0" w:color="auto"/>
                    <w:bottom w:val="single" w:sz="4" w:space="0" w:color="auto"/>
                    <w:right w:val="single" w:sz="4" w:space="0" w:color="auto"/>
                  </w:tcBorders>
                </w:tcPr>
                <w:p w14:paraId="67BB803C"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Slot based dynamic PUCCH repetition indication for PUCCH formats 0/1/2/3/4</w:t>
                  </w:r>
                </w:p>
              </w:tc>
              <w:tc>
                <w:tcPr>
                  <w:tcW w:w="2572" w:type="dxa"/>
                  <w:tcBorders>
                    <w:top w:val="single" w:sz="4" w:space="0" w:color="auto"/>
                    <w:left w:val="single" w:sz="4" w:space="0" w:color="auto"/>
                    <w:bottom w:val="single" w:sz="4" w:space="0" w:color="auto"/>
                    <w:right w:val="single" w:sz="4" w:space="0" w:color="auto"/>
                  </w:tcBorders>
                </w:tcPr>
                <w:p w14:paraId="1F335D1C"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4-23</w:t>
                  </w:r>
                </w:p>
                <w:p w14:paraId="1087B073"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and/or</w:t>
                  </w:r>
                </w:p>
                <w:p w14:paraId="4088E4DF" w14:textId="77777777" w:rsidR="00436235" w:rsidRDefault="00204325">
                  <w:pPr>
                    <w:keepNext/>
                    <w:keepLines/>
                    <w:spacing w:after="120"/>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5-2</w:t>
                  </w:r>
                </w:p>
              </w:tc>
            </w:tr>
            <w:tr w:rsidR="00436235" w14:paraId="066EF142"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333ED9B6" w14:textId="77777777" w:rsidR="00436235" w:rsidRDefault="00204325">
                  <w:pPr>
                    <w:keepNext/>
                    <w:keepLines/>
                    <w:spacing w:after="120"/>
                    <w:rPr>
                      <w:rFonts w:ascii="Arial" w:hAnsi="Arial" w:cs="Arial"/>
                      <w:sz w:val="18"/>
                      <w:szCs w:val="18"/>
                    </w:rPr>
                  </w:pPr>
                  <w:r>
                    <w:rPr>
                      <w:rFonts w:ascii="Arial" w:hAnsi="Arial" w:cs="Arial"/>
                      <w:sz w:val="18"/>
                      <w:szCs w:val="18"/>
                    </w:rPr>
                    <w:t>30. NR_cov_enh</w:t>
                  </w:r>
                </w:p>
              </w:tc>
              <w:tc>
                <w:tcPr>
                  <w:tcW w:w="1430" w:type="dxa"/>
                  <w:tcBorders>
                    <w:top w:val="single" w:sz="4" w:space="0" w:color="auto"/>
                    <w:left w:val="single" w:sz="4" w:space="0" w:color="auto"/>
                    <w:bottom w:val="single" w:sz="4" w:space="0" w:color="auto"/>
                    <w:right w:val="single" w:sz="4" w:space="0" w:color="auto"/>
                  </w:tcBorders>
                </w:tcPr>
                <w:p w14:paraId="0D32DF15"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30-6</w:t>
                  </w:r>
                </w:p>
              </w:tc>
              <w:tc>
                <w:tcPr>
                  <w:tcW w:w="3140" w:type="dxa"/>
                  <w:tcBorders>
                    <w:top w:val="single" w:sz="4" w:space="0" w:color="auto"/>
                    <w:left w:val="single" w:sz="4" w:space="0" w:color="auto"/>
                    <w:bottom w:val="single" w:sz="4" w:space="0" w:color="auto"/>
                    <w:right w:val="single" w:sz="4" w:space="0" w:color="auto"/>
                  </w:tcBorders>
                </w:tcPr>
                <w:p w14:paraId="73A4D270"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Repetition of PUSCH transmission scheduled by RAR UL grant and DCI format 0_0 with CRC scrambled by TC-RNTI</w:t>
                  </w:r>
                </w:p>
              </w:tc>
              <w:tc>
                <w:tcPr>
                  <w:tcW w:w="2572" w:type="dxa"/>
                  <w:tcBorders>
                    <w:top w:val="single" w:sz="4" w:space="0" w:color="auto"/>
                    <w:left w:val="single" w:sz="4" w:space="0" w:color="auto"/>
                    <w:bottom w:val="single" w:sz="4" w:space="0" w:color="auto"/>
                    <w:right w:val="single" w:sz="4" w:space="0" w:color="auto"/>
                  </w:tcBorders>
                </w:tcPr>
                <w:p w14:paraId="1529FA2B" w14:textId="77777777" w:rsidR="00436235" w:rsidRDefault="00436235">
                  <w:pPr>
                    <w:keepNext/>
                    <w:keepLines/>
                    <w:spacing w:after="120"/>
                    <w:rPr>
                      <w:rFonts w:ascii="Arial" w:hAnsi="Arial" w:cs="Arial"/>
                      <w:sz w:val="18"/>
                      <w:szCs w:val="18"/>
                      <w:highlight w:val="yellow"/>
                    </w:rPr>
                  </w:pPr>
                </w:p>
              </w:tc>
            </w:tr>
          </w:tbl>
          <w:p w14:paraId="692A15D7" w14:textId="77777777" w:rsidR="00436235" w:rsidRDefault="00204325">
            <w:pPr>
              <w:autoSpaceDE/>
              <w:autoSpaceDN/>
              <w:adjustRightInd/>
              <w:spacing w:after="120"/>
              <w:rPr>
                <w:b/>
                <w:i/>
                <w:szCs w:val="24"/>
                <w:lang w:eastAsia="zh-CN"/>
              </w:rPr>
            </w:pPr>
            <w:r>
              <w:rPr>
                <w:rFonts w:eastAsia="DengXian"/>
                <w:b/>
                <w:i/>
                <w:szCs w:val="21"/>
                <w:lang w:eastAsia="zh-CN"/>
              </w:rPr>
              <w:t>Proposal 11:</w:t>
            </w:r>
            <w:r>
              <w:rPr>
                <w:rFonts w:eastAsia="DengXian"/>
                <w:i/>
                <w:szCs w:val="21"/>
                <w:lang w:eastAsia="zh-CN"/>
              </w:rPr>
              <w:t xml:space="preserve"> Adopt the changes to prerequisites as shown in the last column of Table 1.</w:t>
            </w:r>
          </w:p>
          <w:p w14:paraId="0E94C109" w14:textId="77777777" w:rsidR="00436235" w:rsidRDefault="00204325">
            <w:pPr>
              <w:spacing w:after="120"/>
              <w:rPr>
                <w:rFonts w:eastAsia="SimSun"/>
                <w:lang w:eastAsia="zh-CN"/>
              </w:rPr>
            </w:pPr>
            <w:r>
              <w:rPr>
                <w:b/>
                <w:i/>
                <w:szCs w:val="24"/>
              </w:rPr>
              <w:t xml:space="preserve">Proposal 12: </w:t>
            </w:r>
            <w:r>
              <w:rPr>
                <w:i/>
                <w:szCs w:val="24"/>
              </w:rPr>
              <w:t>All proposed changes above are summarized in Appendix. They can be adopted.</w:t>
            </w:r>
          </w:p>
        </w:tc>
      </w:tr>
      <w:tr w:rsidR="00436235" w14:paraId="507F5E2B" w14:textId="77777777">
        <w:tc>
          <w:tcPr>
            <w:tcW w:w="688" w:type="dxa"/>
          </w:tcPr>
          <w:p w14:paraId="48F57A53"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3]</w:t>
            </w:r>
          </w:p>
        </w:tc>
        <w:tc>
          <w:tcPr>
            <w:tcW w:w="1720" w:type="dxa"/>
          </w:tcPr>
          <w:p w14:paraId="0C62B086" w14:textId="77777777" w:rsidR="00436235" w:rsidRDefault="00204325">
            <w:pPr>
              <w:spacing w:after="120"/>
              <w:jc w:val="both"/>
              <w:rPr>
                <w:rFonts w:eastAsia="ＭＳ 明朝"/>
                <w:sz w:val="22"/>
              </w:rPr>
            </w:pPr>
            <w:r>
              <w:rPr>
                <w:rFonts w:eastAsia="ＭＳ 明朝"/>
                <w:sz w:val="22"/>
              </w:rPr>
              <w:t>vivo</w:t>
            </w:r>
          </w:p>
        </w:tc>
        <w:tc>
          <w:tcPr>
            <w:tcW w:w="20157" w:type="dxa"/>
          </w:tcPr>
          <w:p w14:paraId="411ACD83" w14:textId="77777777" w:rsidR="00436235" w:rsidRDefault="00204325">
            <w:pPr>
              <w:spacing w:after="120"/>
              <w:rPr>
                <w:rFonts w:eastAsia="SimSun"/>
                <w:sz w:val="22"/>
                <w:szCs w:val="22"/>
                <w:lang w:eastAsia="zh-CN"/>
              </w:rPr>
            </w:pPr>
            <w:r>
              <w:rPr>
                <w:rFonts w:eastAsia="SimSun"/>
                <w:sz w:val="22"/>
                <w:szCs w:val="22"/>
                <w:lang w:eastAsia="zh-CN"/>
              </w:rPr>
              <w:t>[Type-A PUSCH repetition Enh related features]</w:t>
            </w:r>
          </w:p>
          <w:p w14:paraId="3C4AE359" w14:textId="77777777" w:rsidR="00436235" w:rsidRDefault="00204325">
            <w:pPr>
              <w:spacing w:after="120"/>
              <w:rPr>
                <w:rFonts w:eastAsia="SimSun"/>
                <w:sz w:val="22"/>
                <w:szCs w:val="22"/>
                <w:lang w:eastAsia="zh-CN"/>
              </w:rPr>
            </w:pPr>
            <w:r>
              <w:rPr>
                <w:rFonts w:eastAsia="SimSun"/>
                <w:sz w:val="22"/>
                <w:szCs w:val="22"/>
                <w:lang w:eastAsia="zh-CN"/>
              </w:rPr>
              <w:t>In RAN1#107, type-1 CG for up to 32 Type-A PUSCH repetitions is supported. Hence, for R17 CG-PUSCH repetition with up to 32 repetitions, CG PUSCH repetition should be 2 FGs, one for type-1 CG, and 1 for type-2 CG.</w:t>
            </w:r>
          </w:p>
          <w:p w14:paraId="20008F1F" w14:textId="77777777" w:rsidR="00436235" w:rsidRDefault="00204325">
            <w:pPr>
              <w:spacing w:after="120"/>
              <w:rPr>
                <w:rFonts w:eastAsia="SimSun"/>
                <w:b/>
                <w:sz w:val="22"/>
                <w:szCs w:val="22"/>
                <w:lang w:eastAsia="zh-CN"/>
              </w:rPr>
            </w:pPr>
            <w:r>
              <w:rPr>
                <w:rFonts w:eastAsia="SimSun"/>
                <w:b/>
                <w:sz w:val="22"/>
                <w:szCs w:val="22"/>
                <w:lang w:eastAsia="zh-CN"/>
              </w:rPr>
              <w:t>Proposal 1: For increased maximum number of repetitions, add one FG for type-1 CG, which is separated from type-2 CG.</w:t>
            </w:r>
          </w:p>
        </w:tc>
      </w:tr>
      <w:tr w:rsidR="00436235" w14:paraId="390B1DC2" w14:textId="77777777">
        <w:tc>
          <w:tcPr>
            <w:tcW w:w="688" w:type="dxa"/>
          </w:tcPr>
          <w:p w14:paraId="414C8385"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4]</w:t>
            </w:r>
          </w:p>
        </w:tc>
        <w:tc>
          <w:tcPr>
            <w:tcW w:w="1720" w:type="dxa"/>
          </w:tcPr>
          <w:p w14:paraId="2F5E4E5F" w14:textId="77777777" w:rsidR="00436235" w:rsidRDefault="00204325">
            <w:pPr>
              <w:spacing w:after="120"/>
              <w:jc w:val="both"/>
              <w:rPr>
                <w:rFonts w:eastAsia="ＭＳ 明朝"/>
                <w:sz w:val="22"/>
              </w:rPr>
            </w:pPr>
            <w:r>
              <w:rPr>
                <w:rFonts w:eastAsia="ＭＳ 明朝" w:hint="eastAsia"/>
                <w:sz w:val="22"/>
              </w:rPr>
              <w:t>Z</w:t>
            </w:r>
            <w:r>
              <w:rPr>
                <w:rFonts w:eastAsia="ＭＳ 明朝"/>
                <w:sz w:val="22"/>
              </w:rPr>
              <w:t>TE</w:t>
            </w:r>
          </w:p>
        </w:tc>
        <w:tc>
          <w:tcPr>
            <w:tcW w:w="20157" w:type="dxa"/>
          </w:tcPr>
          <w:p w14:paraId="4FF1702C" w14:textId="77777777" w:rsidR="00436235" w:rsidRDefault="00204325">
            <w:pPr>
              <w:snapToGrid w:val="0"/>
              <w:spacing w:after="120"/>
              <w:rPr>
                <w:bCs/>
                <w:iCs/>
                <w:lang w:eastAsia="zh-CN"/>
              </w:rPr>
            </w:pPr>
            <w:r>
              <w:rPr>
                <w:rFonts w:hint="eastAsia"/>
                <w:bCs/>
                <w:iCs/>
                <w:lang w:eastAsia="zh-CN"/>
              </w:rPr>
              <w:t xml:space="preserve">For UE feature groups FG 30-1 and 30-1a, there are FFS points about whether to merge them or introduce a separate FG for CG. In our view, there is no need two separate UE FGs as there is no complexity difference to support increased maximum number of repetitions between DG and CG PUSCH. </w:t>
            </w:r>
          </w:p>
          <w:p w14:paraId="7C6923C5" w14:textId="77777777" w:rsidR="00436235" w:rsidRDefault="00204325">
            <w:pPr>
              <w:numPr>
                <w:ilvl w:val="0"/>
                <w:numId w:val="15"/>
              </w:numPr>
              <w:snapToGrid w:val="0"/>
              <w:spacing w:after="120"/>
              <w:rPr>
                <w:bCs/>
                <w:iCs/>
                <w:lang w:eastAsia="zh-CN"/>
              </w:rPr>
            </w:pPr>
            <w:r>
              <w:rPr>
                <w:rFonts w:hint="eastAsia"/>
                <w:bCs/>
                <w:iCs/>
                <w:lang w:eastAsia="zh-CN"/>
              </w:rPr>
              <w:t xml:space="preserve">For DG PUSCH repetition, a UE can support determination of increased maximum number of repetition either dynamically (if included in the TDRA table) or semi-statically (otherwise). Thus, it a UE can support increased maximum repetition number for DG, it would be also able to support for CG including both type 1 and type 2. </w:t>
            </w:r>
          </w:p>
          <w:p w14:paraId="688E29F6" w14:textId="77777777" w:rsidR="00436235" w:rsidRDefault="00204325">
            <w:pPr>
              <w:numPr>
                <w:ilvl w:val="0"/>
                <w:numId w:val="15"/>
              </w:numPr>
              <w:snapToGrid w:val="0"/>
              <w:spacing w:after="120"/>
              <w:rPr>
                <w:bCs/>
                <w:iCs/>
                <w:lang w:eastAsia="zh-CN"/>
              </w:rPr>
            </w:pPr>
            <w:r>
              <w:rPr>
                <w:rFonts w:hint="eastAsia"/>
                <w:bCs/>
                <w:iCs/>
                <w:lang w:eastAsia="zh-CN"/>
              </w:rPr>
              <w:t xml:space="preserve">This is similar as Rel-16 URLLC FG 11-5/11-6, where only one FG is introduced for dynamic PUSCH repetition indication for both DG and CG PUSCH. </w:t>
            </w:r>
          </w:p>
          <w:p w14:paraId="30ECA3B3" w14:textId="77777777" w:rsidR="00436235" w:rsidRDefault="00204325">
            <w:pPr>
              <w:snapToGrid w:val="0"/>
              <w:spacing w:after="120"/>
              <w:rPr>
                <w:szCs w:val="18"/>
                <w:lang w:eastAsia="zh-CN"/>
              </w:rPr>
            </w:pPr>
            <w:r>
              <w:rPr>
                <w:rFonts w:hint="eastAsia"/>
                <w:bCs/>
                <w:iCs/>
                <w:lang w:eastAsia="zh-CN"/>
              </w:rPr>
              <w:t xml:space="preserve">Based on above, we propose to merge FG 30-1 and FG 30-1a, with modifying the components similar to that of FG 11-6. In such case, the </w:t>
            </w:r>
            <w:r>
              <w:rPr>
                <w:rFonts w:hint="eastAsia"/>
                <w:szCs w:val="18"/>
                <w:lang w:eastAsia="zh-CN"/>
              </w:rPr>
              <w:t>p</w:t>
            </w:r>
            <w:r>
              <w:rPr>
                <w:szCs w:val="18"/>
              </w:rPr>
              <w:t>rerequisite</w:t>
            </w:r>
            <w:r>
              <w:rPr>
                <w:rFonts w:hint="eastAsia"/>
                <w:szCs w:val="18"/>
                <w:lang w:eastAsia="zh-CN"/>
              </w:rPr>
              <w:t xml:space="preserve"> FG should be updated correspondingly. Regarding the reporting type, we think per UE reporting is sufficient. </w:t>
            </w:r>
          </w:p>
          <w:p w14:paraId="0150E1FF" w14:textId="77777777" w:rsidR="00436235" w:rsidRDefault="00204325">
            <w:pPr>
              <w:snapToGrid w:val="0"/>
              <w:spacing w:after="120"/>
              <w:rPr>
                <w:szCs w:val="18"/>
                <w:lang w:eastAsia="zh-CN"/>
              </w:rPr>
            </w:pPr>
            <w:r>
              <w:rPr>
                <w:rFonts w:hint="eastAsia"/>
                <w:b/>
                <w:i/>
                <w:lang w:eastAsia="zh-CN"/>
              </w:rPr>
              <w:t xml:space="preserve">Proposal 1: </w:t>
            </w:r>
            <w:r>
              <w:rPr>
                <w:rFonts w:hint="eastAsia"/>
                <w:bCs/>
                <w:i/>
                <w:lang w:eastAsia="zh-CN"/>
              </w:rPr>
              <w:t xml:space="preserve">Merge FG 30-1 and FG 30-1a with the following revisions. </w:t>
            </w:r>
          </w:p>
          <w:tbl>
            <w:tblPr>
              <w:tblW w:w="1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117"/>
              <w:gridCol w:w="7437"/>
              <w:gridCol w:w="2835"/>
              <w:gridCol w:w="6237"/>
            </w:tblGrid>
            <w:tr w:rsidR="00436235" w14:paraId="44F0D5A0" w14:textId="77777777">
              <w:trPr>
                <w:trHeight w:val="195"/>
              </w:trPr>
              <w:tc>
                <w:tcPr>
                  <w:tcW w:w="781" w:type="dxa"/>
                  <w:tcBorders>
                    <w:top w:val="single" w:sz="4" w:space="0" w:color="auto"/>
                    <w:left w:val="single" w:sz="4" w:space="0" w:color="auto"/>
                    <w:bottom w:val="single" w:sz="4" w:space="0" w:color="auto"/>
                    <w:right w:val="single" w:sz="4" w:space="0" w:color="auto"/>
                  </w:tcBorders>
                </w:tcPr>
                <w:p w14:paraId="16FAB08E" w14:textId="77777777" w:rsidR="00436235" w:rsidRDefault="00204325">
                  <w:pPr>
                    <w:snapToGrid w:val="0"/>
                    <w:spacing w:after="120"/>
                    <w:rPr>
                      <w:szCs w:val="18"/>
                    </w:rPr>
                  </w:pPr>
                  <w:r>
                    <w:rPr>
                      <w:szCs w:val="18"/>
                    </w:rPr>
                    <w:t>Index</w:t>
                  </w:r>
                </w:p>
              </w:tc>
              <w:tc>
                <w:tcPr>
                  <w:tcW w:w="2117" w:type="dxa"/>
                  <w:tcBorders>
                    <w:top w:val="single" w:sz="4" w:space="0" w:color="auto"/>
                    <w:left w:val="single" w:sz="4" w:space="0" w:color="auto"/>
                    <w:bottom w:val="single" w:sz="4" w:space="0" w:color="auto"/>
                    <w:right w:val="single" w:sz="4" w:space="0" w:color="auto"/>
                  </w:tcBorders>
                </w:tcPr>
                <w:p w14:paraId="2A5404EA" w14:textId="77777777" w:rsidR="00436235" w:rsidRDefault="00204325">
                  <w:pPr>
                    <w:pStyle w:val="TAH"/>
                    <w:spacing w:after="120"/>
                    <w:ind w:left="1440" w:hanging="480"/>
                    <w:rPr>
                      <w:rFonts w:ascii="Times New Roman" w:hAnsi="Times New Roman"/>
                      <w:szCs w:val="18"/>
                    </w:rPr>
                  </w:pPr>
                  <w:r>
                    <w:rPr>
                      <w:rFonts w:ascii="Times New Roman" w:hAnsi="Times New Roman"/>
                      <w:szCs w:val="18"/>
                    </w:rPr>
                    <w:t>Feature group</w:t>
                  </w:r>
                </w:p>
              </w:tc>
              <w:tc>
                <w:tcPr>
                  <w:tcW w:w="7437" w:type="dxa"/>
                  <w:tcBorders>
                    <w:top w:val="single" w:sz="4" w:space="0" w:color="auto"/>
                    <w:left w:val="single" w:sz="4" w:space="0" w:color="auto"/>
                    <w:bottom w:val="single" w:sz="4" w:space="0" w:color="auto"/>
                    <w:right w:val="single" w:sz="4" w:space="0" w:color="auto"/>
                  </w:tcBorders>
                </w:tcPr>
                <w:p w14:paraId="744D555E" w14:textId="77777777" w:rsidR="00436235" w:rsidRDefault="00204325">
                  <w:pPr>
                    <w:pStyle w:val="TAH"/>
                    <w:spacing w:after="120"/>
                    <w:ind w:left="1440" w:hanging="480"/>
                    <w:rPr>
                      <w:rFonts w:ascii="Times New Roman" w:hAnsi="Times New Roman"/>
                      <w:szCs w:val="18"/>
                    </w:rPr>
                  </w:pPr>
                  <w:r>
                    <w:rPr>
                      <w:rFonts w:ascii="Times New Roman" w:hAnsi="Times New Roman"/>
                      <w:szCs w:val="18"/>
                    </w:rPr>
                    <w:t>Components</w:t>
                  </w:r>
                </w:p>
              </w:tc>
              <w:tc>
                <w:tcPr>
                  <w:tcW w:w="2835" w:type="dxa"/>
                  <w:tcBorders>
                    <w:top w:val="single" w:sz="4" w:space="0" w:color="auto"/>
                    <w:left w:val="single" w:sz="4" w:space="0" w:color="auto"/>
                    <w:bottom w:val="single" w:sz="4" w:space="0" w:color="auto"/>
                    <w:right w:val="single" w:sz="4" w:space="0" w:color="auto"/>
                  </w:tcBorders>
                </w:tcPr>
                <w:p w14:paraId="55D0DCDD" w14:textId="77777777" w:rsidR="00436235" w:rsidRDefault="00204325">
                  <w:pPr>
                    <w:pStyle w:val="TAH"/>
                    <w:spacing w:after="120"/>
                    <w:ind w:left="1440" w:hanging="480"/>
                    <w:rPr>
                      <w:rFonts w:ascii="Times New Roman" w:hAnsi="Times New Roman"/>
                      <w:szCs w:val="18"/>
                    </w:rPr>
                  </w:pPr>
                  <w:r>
                    <w:rPr>
                      <w:rFonts w:ascii="Times New Roman" w:hAnsi="Times New Roman"/>
                      <w:szCs w:val="18"/>
                    </w:rPr>
                    <w:t>Prerequisite feature groups</w:t>
                  </w:r>
                </w:p>
              </w:tc>
              <w:tc>
                <w:tcPr>
                  <w:tcW w:w="6237" w:type="dxa"/>
                  <w:tcBorders>
                    <w:top w:val="single" w:sz="4" w:space="0" w:color="auto"/>
                    <w:left w:val="single" w:sz="4" w:space="0" w:color="auto"/>
                    <w:bottom w:val="single" w:sz="4" w:space="0" w:color="auto"/>
                    <w:right w:val="single" w:sz="4" w:space="0" w:color="auto"/>
                  </w:tcBorders>
                </w:tcPr>
                <w:p w14:paraId="48B5E71F" w14:textId="77777777" w:rsidR="00436235" w:rsidRDefault="00204325">
                  <w:pPr>
                    <w:pStyle w:val="TAN"/>
                    <w:spacing w:after="120"/>
                    <w:ind w:left="0" w:firstLine="0"/>
                    <w:rPr>
                      <w:rFonts w:ascii="Times New Roman" w:hAnsi="Times New Roman"/>
                      <w:b/>
                      <w:szCs w:val="18"/>
                      <w:lang w:eastAsia="ja-JP"/>
                    </w:rPr>
                  </w:pPr>
                  <w:r>
                    <w:rPr>
                      <w:rFonts w:ascii="Times New Roman" w:hAnsi="Times New Roman"/>
                      <w:b/>
                      <w:szCs w:val="18"/>
                      <w:lang w:eastAsia="ja-JP"/>
                    </w:rPr>
                    <w:t>Type</w:t>
                  </w:r>
                </w:p>
                <w:p w14:paraId="05706C21" w14:textId="77777777" w:rsidR="00436235" w:rsidRDefault="00204325">
                  <w:pPr>
                    <w:pStyle w:val="TAN"/>
                    <w:spacing w:after="120"/>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r>
            <w:tr w:rsidR="00436235" w14:paraId="076ACAAE" w14:textId="77777777">
              <w:trPr>
                <w:trHeight w:val="213"/>
              </w:trPr>
              <w:tc>
                <w:tcPr>
                  <w:tcW w:w="781" w:type="dxa"/>
                  <w:tcBorders>
                    <w:top w:val="single" w:sz="4" w:space="0" w:color="auto"/>
                    <w:left w:val="single" w:sz="4" w:space="0" w:color="auto"/>
                    <w:bottom w:val="single" w:sz="4" w:space="0" w:color="auto"/>
                    <w:right w:val="single" w:sz="4" w:space="0" w:color="auto"/>
                  </w:tcBorders>
                </w:tcPr>
                <w:p w14:paraId="66403855" w14:textId="77777777" w:rsidR="00436235" w:rsidRDefault="00204325">
                  <w:pPr>
                    <w:pStyle w:val="TAL"/>
                    <w:spacing w:after="120"/>
                    <w:rPr>
                      <w:rFonts w:ascii="Times New Roman" w:hAnsi="Times New Roman"/>
                      <w:szCs w:val="18"/>
                      <w:lang w:eastAsia="ja-JP"/>
                    </w:rPr>
                  </w:pPr>
                  <w:r>
                    <w:rPr>
                      <w:rFonts w:ascii="Times New Roman" w:hAnsi="Times New Roman"/>
                      <w:szCs w:val="18"/>
                      <w:lang w:eastAsia="ja-JP"/>
                    </w:rPr>
                    <w:t>30-1</w:t>
                  </w:r>
                </w:p>
              </w:tc>
              <w:tc>
                <w:tcPr>
                  <w:tcW w:w="2117" w:type="dxa"/>
                  <w:tcBorders>
                    <w:top w:val="single" w:sz="4" w:space="0" w:color="auto"/>
                    <w:left w:val="single" w:sz="4" w:space="0" w:color="auto"/>
                    <w:bottom w:val="single" w:sz="4" w:space="0" w:color="auto"/>
                    <w:right w:val="single" w:sz="4" w:space="0" w:color="auto"/>
                  </w:tcBorders>
                </w:tcPr>
                <w:p w14:paraId="48BE1395" w14:textId="77777777" w:rsidR="00436235" w:rsidRDefault="00204325">
                  <w:pPr>
                    <w:pStyle w:val="TAL"/>
                    <w:spacing w:after="120"/>
                    <w:rPr>
                      <w:rFonts w:ascii="Times New Roman" w:hAnsi="Times New Roman"/>
                      <w:szCs w:val="18"/>
                      <w:lang w:eastAsia="zh-CN"/>
                    </w:rPr>
                  </w:pPr>
                  <w:r>
                    <w:rPr>
                      <w:rFonts w:ascii="Times New Roman" w:eastAsia="SimSun" w:hAnsi="Times New Roman"/>
                      <w:szCs w:val="18"/>
                      <w:lang w:eastAsia="zh-CN"/>
                    </w:rPr>
                    <w:t xml:space="preserve">Increased maximum number of </w:t>
                  </w:r>
                  <w:r>
                    <w:rPr>
                      <w:rFonts w:ascii="Times New Roman" w:eastAsia="SimSun" w:hAnsi="Times New Roman"/>
                      <w:strike/>
                      <w:color w:val="FF0000"/>
                      <w:szCs w:val="18"/>
                      <w:lang w:eastAsia="zh-CN"/>
                    </w:rPr>
                    <w:t xml:space="preserve">dynamic grant </w:t>
                  </w:r>
                  <w:r>
                    <w:rPr>
                      <w:rFonts w:ascii="Times New Roman" w:eastAsia="SimSun" w:hAnsi="Times New Roman"/>
                      <w:szCs w:val="18"/>
                      <w:lang w:eastAsia="zh-CN"/>
                    </w:rPr>
                    <w:t>PUSCH Type A repetitions</w:t>
                  </w:r>
                </w:p>
              </w:tc>
              <w:tc>
                <w:tcPr>
                  <w:tcW w:w="7437" w:type="dxa"/>
                  <w:tcBorders>
                    <w:top w:val="single" w:sz="4" w:space="0" w:color="auto"/>
                    <w:left w:val="single" w:sz="4" w:space="0" w:color="auto"/>
                    <w:bottom w:val="single" w:sz="4" w:space="0" w:color="auto"/>
                    <w:right w:val="single" w:sz="4" w:space="0" w:color="auto"/>
                  </w:tcBorders>
                </w:tcPr>
                <w:p w14:paraId="3F021AE3" w14:textId="77777777" w:rsidR="00436235" w:rsidRDefault="00204325">
                  <w:pPr>
                    <w:snapToGrid w:val="0"/>
                    <w:spacing w:after="120"/>
                    <w:contextualSpacing/>
                    <w:rPr>
                      <w:sz w:val="18"/>
                      <w:szCs w:val="18"/>
                    </w:rPr>
                  </w:pPr>
                  <w:r>
                    <w:rPr>
                      <w:sz w:val="18"/>
                      <w:szCs w:val="18"/>
                    </w:rPr>
                    <w:t>K = 1, 2, 3, 4, 7, 8, 12, 16, 20, 24, 28, 32 times repetitions.</w:t>
                  </w:r>
                </w:p>
                <w:p w14:paraId="4ECE558C" w14:textId="77777777" w:rsidR="00436235" w:rsidRDefault="00204325">
                  <w:pPr>
                    <w:snapToGrid w:val="0"/>
                    <w:spacing w:after="120"/>
                    <w:contextualSpacing/>
                    <w:rPr>
                      <w:strike/>
                      <w:color w:val="FF0000"/>
                      <w:sz w:val="18"/>
                      <w:szCs w:val="18"/>
                    </w:rPr>
                  </w:pPr>
                  <w:r>
                    <w:rPr>
                      <w:strike/>
                      <w:color w:val="FF0000"/>
                      <w:sz w:val="18"/>
                      <w:szCs w:val="18"/>
                    </w:rPr>
                    <w:t>The number of repetitions is indicated in a TDRA list. A row index of the TDRA list is indicated by a DCI.</w:t>
                  </w:r>
                </w:p>
                <w:p w14:paraId="5CB4C8F4" w14:textId="77777777" w:rsidR="00436235" w:rsidRDefault="00204325">
                  <w:pPr>
                    <w:snapToGrid w:val="0"/>
                    <w:spacing w:after="120"/>
                    <w:contextualSpacing/>
                    <w:rPr>
                      <w:color w:val="FF0000"/>
                      <w:sz w:val="18"/>
                      <w:szCs w:val="18"/>
                      <w:u w:val="single"/>
                    </w:rPr>
                  </w:pPr>
                  <w:r>
                    <w:rPr>
                      <w:color w:val="FF0000"/>
                      <w:sz w:val="18"/>
                      <w:szCs w:val="18"/>
                      <w:u w:val="single"/>
                    </w:rPr>
                    <w:t>When dynamically indicated, the number of repetitions is jointly coded with SLIV in TDRA table, by adding an additional column for the number of repetitions in the TDRA table.</w:t>
                  </w:r>
                </w:p>
                <w:p w14:paraId="1E8E2477" w14:textId="77777777" w:rsidR="00436235" w:rsidRDefault="00204325">
                  <w:pPr>
                    <w:snapToGrid w:val="0"/>
                    <w:spacing w:after="120"/>
                    <w:contextualSpacing/>
                    <w:rPr>
                      <w:color w:val="FF0000"/>
                      <w:sz w:val="18"/>
                      <w:szCs w:val="18"/>
                      <w:u w:val="single"/>
                      <w:lang w:eastAsia="zh-CN"/>
                    </w:rPr>
                  </w:pPr>
                  <w:r>
                    <w:rPr>
                      <w:color w:val="FF0000"/>
                      <w:sz w:val="18"/>
                      <w:szCs w:val="18"/>
                      <w:u w:val="single"/>
                    </w:rPr>
                    <w:t xml:space="preserve">When </w:t>
                  </w:r>
                  <w:r>
                    <w:rPr>
                      <w:rFonts w:hint="eastAsia"/>
                      <w:color w:val="FF0000"/>
                      <w:sz w:val="18"/>
                      <w:szCs w:val="18"/>
                      <w:u w:val="single"/>
                      <w:lang w:eastAsia="zh-CN"/>
                    </w:rPr>
                    <w:t xml:space="preserve">semi-statically </w:t>
                  </w:r>
                  <w:r>
                    <w:rPr>
                      <w:color w:val="FF0000"/>
                      <w:sz w:val="18"/>
                      <w:szCs w:val="18"/>
                      <w:u w:val="single"/>
                    </w:rPr>
                    <w:t>indicated, the number of repetitions is</w:t>
                  </w:r>
                  <w:r>
                    <w:rPr>
                      <w:rFonts w:hint="eastAsia"/>
                      <w:color w:val="FF0000"/>
                      <w:sz w:val="18"/>
                      <w:szCs w:val="18"/>
                      <w:u w:val="single"/>
                      <w:lang w:eastAsia="zh-CN"/>
                    </w:rPr>
                    <w:t xml:space="preserve"> determined by RRC configuration. </w:t>
                  </w:r>
                </w:p>
              </w:tc>
              <w:tc>
                <w:tcPr>
                  <w:tcW w:w="2835" w:type="dxa"/>
                  <w:tcBorders>
                    <w:top w:val="single" w:sz="4" w:space="0" w:color="auto"/>
                    <w:left w:val="single" w:sz="4" w:space="0" w:color="auto"/>
                    <w:bottom w:val="single" w:sz="4" w:space="0" w:color="auto"/>
                    <w:right w:val="single" w:sz="4" w:space="0" w:color="auto"/>
                  </w:tcBorders>
                </w:tcPr>
                <w:p w14:paraId="4E19AB51" w14:textId="77777777" w:rsidR="00436235" w:rsidRDefault="00204325">
                  <w:pPr>
                    <w:pStyle w:val="TAL"/>
                    <w:spacing w:after="120"/>
                    <w:rPr>
                      <w:rFonts w:ascii="Times New Roman" w:eastAsia="ＭＳ 明朝" w:hAnsi="Times New Roman"/>
                      <w:strike/>
                      <w:color w:val="FF0000"/>
                      <w:szCs w:val="18"/>
                      <w:lang w:eastAsia="ja-JP"/>
                    </w:rPr>
                  </w:pPr>
                  <w:r>
                    <w:rPr>
                      <w:rFonts w:ascii="Times New Roman" w:eastAsia="ＭＳ 明朝" w:hAnsi="Times New Roman"/>
                      <w:strike/>
                      <w:color w:val="FF0000"/>
                      <w:szCs w:val="18"/>
                      <w:lang w:eastAsia="ja-JP"/>
                    </w:rPr>
                    <w:t>[5-17]</w:t>
                  </w:r>
                </w:p>
                <w:p w14:paraId="49CE2435" w14:textId="77777777" w:rsidR="00436235" w:rsidRDefault="00204325">
                  <w:pPr>
                    <w:pStyle w:val="TAL"/>
                    <w:spacing w:after="120"/>
                    <w:rPr>
                      <w:rFonts w:ascii="Times New Roman" w:eastAsia="ＭＳ 明朝" w:hAnsi="Times New Roman"/>
                      <w:szCs w:val="18"/>
                      <w:highlight w:val="yellow"/>
                      <w:lang w:eastAsia="ja-JP"/>
                    </w:rPr>
                  </w:pPr>
                  <w:r>
                    <w:rPr>
                      <w:rFonts w:ascii="Times New Roman" w:eastAsia="SimSun" w:hAnsi="Times New Roman"/>
                      <w:color w:val="FF0000"/>
                      <w:szCs w:val="18"/>
                      <w:u w:val="single"/>
                      <w:lang w:eastAsia="ja-JP"/>
                    </w:rPr>
                    <w:t>One of {</w:t>
                  </w:r>
                  <w:r>
                    <w:rPr>
                      <w:rFonts w:ascii="Times New Roman" w:hAnsi="Times New Roman" w:hint="eastAsia"/>
                      <w:color w:val="FF0000"/>
                      <w:szCs w:val="18"/>
                      <w:u w:val="single"/>
                      <w:lang w:eastAsia="zh-CN"/>
                    </w:rPr>
                    <w:t>5-14, 11-6</w:t>
                  </w:r>
                  <w:r>
                    <w:rPr>
                      <w:rFonts w:ascii="Times New Roman" w:eastAsia="SimSun" w:hAnsi="Times New Roman" w:hint="eastAsia"/>
                      <w:color w:val="FF0000"/>
                      <w:szCs w:val="18"/>
                      <w:u w:val="single"/>
                      <w:lang w:eastAsia="zh-CN"/>
                    </w:rPr>
                    <w:t>}</w:t>
                  </w:r>
                </w:p>
              </w:tc>
              <w:tc>
                <w:tcPr>
                  <w:tcW w:w="6237" w:type="dxa"/>
                  <w:tcBorders>
                    <w:top w:val="single" w:sz="4" w:space="0" w:color="auto"/>
                    <w:left w:val="single" w:sz="4" w:space="0" w:color="auto"/>
                    <w:bottom w:val="single" w:sz="4" w:space="0" w:color="auto"/>
                    <w:right w:val="single" w:sz="4" w:space="0" w:color="auto"/>
                  </w:tcBorders>
                </w:tcPr>
                <w:p w14:paraId="044FE0AC" w14:textId="77777777" w:rsidR="00436235" w:rsidRDefault="00204325">
                  <w:pPr>
                    <w:pStyle w:val="TAL"/>
                    <w:spacing w:after="120"/>
                    <w:rPr>
                      <w:rFonts w:ascii="Times New Roman" w:eastAsia="ＭＳ 明朝"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r>
            <w:tr w:rsidR="00436235" w14:paraId="3C240F10" w14:textId="77777777">
              <w:trPr>
                <w:trHeight w:val="213"/>
              </w:trPr>
              <w:tc>
                <w:tcPr>
                  <w:tcW w:w="781" w:type="dxa"/>
                  <w:tcBorders>
                    <w:top w:val="single" w:sz="4" w:space="0" w:color="auto"/>
                    <w:left w:val="single" w:sz="4" w:space="0" w:color="auto"/>
                    <w:bottom w:val="single" w:sz="4" w:space="0" w:color="auto"/>
                    <w:right w:val="single" w:sz="4" w:space="0" w:color="auto"/>
                  </w:tcBorders>
                </w:tcPr>
                <w:p w14:paraId="26EE1E6C" w14:textId="77777777" w:rsidR="00436235" w:rsidRDefault="00204325">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30-1a</w:t>
                  </w:r>
                </w:p>
              </w:tc>
              <w:tc>
                <w:tcPr>
                  <w:tcW w:w="2117" w:type="dxa"/>
                  <w:tcBorders>
                    <w:top w:val="single" w:sz="4" w:space="0" w:color="auto"/>
                    <w:left w:val="single" w:sz="4" w:space="0" w:color="auto"/>
                    <w:bottom w:val="single" w:sz="4" w:space="0" w:color="auto"/>
                    <w:right w:val="single" w:sz="4" w:space="0" w:color="auto"/>
                  </w:tcBorders>
                </w:tcPr>
                <w:p w14:paraId="1811EB54" w14:textId="77777777" w:rsidR="00436235" w:rsidRDefault="00204325">
                  <w:pPr>
                    <w:pStyle w:val="TAL"/>
                    <w:spacing w:after="120"/>
                    <w:rPr>
                      <w:rFonts w:ascii="Times New Roman" w:hAnsi="Times New Roman"/>
                      <w:strike/>
                      <w:color w:val="FF0000"/>
                      <w:szCs w:val="18"/>
                      <w:lang w:eastAsia="zh-CN"/>
                    </w:rPr>
                  </w:pPr>
                  <w:r>
                    <w:rPr>
                      <w:rFonts w:ascii="Times New Roman" w:eastAsia="SimSun" w:hAnsi="Times New Roman"/>
                      <w:strike/>
                      <w:color w:val="FF0000"/>
                      <w:szCs w:val="18"/>
                      <w:lang w:eastAsia="zh-CN"/>
                    </w:rPr>
                    <w:t>Increased maximum number of Type 2 configurecd grant PUSCH Type A repetitions</w:t>
                  </w:r>
                </w:p>
              </w:tc>
              <w:tc>
                <w:tcPr>
                  <w:tcW w:w="7437" w:type="dxa"/>
                  <w:tcBorders>
                    <w:top w:val="single" w:sz="4" w:space="0" w:color="auto"/>
                    <w:left w:val="single" w:sz="4" w:space="0" w:color="auto"/>
                    <w:bottom w:val="single" w:sz="4" w:space="0" w:color="auto"/>
                    <w:right w:val="single" w:sz="4" w:space="0" w:color="auto"/>
                  </w:tcBorders>
                </w:tcPr>
                <w:p w14:paraId="027DC40B" w14:textId="77777777" w:rsidR="00436235" w:rsidRDefault="00204325">
                  <w:pPr>
                    <w:snapToGrid w:val="0"/>
                    <w:spacing w:after="120"/>
                    <w:contextualSpacing/>
                    <w:rPr>
                      <w:strike/>
                      <w:color w:val="FF0000"/>
                      <w:sz w:val="18"/>
                      <w:szCs w:val="18"/>
                    </w:rPr>
                  </w:pPr>
                  <w:r>
                    <w:rPr>
                      <w:strike/>
                      <w:color w:val="FF0000"/>
                      <w:sz w:val="18"/>
                      <w:szCs w:val="18"/>
                    </w:rPr>
                    <w:t>K = 1, 2, 3, 4, 7, 8, 12, 16, 20, 24, 28, 32 times repetitions.</w:t>
                  </w:r>
                </w:p>
                <w:p w14:paraId="2DD69B43" w14:textId="77777777" w:rsidR="00436235" w:rsidRDefault="00204325">
                  <w:pPr>
                    <w:pStyle w:val="aff5"/>
                    <w:numPr>
                      <w:ilvl w:val="0"/>
                      <w:numId w:val="16"/>
                    </w:numPr>
                    <w:autoSpaceDE w:val="0"/>
                    <w:autoSpaceDN w:val="0"/>
                    <w:adjustRightInd w:val="0"/>
                    <w:snapToGrid w:val="0"/>
                    <w:spacing w:after="120"/>
                    <w:ind w:leftChars="0" w:left="0"/>
                    <w:contextualSpacing/>
                    <w:jc w:val="both"/>
                    <w:rPr>
                      <w:strike/>
                      <w:color w:val="FF0000"/>
                      <w:sz w:val="18"/>
                      <w:szCs w:val="18"/>
                    </w:rPr>
                  </w:pPr>
                  <w:r>
                    <w:rPr>
                      <w:strike/>
                      <w:color w:val="FF0000"/>
                      <w:sz w:val="18"/>
                      <w:szCs w:val="18"/>
                    </w:rPr>
                    <w:t>The number of repetitions is indicated in a TDRA list. A row index of the TDRA list is indicated by a Type 2 configured grant configuration.</w:t>
                  </w:r>
                </w:p>
                <w:p w14:paraId="1D0F14D6" w14:textId="77777777" w:rsidR="00436235" w:rsidRDefault="00204325">
                  <w:pPr>
                    <w:snapToGrid w:val="0"/>
                    <w:spacing w:after="120"/>
                    <w:contextualSpacing/>
                    <w:rPr>
                      <w:strike/>
                      <w:color w:val="FF0000"/>
                      <w:sz w:val="18"/>
                      <w:szCs w:val="18"/>
                    </w:rPr>
                  </w:pPr>
                  <w:r>
                    <w:rPr>
                      <w:strike/>
                      <w:color w:val="FF0000"/>
                      <w:sz w:val="18"/>
                      <w:szCs w:val="18"/>
                    </w:rPr>
                    <w:t>FFS whether to merge with FG 30-1</w:t>
                  </w:r>
                </w:p>
                <w:p w14:paraId="669F28C3" w14:textId="77777777" w:rsidR="00436235" w:rsidRDefault="00204325">
                  <w:pPr>
                    <w:pStyle w:val="aff5"/>
                    <w:numPr>
                      <w:ilvl w:val="0"/>
                      <w:numId w:val="16"/>
                    </w:numPr>
                    <w:autoSpaceDE w:val="0"/>
                    <w:autoSpaceDN w:val="0"/>
                    <w:adjustRightInd w:val="0"/>
                    <w:snapToGrid w:val="0"/>
                    <w:spacing w:after="120"/>
                    <w:ind w:leftChars="0" w:left="0"/>
                    <w:contextualSpacing/>
                    <w:jc w:val="both"/>
                    <w:rPr>
                      <w:strike/>
                      <w:color w:val="FF0000"/>
                      <w:sz w:val="18"/>
                      <w:szCs w:val="18"/>
                    </w:rPr>
                  </w:pPr>
                  <w:r>
                    <w:rPr>
                      <w:strike/>
                      <w:color w:val="FF0000"/>
                      <w:sz w:val="18"/>
                      <w:szCs w:val="18"/>
                    </w:rPr>
                    <w:t>FFS whether to have a separate FG for CG (including both Type 1 and Type 2) with repK-r17</w:t>
                  </w:r>
                </w:p>
              </w:tc>
              <w:tc>
                <w:tcPr>
                  <w:tcW w:w="2835" w:type="dxa"/>
                  <w:tcBorders>
                    <w:top w:val="single" w:sz="4" w:space="0" w:color="auto"/>
                    <w:left w:val="single" w:sz="4" w:space="0" w:color="auto"/>
                    <w:bottom w:val="single" w:sz="4" w:space="0" w:color="auto"/>
                    <w:right w:val="single" w:sz="4" w:space="0" w:color="auto"/>
                  </w:tcBorders>
                </w:tcPr>
                <w:p w14:paraId="02EBA493" w14:textId="77777777" w:rsidR="00436235" w:rsidRDefault="00204325">
                  <w:pPr>
                    <w:pStyle w:val="TAL"/>
                    <w:spacing w:after="120"/>
                    <w:rPr>
                      <w:rFonts w:ascii="Times New Roman" w:eastAsia="ＭＳ 明朝" w:hAnsi="Times New Roman"/>
                      <w:strike/>
                      <w:color w:val="FF0000"/>
                      <w:szCs w:val="18"/>
                      <w:lang w:eastAsia="ja-JP"/>
                    </w:rPr>
                  </w:pPr>
                  <w:r>
                    <w:rPr>
                      <w:rFonts w:ascii="Times New Roman" w:eastAsia="ＭＳ 明朝" w:hAnsi="Times New Roman"/>
                      <w:strike/>
                      <w:color w:val="FF0000"/>
                      <w:szCs w:val="18"/>
                      <w:lang w:eastAsia="ja-JP"/>
                    </w:rPr>
                    <w:t>[5-16], [30-1]</w:t>
                  </w:r>
                </w:p>
              </w:tc>
              <w:tc>
                <w:tcPr>
                  <w:tcW w:w="6237" w:type="dxa"/>
                  <w:tcBorders>
                    <w:top w:val="single" w:sz="4" w:space="0" w:color="auto"/>
                    <w:left w:val="single" w:sz="4" w:space="0" w:color="auto"/>
                    <w:bottom w:val="single" w:sz="4" w:space="0" w:color="auto"/>
                    <w:right w:val="single" w:sz="4" w:space="0" w:color="auto"/>
                  </w:tcBorders>
                </w:tcPr>
                <w:p w14:paraId="251545D0" w14:textId="77777777" w:rsidR="00436235" w:rsidRDefault="00204325">
                  <w:pPr>
                    <w:pStyle w:val="TAL"/>
                    <w:spacing w:after="120"/>
                    <w:rPr>
                      <w:rFonts w:ascii="Times New Roman" w:hAnsi="Times New Roman"/>
                      <w:strike/>
                      <w:color w:val="FF0000"/>
                      <w:szCs w:val="18"/>
                      <w:lang w:eastAsia="ja-JP"/>
                    </w:rPr>
                  </w:pPr>
                  <w:r>
                    <w:rPr>
                      <w:rFonts w:ascii="Times New Roman" w:eastAsia="ＭＳ 明朝" w:hAnsi="Times New Roman"/>
                      <w:strike/>
                      <w:color w:val="FF0000"/>
                      <w:szCs w:val="18"/>
                      <w:lang w:eastAsia="ja-JP"/>
                    </w:rPr>
                    <w:t>[Per UE]</w:t>
                  </w:r>
                </w:p>
              </w:tc>
            </w:tr>
          </w:tbl>
          <w:p w14:paraId="4E62A2C4" w14:textId="77777777" w:rsidR="00436235" w:rsidRDefault="00436235">
            <w:pPr>
              <w:spacing w:after="120" w:line="360" w:lineRule="auto"/>
              <w:contextualSpacing/>
              <w:rPr>
                <w:rFonts w:eastAsia="SimSun"/>
                <w:sz w:val="22"/>
                <w:szCs w:val="22"/>
                <w:lang w:eastAsia="zh-CN"/>
              </w:rPr>
            </w:pPr>
          </w:p>
        </w:tc>
      </w:tr>
      <w:tr w:rsidR="00436235" w14:paraId="55C50BA0" w14:textId="77777777">
        <w:tc>
          <w:tcPr>
            <w:tcW w:w="688" w:type="dxa"/>
          </w:tcPr>
          <w:p w14:paraId="7A816C2C"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5]</w:t>
            </w:r>
          </w:p>
        </w:tc>
        <w:tc>
          <w:tcPr>
            <w:tcW w:w="1720" w:type="dxa"/>
          </w:tcPr>
          <w:p w14:paraId="521FC5E0" w14:textId="77777777" w:rsidR="00436235" w:rsidRDefault="00204325">
            <w:pPr>
              <w:spacing w:after="120"/>
              <w:jc w:val="both"/>
              <w:rPr>
                <w:rFonts w:eastAsia="ＭＳ 明朝"/>
                <w:sz w:val="22"/>
              </w:rPr>
            </w:pPr>
            <w:r>
              <w:rPr>
                <w:rFonts w:eastAsia="ＭＳ 明朝" w:hint="eastAsia"/>
                <w:sz w:val="22"/>
              </w:rPr>
              <w:t>C</w:t>
            </w:r>
            <w:r>
              <w:rPr>
                <w:rFonts w:eastAsia="ＭＳ 明朝"/>
                <w:sz w:val="22"/>
              </w:rPr>
              <w:t>ATT</w:t>
            </w:r>
          </w:p>
        </w:tc>
        <w:tc>
          <w:tcPr>
            <w:tcW w:w="20157" w:type="dxa"/>
          </w:tcPr>
          <w:p w14:paraId="27F6FFD0" w14:textId="77777777" w:rsidR="00436235" w:rsidRDefault="00204325">
            <w:pPr>
              <w:pStyle w:val="aff5"/>
              <w:numPr>
                <w:ilvl w:val="0"/>
                <w:numId w:val="17"/>
              </w:numPr>
              <w:spacing w:after="120"/>
              <w:ind w:leftChars="0"/>
              <w:jc w:val="both"/>
              <w:rPr>
                <w:rFonts w:eastAsiaTheme="minorEastAsia"/>
                <w:b/>
                <w:lang w:eastAsia="zh-CN"/>
              </w:rPr>
            </w:pPr>
            <w:r>
              <w:rPr>
                <w:rFonts w:eastAsiaTheme="minorEastAsia" w:hint="eastAsia"/>
                <w:b/>
                <w:lang w:eastAsia="zh-CN"/>
              </w:rPr>
              <w:t>FG 30-1a</w:t>
            </w:r>
          </w:p>
          <w:tbl>
            <w:tblPr>
              <w:tblW w:w="1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166"/>
              <w:gridCol w:w="12019"/>
              <w:gridCol w:w="554"/>
              <w:gridCol w:w="527"/>
              <w:gridCol w:w="517"/>
              <w:gridCol w:w="1247"/>
              <w:gridCol w:w="560"/>
              <w:gridCol w:w="447"/>
              <w:gridCol w:w="447"/>
              <w:gridCol w:w="517"/>
              <w:gridCol w:w="264"/>
              <w:gridCol w:w="1066"/>
            </w:tblGrid>
            <w:tr w:rsidR="00436235" w14:paraId="01EE97A5" w14:textId="77777777">
              <w:trPr>
                <w:trHeight w:val="20"/>
              </w:trPr>
              <w:tc>
                <w:tcPr>
                  <w:tcW w:w="487" w:type="dxa"/>
                  <w:tcBorders>
                    <w:top w:val="single" w:sz="4" w:space="0" w:color="auto"/>
                    <w:left w:val="single" w:sz="4" w:space="0" w:color="auto"/>
                    <w:bottom w:val="single" w:sz="4" w:space="0" w:color="auto"/>
                    <w:right w:val="single" w:sz="4" w:space="0" w:color="auto"/>
                  </w:tcBorders>
                  <w:shd w:val="clear" w:color="auto" w:fill="auto"/>
                </w:tcPr>
                <w:p w14:paraId="49C09572"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30-1a</w:t>
                  </w:r>
                </w:p>
              </w:tc>
              <w:tc>
                <w:tcPr>
                  <w:tcW w:w="1166" w:type="dxa"/>
                  <w:tcBorders>
                    <w:top w:val="single" w:sz="4" w:space="0" w:color="auto"/>
                    <w:left w:val="single" w:sz="4" w:space="0" w:color="auto"/>
                    <w:bottom w:val="single" w:sz="4" w:space="0" w:color="auto"/>
                    <w:right w:val="single" w:sz="4" w:space="0" w:color="auto"/>
                  </w:tcBorders>
                  <w:shd w:val="clear" w:color="auto" w:fill="FFFF00"/>
                </w:tcPr>
                <w:p w14:paraId="7C3209CE"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 xml:space="preserve">Increased maximum number of Type 2 configurecd grant PUSCH </w:t>
                  </w:r>
                  <w:r>
                    <w:rPr>
                      <w:rFonts w:ascii="Arial" w:eastAsiaTheme="minorEastAsia" w:hAnsi="Arial" w:cs="Arial"/>
                      <w:sz w:val="18"/>
                      <w:lang w:eastAsia="zh-CN"/>
                    </w:rPr>
                    <w:lastRenderedPageBreak/>
                    <w:t>Type A repetitions</w:t>
                  </w:r>
                </w:p>
              </w:tc>
              <w:tc>
                <w:tcPr>
                  <w:tcW w:w="12019" w:type="dxa"/>
                  <w:tcBorders>
                    <w:top w:val="single" w:sz="4" w:space="0" w:color="auto"/>
                    <w:left w:val="single" w:sz="4" w:space="0" w:color="auto"/>
                    <w:bottom w:val="single" w:sz="4" w:space="0" w:color="auto"/>
                    <w:right w:val="single" w:sz="4" w:space="0" w:color="auto"/>
                  </w:tcBorders>
                  <w:shd w:val="clear" w:color="auto" w:fill="FFFF00"/>
                </w:tcPr>
                <w:p w14:paraId="26AF2A69"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lastRenderedPageBreak/>
                    <w:t>K = 1, 2, 3, 4, 7, 8, 12, 16, 20, 24, 28, 32 times repetitions.</w:t>
                  </w:r>
                </w:p>
                <w:p w14:paraId="28FABA50" w14:textId="77777777" w:rsidR="00436235" w:rsidRDefault="00204325">
                  <w:pPr>
                    <w:spacing w:after="120"/>
                    <w:jc w:val="both"/>
                    <w:rPr>
                      <w:ins w:id="6" w:author="RAN1#107-e" w:date="2021-11-26T00:03:00Z"/>
                      <w:rFonts w:ascii="Arial" w:eastAsiaTheme="minorEastAsia" w:hAnsi="Arial" w:cs="Arial"/>
                      <w:sz w:val="18"/>
                      <w:lang w:eastAsia="zh-CN"/>
                    </w:rPr>
                  </w:pPr>
                  <w:ins w:id="7" w:author="RAN1#107-e" w:date="2021-11-26T00:03:00Z">
                    <w:r>
                      <w:rPr>
                        <w:rFonts w:ascii="Arial" w:eastAsiaTheme="minorEastAsia" w:hAnsi="Arial" w:cs="Arial"/>
                        <w:sz w:val="18"/>
                        <w:lang w:eastAsia="zh-CN"/>
                      </w:rPr>
                      <w:t xml:space="preserve">The number of repetitions is </w:t>
                    </w:r>
                  </w:ins>
                  <w:del w:id="8" w:author="RAN1#107-e" w:date="2021-11-26T00:03:00Z">
                    <w:r>
                      <w:rPr>
                        <w:rFonts w:ascii="Arial" w:eastAsiaTheme="minorEastAsia" w:hAnsi="Arial" w:cs="Arial"/>
                        <w:sz w:val="18"/>
                        <w:lang w:eastAsia="zh-CN"/>
                      </w:rPr>
                      <w:delText xml:space="preserve">jointly coded with SLIV </w:delText>
                    </w:r>
                  </w:del>
                  <w:ins w:id="9" w:author="RAN1#107-e" w:date="2021-11-26T00:03:00Z">
                    <w:r>
                      <w:rPr>
                        <w:rFonts w:ascii="Arial" w:eastAsiaTheme="minorEastAsia" w:hAnsi="Arial" w:cs="Arial"/>
                        <w:sz w:val="18"/>
                        <w:lang w:eastAsia="zh-CN"/>
                      </w:rPr>
                      <w:t xml:space="preserve">indicated </w:t>
                    </w:r>
                  </w:ins>
                  <w:r>
                    <w:rPr>
                      <w:rFonts w:ascii="Arial" w:eastAsiaTheme="minorEastAsia" w:hAnsi="Arial" w:cs="Arial"/>
                      <w:sz w:val="18"/>
                      <w:lang w:eastAsia="zh-CN"/>
                    </w:rPr>
                    <w:t xml:space="preserve">in </w:t>
                  </w:r>
                  <w:ins w:id="10" w:author="RAN1#107-e" w:date="2021-11-26T00:03:00Z">
                    <w:r>
                      <w:rPr>
                        <w:rFonts w:ascii="Arial" w:eastAsiaTheme="minorEastAsia" w:hAnsi="Arial" w:cs="Arial"/>
                        <w:sz w:val="18"/>
                        <w:lang w:eastAsia="zh-CN"/>
                      </w:rPr>
                      <w:t xml:space="preserve">a </w:t>
                    </w:r>
                  </w:ins>
                  <w:r>
                    <w:rPr>
                      <w:rFonts w:ascii="Arial" w:eastAsiaTheme="minorEastAsia" w:hAnsi="Arial" w:cs="Arial"/>
                      <w:sz w:val="18"/>
                      <w:lang w:eastAsia="zh-CN"/>
                    </w:rPr>
                    <w:t xml:space="preserve">TDRA list. A row index of the TDRA list is indicated by a Type </w:t>
                  </w:r>
                  <w:ins w:id="11" w:author="RAN1#107-e" w:date="2021-11-26T00:03:00Z">
                    <w:r>
                      <w:rPr>
                        <w:rFonts w:ascii="Arial" w:eastAsiaTheme="minorEastAsia" w:hAnsi="Arial" w:cs="Arial"/>
                        <w:sz w:val="18"/>
                        <w:lang w:eastAsia="zh-CN"/>
                      </w:rPr>
                      <w:t>2</w:t>
                    </w:r>
                  </w:ins>
                  <w:del w:id="12" w:author="RAN1#107-e" w:date="2021-11-26T00:03:00Z">
                    <w:r>
                      <w:rPr>
                        <w:rFonts w:ascii="Arial" w:eastAsiaTheme="minorEastAsia" w:hAnsi="Arial" w:cs="Arial"/>
                        <w:sz w:val="18"/>
                        <w:lang w:eastAsia="zh-CN"/>
                      </w:rPr>
                      <w:delText>1</w:delText>
                    </w:r>
                  </w:del>
                  <w:r>
                    <w:rPr>
                      <w:rFonts w:ascii="Arial" w:eastAsiaTheme="minorEastAsia" w:hAnsi="Arial" w:cs="Arial"/>
                      <w:sz w:val="18"/>
                      <w:lang w:eastAsia="zh-CN"/>
                    </w:rPr>
                    <w:t xml:space="preserve"> configured grant configuration.</w:t>
                  </w:r>
                </w:p>
                <w:p w14:paraId="35CA636F" w14:textId="77777777" w:rsidR="00436235" w:rsidRDefault="00204325">
                  <w:pPr>
                    <w:spacing w:after="120"/>
                    <w:jc w:val="both"/>
                    <w:rPr>
                      <w:ins w:id="13" w:author="RAN1#107-e" w:date="2021-11-26T00:03:00Z"/>
                      <w:rFonts w:ascii="Arial" w:eastAsiaTheme="minorEastAsia" w:hAnsi="Arial" w:cs="Arial"/>
                      <w:sz w:val="18"/>
                      <w:lang w:eastAsia="zh-CN"/>
                    </w:rPr>
                  </w:pPr>
                  <w:ins w:id="14" w:author="RAN1#107-e" w:date="2021-11-26T00:03:00Z">
                    <w:r>
                      <w:rPr>
                        <w:rFonts w:ascii="Arial" w:eastAsiaTheme="minorEastAsia" w:hAnsi="Arial" w:cs="Arial"/>
                        <w:sz w:val="18"/>
                        <w:lang w:eastAsia="zh-CN"/>
                      </w:rPr>
                      <w:t>FFS whether to merge with FG 30-1</w:t>
                    </w:r>
                  </w:ins>
                </w:p>
                <w:p w14:paraId="30556108"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FFS whether to have a separate FG for CG (including both Type 1 and Type 2) with repK-r17</w:t>
                  </w:r>
                </w:p>
              </w:tc>
              <w:tc>
                <w:tcPr>
                  <w:tcW w:w="554" w:type="dxa"/>
                  <w:tcBorders>
                    <w:top w:val="single" w:sz="4" w:space="0" w:color="auto"/>
                    <w:left w:val="single" w:sz="4" w:space="0" w:color="auto"/>
                    <w:bottom w:val="single" w:sz="4" w:space="0" w:color="auto"/>
                    <w:right w:val="single" w:sz="4" w:space="0" w:color="auto"/>
                  </w:tcBorders>
                  <w:shd w:val="clear" w:color="auto" w:fill="FFFF00"/>
                </w:tcPr>
                <w:p w14:paraId="5678433A"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[5-16], [30-1]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B7E14F"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F4B7A5A"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N/A</w:t>
                  </w:r>
                </w:p>
              </w:tc>
              <w:tc>
                <w:tcPr>
                  <w:tcW w:w="1247" w:type="dxa"/>
                  <w:tcBorders>
                    <w:top w:val="single" w:sz="4" w:space="0" w:color="auto"/>
                    <w:left w:val="single" w:sz="4" w:space="0" w:color="auto"/>
                    <w:bottom w:val="single" w:sz="4" w:space="0" w:color="auto"/>
                    <w:right w:val="single" w:sz="4" w:space="0" w:color="auto"/>
                  </w:tcBorders>
                  <w:shd w:val="clear" w:color="auto" w:fill="FFFF00"/>
                </w:tcPr>
                <w:p w14:paraId="1DA1A2B1"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 xml:space="preserve">UE does not support more than 16 repetitions for Type 2configurecd </w:t>
                  </w:r>
                  <w:r>
                    <w:rPr>
                      <w:rFonts w:ascii="Arial" w:eastAsiaTheme="minorEastAsia" w:hAnsi="Arial" w:cs="Arial"/>
                      <w:sz w:val="18"/>
                      <w:lang w:eastAsia="zh-CN"/>
                    </w:rPr>
                    <w:lastRenderedPageBreak/>
                    <w:t>grant PUSCH.</w:t>
                  </w:r>
                </w:p>
              </w:tc>
              <w:tc>
                <w:tcPr>
                  <w:tcW w:w="560" w:type="dxa"/>
                  <w:tcBorders>
                    <w:top w:val="single" w:sz="4" w:space="0" w:color="auto"/>
                    <w:left w:val="single" w:sz="4" w:space="0" w:color="auto"/>
                    <w:bottom w:val="single" w:sz="4" w:space="0" w:color="auto"/>
                    <w:right w:val="single" w:sz="4" w:space="0" w:color="auto"/>
                  </w:tcBorders>
                  <w:shd w:val="clear" w:color="auto" w:fill="FFFF00"/>
                </w:tcPr>
                <w:p w14:paraId="5CEB2B87"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lastRenderedPageBreak/>
                    <w:t>[Per UE]</w:t>
                  </w:r>
                </w:p>
              </w:tc>
              <w:tc>
                <w:tcPr>
                  <w:tcW w:w="447" w:type="dxa"/>
                  <w:tcBorders>
                    <w:top w:val="single" w:sz="4" w:space="0" w:color="auto"/>
                    <w:left w:val="single" w:sz="4" w:space="0" w:color="auto"/>
                    <w:bottom w:val="single" w:sz="4" w:space="0" w:color="auto"/>
                    <w:right w:val="single" w:sz="4" w:space="0" w:color="auto"/>
                  </w:tcBorders>
                  <w:shd w:val="clear" w:color="auto" w:fill="FFFF00"/>
                </w:tcPr>
                <w:p w14:paraId="44F1C1F8"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FFFF00"/>
                </w:tcPr>
                <w:p w14:paraId="09AB1E77"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04BC66C5"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N/A</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4ABF3522" w14:textId="77777777" w:rsidR="00436235" w:rsidRDefault="00436235">
                  <w:pPr>
                    <w:spacing w:after="120"/>
                    <w:jc w:val="both"/>
                    <w:rPr>
                      <w:rFonts w:ascii="Arial" w:eastAsiaTheme="minorEastAsia"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4664194" w14:textId="77777777" w:rsidR="00436235" w:rsidRDefault="00204325">
                  <w:pPr>
                    <w:spacing w:after="120"/>
                    <w:jc w:val="both"/>
                    <w:rPr>
                      <w:rFonts w:ascii="Arial" w:eastAsiaTheme="minorEastAsia" w:hAnsi="Arial" w:cs="Arial"/>
                      <w:sz w:val="18"/>
                      <w:lang w:eastAsia="zh-CN"/>
                    </w:rPr>
                  </w:pPr>
                  <w:r>
                    <w:rPr>
                      <w:rFonts w:ascii="Arial" w:eastAsiaTheme="minorEastAsia" w:hAnsi="Arial" w:cs="Arial"/>
                      <w:sz w:val="18"/>
                      <w:lang w:eastAsia="zh-CN"/>
                    </w:rPr>
                    <w:t>[Optional with capability signalling</w:t>
                  </w:r>
                  <w:del w:id="15" w:author="RAN1#107-e" w:date="2021-11-26T00:02:00Z">
                    <w:r>
                      <w:rPr>
                        <w:rFonts w:ascii="Arial" w:eastAsiaTheme="minorEastAsia" w:hAnsi="Arial" w:cs="Arial"/>
                        <w:sz w:val="18"/>
                        <w:lang w:eastAsia="zh-CN"/>
                      </w:rPr>
                      <w:delText>]</w:delText>
                    </w:r>
                  </w:del>
                </w:p>
              </w:tc>
            </w:tr>
          </w:tbl>
          <w:p w14:paraId="393C565B" w14:textId="77777777" w:rsidR="00436235" w:rsidRDefault="00204325">
            <w:pPr>
              <w:spacing w:beforeLines="50" w:before="120" w:after="120"/>
              <w:jc w:val="both"/>
              <w:rPr>
                <w:rFonts w:eastAsiaTheme="minorEastAsia"/>
                <w:lang w:eastAsia="zh-CN"/>
              </w:rPr>
            </w:pPr>
            <w:r>
              <w:rPr>
                <w:rFonts w:eastAsiaTheme="minorEastAsia" w:hint="eastAsia"/>
                <w:lang w:eastAsia="zh-CN"/>
              </w:rPr>
              <w:t xml:space="preserve">It is FFS whether to merge FG 30-1a with FG 30-1. FG 30-1 is the feature of increased repetition number of dynamic grant. In Rel-15, the UE features for repetition for DG-PUSCH and Type2 CG-PUSCH are independent with each other. </w:t>
            </w:r>
            <w:r>
              <w:rPr>
                <w:rFonts w:eastAsiaTheme="minorEastAsia"/>
                <w:lang w:eastAsia="zh-CN"/>
              </w:rPr>
              <w:t>W</w:t>
            </w:r>
            <w:r>
              <w:rPr>
                <w:rFonts w:eastAsiaTheme="minorEastAsia" w:hint="eastAsia"/>
                <w:lang w:eastAsia="zh-CN"/>
              </w:rPr>
              <w:t>e think the same principle can be followed, so no need to merge FG 30-1a with FG 30-1.</w:t>
            </w:r>
          </w:p>
          <w:p w14:paraId="5AC9AA7D" w14:textId="77777777" w:rsidR="00436235" w:rsidRDefault="00204325">
            <w:pPr>
              <w:spacing w:after="120"/>
              <w:jc w:val="both"/>
              <w:rPr>
                <w:rFonts w:eastAsiaTheme="minorEastAsia"/>
                <w:b/>
                <w:lang w:eastAsia="zh-CN"/>
              </w:rPr>
            </w:pPr>
            <w:r>
              <w:rPr>
                <w:rFonts w:eastAsiaTheme="minorEastAsia" w:hint="eastAsia"/>
                <w:b/>
                <w:lang w:eastAsia="zh-CN"/>
              </w:rPr>
              <w:t>Proposal 1: No need to merge FG 30-1a with FG 30-1.</w:t>
            </w:r>
          </w:p>
          <w:p w14:paraId="059E6E8E" w14:textId="77777777" w:rsidR="00436235" w:rsidRDefault="00204325">
            <w:pPr>
              <w:spacing w:after="120"/>
              <w:jc w:val="both"/>
              <w:rPr>
                <w:rFonts w:eastAsiaTheme="minorEastAsia"/>
                <w:lang w:eastAsia="zh-CN"/>
              </w:rPr>
            </w:pPr>
            <w:r>
              <w:rPr>
                <w:rFonts w:eastAsiaTheme="minorEastAsia" w:hint="eastAsia"/>
                <w:lang w:eastAsia="zh-CN"/>
              </w:rPr>
              <w:t xml:space="preserve">It is also FFS whether to have a separate FG for CG with </w:t>
            </w:r>
            <w:r>
              <w:rPr>
                <w:rFonts w:eastAsiaTheme="minorEastAsia" w:hint="eastAsia"/>
                <w:i/>
                <w:lang w:eastAsia="zh-CN"/>
              </w:rPr>
              <w:t>repK-r17</w:t>
            </w:r>
            <w:r>
              <w:rPr>
                <w:rFonts w:eastAsiaTheme="minorEastAsia" w:hint="eastAsia"/>
                <w:lang w:eastAsia="zh-CN"/>
              </w:rPr>
              <w:t xml:space="preserve">. It might be considerable, since RAN1 has agreed to support up-to-32 repetitions for Type 1 CG-PUSCH by </w:t>
            </w:r>
            <w:r>
              <w:rPr>
                <w:rFonts w:eastAsiaTheme="minorEastAsia" w:hint="eastAsia"/>
                <w:i/>
                <w:lang w:eastAsia="zh-CN"/>
              </w:rPr>
              <w:t>repK-r17</w:t>
            </w:r>
            <w:r>
              <w:rPr>
                <w:rFonts w:eastAsiaTheme="minorEastAsia" w:hint="eastAsia"/>
                <w:lang w:eastAsia="zh-CN"/>
              </w:rPr>
              <w:t xml:space="preserve"> only. The candidate value set of </w:t>
            </w:r>
            <w:r>
              <w:rPr>
                <w:rFonts w:eastAsiaTheme="minorEastAsia" w:hint="eastAsia"/>
                <w:i/>
                <w:lang w:eastAsia="zh-CN"/>
              </w:rPr>
              <w:t>repK-r17</w:t>
            </w:r>
            <w:r>
              <w:rPr>
                <w:rFonts w:eastAsiaTheme="minorEastAsia" w:hint="eastAsia"/>
                <w:lang w:eastAsia="zh-CN"/>
              </w:rPr>
              <w:t xml:space="preserve"> is agreed to be </w:t>
            </w:r>
            <w:r>
              <w:rPr>
                <w:rFonts w:eastAsia="Microsoft YaHei UI"/>
                <w:color w:val="000000"/>
                <w:lang w:val="sv-SE" w:eastAsia="zh-CN"/>
              </w:rPr>
              <w:t>{</w:t>
            </w:r>
            <w:r>
              <w:rPr>
                <w:rFonts w:eastAsia="Microsoft YaHei UI"/>
                <w:color w:val="008080"/>
                <w:lang w:val="sv-SE" w:eastAsia="zh-CN"/>
              </w:rPr>
              <w:t>1, </w:t>
            </w:r>
            <w:r>
              <w:rPr>
                <w:rFonts w:eastAsia="Microsoft YaHei UI"/>
                <w:color w:val="000000"/>
                <w:lang w:val="sv-SE" w:eastAsia="zh-CN"/>
              </w:rPr>
              <w:t>2, 4, 8, 12, 16, 24, 32}</w:t>
            </w:r>
            <w:r>
              <w:rPr>
                <w:rFonts w:eastAsia="Microsoft YaHei UI" w:hint="eastAsia"/>
                <w:color w:val="000000"/>
                <w:lang w:val="sv-SE" w:eastAsia="zh-CN"/>
              </w:rPr>
              <w:t xml:space="preserve">, which is different from that of </w:t>
            </w:r>
            <w:r>
              <w:rPr>
                <w:rFonts w:eastAsia="游明朝"/>
                <w:bCs/>
                <w:i/>
              </w:rPr>
              <w:t>numberOfRepetitions-r17</w:t>
            </w:r>
            <w:r>
              <w:rPr>
                <w:rFonts w:eastAsiaTheme="minorEastAsia" w:hint="eastAsia"/>
                <w:lang w:eastAsia="zh-CN"/>
              </w:rPr>
              <w:t>. A new UE feature can be defined to capture such capability.</w:t>
            </w:r>
          </w:p>
          <w:p w14:paraId="2A03FBB4" w14:textId="77777777" w:rsidR="00436235" w:rsidRDefault="00204325">
            <w:pPr>
              <w:spacing w:after="120"/>
              <w:jc w:val="both"/>
              <w:rPr>
                <w:rFonts w:eastAsiaTheme="minorEastAsia"/>
                <w:b/>
                <w:lang w:eastAsia="zh-CN"/>
              </w:rPr>
            </w:pPr>
            <w:r>
              <w:rPr>
                <w:rFonts w:eastAsiaTheme="minorEastAsia" w:hint="eastAsia"/>
                <w:b/>
                <w:lang w:eastAsia="zh-CN"/>
              </w:rPr>
              <w:t xml:space="preserve">Proposal 2: Prefer to have a separate FG for CG-PUSCH with </w:t>
            </w:r>
            <w:r>
              <w:rPr>
                <w:rFonts w:eastAsiaTheme="minorEastAsia" w:hint="eastAsia"/>
                <w:b/>
                <w:i/>
                <w:lang w:eastAsia="zh-CN"/>
              </w:rPr>
              <w:t>repK-r17</w:t>
            </w:r>
            <w:r>
              <w:rPr>
                <w:rFonts w:eastAsiaTheme="minorEastAsia" w:hint="eastAsia"/>
                <w:b/>
                <w:lang w:eastAsia="zh-CN"/>
              </w:rPr>
              <w:t xml:space="preserve">, especially considering that Type 1 CG-PUSCH can only support up-to-32 repetitions by </w:t>
            </w:r>
            <w:r>
              <w:rPr>
                <w:rFonts w:eastAsiaTheme="minorEastAsia" w:hint="eastAsia"/>
                <w:b/>
                <w:i/>
                <w:lang w:eastAsia="zh-CN"/>
              </w:rPr>
              <w:t>repK-r17</w:t>
            </w:r>
            <w:r>
              <w:rPr>
                <w:rFonts w:eastAsiaTheme="minorEastAsia" w:hint="eastAsia"/>
                <w:b/>
                <w:lang w:eastAsia="zh-CN"/>
              </w:rPr>
              <w:t>.</w:t>
            </w:r>
          </w:p>
          <w:p w14:paraId="75DBF21E" w14:textId="77777777" w:rsidR="00436235" w:rsidRDefault="00436235">
            <w:pPr>
              <w:spacing w:after="120"/>
              <w:jc w:val="both"/>
              <w:rPr>
                <w:rFonts w:eastAsiaTheme="minorEastAsia"/>
                <w:lang w:eastAsia="zh-CN"/>
              </w:rPr>
            </w:pPr>
          </w:p>
          <w:p w14:paraId="11E45EEA" w14:textId="77777777" w:rsidR="00436235" w:rsidRDefault="00204325">
            <w:pPr>
              <w:pStyle w:val="aff5"/>
              <w:numPr>
                <w:ilvl w:val="0"/>
                <w:numId w:val="17"/>
              </w:numPr>
              <w:spacing w:after="120"/>
              <w:ind w:leftChars="0"/>
              <w:jc w:val="both"/>
              <w:rPr>
                <w:rFonts w:eastAsiaTheme="minorEastAsia"/>
                <w:b/>
                <w:lang w:eastAsia="zh-CN"/>
              </w:rPr>
            </w:pPr>
            <w:r>
              <w:rPr>
                <w:rFonts w:eastAsiaTheme="minorEastAsia" w:hint="eastAsia"/>
                <w:b/>
                <w:lang w:eastAsia="zh-CN"/>
              </w:rPr>
              <w:t>FG 30-2a</w:t>
            </w:r>
          </w:p>
          <w:tbl>
            <w:tblPr>
              <w:tblW w:w="1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285"/>
              <w:gridCol w:w="11670"/>
              <w:gridCol w:w="662"/>
              <w:gridCol w:w="527"/>
              <w:gridCol w:w="554"/>
              <w:gridCol w:w="1325"/>
              <w:gridCol w:w="562"/>
              <w:gridCol w:w="556"/>
              <w:gridCol w:w="447"/>
              <w:gridCol w:w="517"/>
              <w:gridCol w:w="268"/>
              <w:gridCol w:w="1071"/>
            </w:tblGrid>
            <w:tr w:rsidR="00436235" w14:paraId="3D844980" w14:textId="77777777">
              <w:trPr>
                <w:trHeight w:val="20"/>
              </w:trPr>
              <w:tc>
                <w:tcPr>
                  <w:tcW w:w="487" w:type="dxa"/>
                  <w:tcBorders>
                    <w:top w:val="single" w:sz="4" w:space="0" w:color="auto"/>
                    <w:left w:val="single" w:sz="4" w:space="0" w:color="auto"/>
                    <w:bottom w:val="single" w:sz="4" w:space="0" w:color="auto"/>
                    <w:right w:val="single" w:sz="4" w:space="0" w:color="auto"/>
                  </w:tcBorders>
                  <w:shd w:val="clear" w:color="auto" w:fill="auto"/>
                </w:tcPr>
                <w:p w14:paraId="0119EDC9" w14:textId="77777777" w:rsidR="00436235" w:rsidRDefault="00204325">
                  <w:pPr>
                    <w:pStyle w:val="TAL"/>
                    <w:spacing w:after="120"/>
                    <w:rPr>
                      <w:rFonts w:cs="Arial"/>
                      <w:lang w:eastAsia="zh-CN"/>
                    </w:rPr>
                  </w:pPr>
                  <w:r>
                    <w:rPr>
                      <w:rFonts w:cs="Arial"/>
                      <w:lang w:eastAsia="zh-CN"/>
                    </w:rPr>
                    <w:t>30-2a</w:t>
                  </w:r>
                </w:p>
              </w:tc>
              <w:tc>
                <w:tcPr>
                  <w:tcW w:w="1285" w:type="dxa"/>
                  <w:tcBorders>
                    <w:top w:val="single" w:sz="4" w:space="0" w:color="auto"/>
                    <w:left w:val="single" w:sz="4" w:space="0" w:color="auto"/>
                    <w:bottom w:val="single" w:sz="4" w:space="0" w:color="auto"/>
                    <w:right w:val="single" w:sz="4" w:space="0" w:color="auto"/>
                  </w:tcBorders>
                  <w:shd w:val="clear" w:color="auto" w:fill="FFFF00"/>
                </w:tcPr>
                <w:p w14:paraId="5AC3E307" w14:textId="77777777" w:rsidR="00436235" w:rsidRDefault="00204325">
                  <w:pPr>
                    <w:pStyle w:val="TAL"/>
                    <w:spacing w:after="120"/>
                    <w:rPr>
                      <w:rFonts w:eastAsia="SimSun" w:cs="Arial"/>
                      <w:lang w:eastAsia="zh-CN"/>
                    </w:rPr>
                  </w:pPr>
                  <w:r>
                    <w:rPr>
                      <w:rFonts w:eastAsia="SimSun" w:cs="Arial"/>
                      <w:lang w:eastAsia="zh-CN"/>
                    </w:rPr>
                    <w:t>Configurecd grant PUSCH Type A repetitions based on available slots</w:t>
                  </w:r>
                </w:p>
              </w:tc>
              <w:tc>
                <w:tcPr>
                  <w:tcW w:w="11670" w:type="dxa"/>
                  <w:tcBorders>
                    <w:top w:val="single" w:sz="4" w:space="0" w:color="auto"/>
                    <w:left w:val="single" w:sz="4" w:space="0" w:color="auto"/>
                    <w:bottom w:val="single" w:sz="4" w:space="0" w:color="auto"/>
                    <w:right w:val="single" w:sz="4" w:space="0" w:color="auto"/>
                  </w:tcBorders>
                  <w:shd w:val="clear" w:color="auto" w:fill="FFFF00"/>
                </w:tcPr>
                <w:p w14:paraId="27E9676D" w14:textId="77777777" w:rsidR="00436235" w:rsidRDefault="00204325">
                  <w:pPr>
                    <w:autoSpaceDE w:val="0"/>
                    <w:autoSpaceDN w:val="0"/>
                    <w:adjustRightInd w:val="0"/>
                    <w:snapToGrid w:val="0"/>
                    <w:spacing w:after="120"/>
                    <w:contextualSpacing/>
                    <w:jc w:val="both"/>
                    <w:rPr>
                      <w:ins w:id="16" w:author="RAN1#107-e" w:date="2021-11-26T00:06:00Z"/>
                      <w:rFonts w:ascii="Arial" w:hAnsi="Arial" w:cs="Arial"/>
                      <w:sz w:val="18"/>
                    </w:rPr>
                  </w:pPr>
                  <w:r>
                    <w:rPr>
                      <w:rFonts w:ascii="Arial" w:hAnsi="Arial" w:cs="Arial"/>
                      <w:sz w:val="18"/>
                    </w:rPr>
                    <w:t xml:space="preserve">Transmission occasions for K repetitions for configured grant PUSCH are determined on the basis of available slots. </w:t>
                  </w:r>
                  <w:del w:id="17" w:author="RAN1#107-e" w:date="2021-11-26T00:06:00Z">
                    <w:r>
                      <w:rPr>
                        <w:rFonts w:ascii="Arial" w:hAnsi="Arial" w:cs="Arial"/>
                        <w:sz w:val="18"/>
                      </w:rPr>
                      <w:delText>RV is cycled across transmission occasions.</w:delText>
                    </w:r>
                  </w:del>
                </w:p>
                <w:p w14:paraId="40318468" w14:textId="77777777" w:rsidR="00436235" w:rsidRDefault="00204325">
                  <w:pPr>
                    <w:autoSpaceDE w:val="0"/>
                    <w:autoSpaceDN w:val="0"/>
                    <w:adjustRightInd w:val="0"/>
                    <w:snapToGrid w:val="0"/>
                    <w:spacing w:after="120"/>
                    <w:contextualSpacing/>
                    <w:jc w:val="both"/>
                    <w:rPr>
                      <w:rFonts w:ascii="Arial" w:hAnsi="Arial" w:cs="Arial"/>
                      <w:sz w:val="18"/>
                    </w:rPr>
                  </w:pPr>
                  <w:ins w:id="18" w:author="RAN1#107-e" w:date="2021-11-26T00:06:00Z">
                    <w:r>
                      <w:rPr>
                        <w:rFonts w:ascii="Arial" w:hAnsi="Arial" w:cs="Arial"/>
                        <w:sz w:val="18"/>
                      </w:rPr>
                      <w:t>FFS whether to merge with FG 30-2</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46B17262" w14:textId="77777777" w:rsidR="00436235" w:rsidRDefault="00204325">
                  <w:pPr>
                    <w:pStyle w:val="TAL"/>
                    <w:spacing w:after="120"/>
                    <w:rPr>
                      <w:rFonts w:cs="Arial"/>
                    </w:rPr>
                  </w:pPr>
                  <w:r>
                    <w:rPr>
                      <w:rFonts w:eastAsia="ＭＳ 明朝" w:cs="Arial"/>
                      <w:lang w:eastAsia="ja-JP"/>
                    </w:rPr>
                    <w:t>[5-14 or 5-16], [30-2]</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07DE2F5" w14:textId="77777777" w:rsidR="00436235" w:rsidRDefault="00204325">
                  <w:pPr>
                    <w:pStyle w:val="TAL"/>
                    <w:spacing w:after="120"/>
                    <w:rPr>
                      <w:rFonts w:eastAsia="ＭＳ 明朝" w:cs="Arial"/>
                      <w:lang w:eastAsia="ja-JP"/>
                    </w:rPr>
                  </w:pPr>
                  <w:r>
                    <w:rPr>
                      <w:rFonts w:eastAsia="ＭＳ 明朝" w:cs="Arial"/>
                      <w:lang w:eastAsia="ja-JP"/>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1878A42D" w14:textId="77777777" w:rsidR="00436235" w:rsidRDefault="00204325">
                  <w:pPr>
                    <w:pStyle w:val="TAL"/>
                    <w:spacing w:after="120"/>
                    <w:rPr>
                      <w:rFonts w:cs="Arial"/>
                      <w:lang w:eastAsia="ja-JP"/>
                    </w:rPr>
                  </w:pPr>
                  <w:r>
                    <w:rPr>
                      <w:rFonts w:eastAsia="ＭＳ 明朝" w:cs="Arial"/>
                      <w:lang w:eastAsia="ja-JP"/>
                    </w:rPr>
                    <w:t>N/A</w:t>
                  </w:r>
                </w:p>
              </w:tc>
              <w:tc>
                <w:tcPr>
                  <w:tcW w:w="1325" w:type="dxa"/>
                  <w:tcBorders>
                    <w:top w:val="single" w:sz="4" w:space="0" w:color="auto"/>
                    <w:left w:val="single" w:sz="4" w:space="0" w:color="auto"/>
                    <w:bottom w:val="single" w:sz="4" w:space="0" w:color="auto"/>
                    <w:right w:val="single" w:sz="4" w:space="0" w:color="auto"/>
                  </w:tcBorders>
                  <w:shd w:val="clear" w:color="auto" w:fill="FFFF00"/>
                </w:tcPr>
                <w:p w14:paraId="673F1DA6" w14:textId="77777777" w:rsidR="00436235" w:rsidRDefault="00204325">
                  <w:pPr>
                    <w:pStyle w:val="TAL"/>
                    <w:spacing w:after="120"/>
                    <w:rPr>
                      <w:rFonts w:eastAsia="SimSun" w:cs="Arial"/>
                      <w:lang w:eastAsia="zh-CN"/>
                    </w:rPr>
                  </w:pPr>
                  <w:r>
                    <w:rPr>
                      <w:rFonts w:eastAsia="ＭＳ 明朝" w:cs="Arial"/>
                      <w:lang w:eastAsia="ja-JP"/>
                    </w:rPr>
                    <w:t>UE does not support configured grant PUSCH repetitions counted on the basis of available slots.</w:t>
                  </w:r>
                </w:p>
              </w:tc>
              <w:tc>
                <w:tcPr>
                  <w:tcW w:w="562" w:type="dxa"/>
                  <w:tcBorders>
                    <w:top w:val="single" w:sz="4" w:space="0" w:color="auto"/>
                    <w:left w:val="single" w:sz="4" w:space="0" w:color="auto"/>
                    <w:bottom w:val="single" w:sz="4" w:space="0" w:color="auto"/>
                    <w:right w:val="single" w:sz="4" w:space="0" w:color="auto"/>
                  </w:tcBorders>
                  <w:shd w:val="clear" w:color="auto" w:fill="FFFF00"/>
                </w:tcPr>
                <w:p w14:paraId="7B615832" w14:textId="77777777" w:rsidR="00436235" w:rsidRDefault="00204325">
                  <w:pPr>
                    <w:pStyle w:val="TAL"/>
                    <w:spacing w:after="120"/>
                    <w:rPr>
                      <w:rFonts w:cs="Arial"/>
                      <w:lang w:eastAsia="ja-JP"/>
                    </w:rPr>
                  </w:pPr>
                  <w:r>
                    <w:rPr>
                      <w:rFonts w:eastAsia="ＭＳ 明朝" w:cs="Arial"/>
                      <w:lang w:eastAsia="ja-JP"/>
                    </w:rPr>
                    <w:t>[Per UE]</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60816FC5" w14:textId="77777777" w:rsidR="00436235" w:rsidRDefault="00204325">
                  <w:pPr>
                    <w:pStyle w:val="TAL"/>
                    <w:spacing w:after="120"/>
                    <w:rPr>
                      <w:rFonts w:eastAsia="ＭＳ 明朝" w:cs="Arial"/>
                      <w:lang w:eastAsia="ja-JP"/>
                    </w:rPr>
                  </w:pPr>
                  <w:r>
                    <w:rPr>
                      <w:rFonts w:eastAsia="ＭＳ 明朝" w:cs="Arial"/>
                      <w:lang w:eastAsia="ja-JP"/>
                    </w:rPr>
                    <w:t>FFS</w:t>
                  </w:r>
                </w:p>
              </w:tc>
              <w:tc>
                <w:tcPr>
                  <w:tcW w:w="447" w:type="dxa"/>
                  <w:tcBorders>
                    <w:top w:val="single" w:sz="4" w:space="0" w:color="auto"/>
                    <w:left w:val="single" w:sz="4" w:space="0" w:color="auto"/>
                    <w:bottom w:val="single" w:sz="4" w:space="0" w:color="auto"/>
                    <w:right w:val="single" w:sz="4" w:space="0" w:color="auto"/>
                  </w:tcBorders>
                  <w:shd w:val="clear" w:color="auto" w:fill="FFFF00"/>
                </w:tcPr>
                <w:p w14:paraId="60A9D146" w14:textId="77777777" w:rsidR="00436235" w:rsidRDefault="00204325">
                  <w:pPr>
                    <w:pStyle w:val="TAL"/>
                    <w:spacing w:after="120"/>
                    <w:rPr>
                      <w:rFonts w:eastAsia="ＭＳ 明朝" w:cs="Arial"/>
                      <w:lang w:eastAsia="ja-JP"/>
                    </w:rPr>
                  </w:pPr>
                  <w:r>
                    <w:rPr>
                      <w:rFonts w:eastAsia="ＭＳ 明朝" w:cs="Arial"/>
                      <w:lang w:eastAsia="ja-JP"/>
                    </w:rPr>
                    <w:t>No</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6DCE5C2B" w14:textId="77777777" w:rsidR="00436235" w:rsidRDefault="00204325">
                  <w:pPr>
                    <w:pStyle w:val="TAL"/>
                    <w:spacing w:after="120"/>
                    <w:rPr>
                      <w:rFonts w:cs="Arial"/>
                      <w:lang w:eastAsia="ja-JP"/>
                    </w:rPr>
                  </w:pPr>
                  <w:r>
                    <w:rPr>
                      <w:rFonts w:eastAsia="ＭＳ 明朝" w:cs="Arial"/>
                      <w:lang w:eastAsia="ja-JP"/>
                    </w:rPr>
                    <w:t>N/A</w:t>
                  </w:r>
                </w:p>
              </w:tc>
              <w:tc>
                <w:tcPr>
                  <w:tcW w:w="268" w:type="dxa"/>
                  <w:tcBorders>
                    <w:top w:val="single" w:sz="4" w:space="0" w:color="auto"/>
                    <w:left w:val="single" w:sz="4" w:space="0" w:color="auto"/>
                    <w:bottom w:val="single" w:sz="4" w:space="0" w:color="auto"/>
                    <w:right w:val="single" w:sz="4" w:space="0" w:color="auto"/>
                  </w:tcBorders>
                  <w:shd w:val="clear" w:color="auto" w:fill="auto"/>
                </w:tcPr>
                <w:p w14:paraId="20B2D37C" w14:textId="77777777" w:rsidR="00436235" w:rsidRDefault="00436235">
                  <w:pPr>
                    <w:pStyle w:val="TAL"/>
                    <w:spacing w:after="120"/>
                    <w:rPr>
                      <w:rFonts w:cs="Arial"/>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7680B40" w14:textId="77777777" w:rsidR="00436235" w:rsidRDefault="00204325">
                  <w:pPr>
                    <w:pStyle w:val="TAL"/>
                    <w:spacing w:after="120"/>
                    <w:rPr>
                      <w:rFonts w:cs="Arial"/>
                    </w:rPr>
                  </w:pPr>
                  <w:del w:id="19" w:author="RAN1#107-e" w:date="2021-11-26T00:05:00Z">
                    <w:r>
                      <w:rPr>
                        <w:rFonts w:cs="Arial"/>
                        <w:lang w:eastAsia="ja-JP"/>
                      </w:rPr>
                      <w:delText>[</w:delText>
                    </w:r>
                  </w:del>
                  <w:r>
                    <w:rPr>
                      <w:rFonts w:cs="Arial"/>
                      <w:lang w:eastAsia="ja-JP"/>
                    </w:rPr>
                    <w:t>Optional with capability signalling</w:t>
                  </w:r>
                  <w:del w:id="20" w:author="RAN1#107-e" w:date="2021-11-26T00:05:00Z">
                    <w:r>
                      <w:rPr>
                        <w:rFonts w:cs="Arial"/>
                        <w:lang w:eastAsia="ja-JP"/>
                      </w:rPr>
                      <w:delText>]</w:delText>
                    </w:r>
                  </w:del>
                </w:p>
              </w:tc>
            </w:tr>
          </w:tbl>
          <w:p w14:paraId="170496A2" w14:textId="77777777" w:rsidR="00436235" w:rsidRDefault="00204325">
            <w:pPr>
              <w:spacing w:beforeLines="50" w:before="120" w:after="120"/>
              <w:jc w:val="both"/>
              <w:rPr>
                <w:rFonts w:eastAsiaTheme="minorEastAsia"/>
                <w:lang w:eastAsia="zh-CN"/>
              </w:rPr>
            </w:pPr>
            <w:r>
              <w:rPr>
                <w:rFonts w:eastAsiaTheme="minorEastAsia" w:hint="eastAsia"/>
                <w:lang w:eastAsia="zh-CN"/>
              </w:rPr>
              <w:t>It is FFS whether to merge FG 30-2a with FG 30-2. FG 30-2 is about the dynamic grant PUSCH Type A repetitions based on available slots. In our view, there is no benefit to differentiate DG or CG for counting based on available slots. It is preferred to merge FG 30-2a with FG 30-2 for simplicity.</w:t>
            </w:r>
          </w:p>
          <w:p w14:paraId="2613843E" w14:textId="77777777" w:rsidR="00436235" w:rsidRDefault="00204325">
            <w:pPr>
              <w:spacing w:after="120"/>
              <w:jc w:val="both"/>
              <w:rPr>
                <w:rFonts w:eastAsia="SimSun"/>
                <w:b/>
                <w:lang w:eastAsia="zh-CN"/>
              </w:rPr>
            </w:pPr>
            <w:r>
              <w:rPr>
                <w:rFonts w:eastAsiaTheme="minorEastAsia" w:hint="eastAsia"/>
                <w:b/>
                <w:lang w:eastAsia="zh-CN"/>
              </w:rPr>
              <w:t>Proposal 3: Prefer to merge FG 30-2a with FG 30-2.</w:t>
            </w:r>
          </w:p>
        </w:tc>
      </w:tr>
      <w:tr w:rsidR="00436235" w14:paraId="2B30C98A" w14:textId="77777777">
        <w:tc>
          <w:tcPr>
            <w:tcW w:w="688" w:type="dxa"/>
          </w:tcPr>
          <w:p w14:paraId="035BCF72"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6]</w:t>
            </w:r>
          </w:p>
        </w:tc>
        <w:tc>
          <w:tcPr>
            <w:tcW w:w="1720" w:type="dxa"/>
          </w:tcPr>
          <w:p w14:paraId="7432057A" w14:textId="77777777" w:rsidR="00436235" w:rsidRDefault="00204325">
            <w:pPr>
              <w:spacing w:after="120"/>
              <w:jc w:val="both"/>
              <w:rPr>
                <w:rFonts w:eastAsia="ＭＳ 明朝"/>
                <w:sz w:val="22"/>
              </w:rPr>
            </w:pPr>
            <w:r>
              <w:rPr>
                <w:rFonts w:eastAsia="ＭＳ 明朝"/>
                <w:sz w:val="22"/>
              </w:rPr>
              <w:t>Samsung</w:t>
            </w:r>
          </w:p>
        </w:tc>
        <w:tc>
          <w:tcPr>
            <w:tcW w:w="20157" w:type="dxa"/>
          </w:tcPr>
          <w:p w14:paraId="3E091AF2" w14:textId="77777777" w:rsidR="00436235" w:rsidRDefault="00204325">
            <w:pPr>
              <w:spacing w:before="180" w:after="120" w:line="288" w:lineRule="auto"/>
              <w:jc w:val="both"/>
              <w:rPr>
                <w:rFonts w:eastAsiaTheme="minorEastAsia"/>
                <w:lang w:eastAsia="ko-KR"/>
              </w:rPr>
            </w:pPr>
            <w:r>
              <w:rPr>
                <w:rFonts w:eastAsiaTheme="minorEastAsia"/>
                <w:lang w:eastAsia="ko-KR"/>
              </w:rPr>
              <w:t xml:space="preserve">In case of PUSCH repetition Type A enhancements, it was argued whether to split/merge FG 30-1/30-1a and FG 30-2/30-2a, respectively. Previously, we preferred to merge in light of simplifying the UE capability signaling and no meaningful UE implementation differences. On the other hand, RAN1 has ended up with the introduction of </w:t>
            </w:r>
            <w:r>
              <w:rPr>
                <w:rFonts w:eastAsiaTheme="minorEastAsia"/>
                <w:i/>
                <w:lang w:eastAsia="ko-KR"/>
              </w:rPr>
              <w:t>repK-r17</w:t>
            </w:r>
            <w:r>
              <w:rPr>
                <w:rFonts w:eastAsiaTheme="minorEastAsia"/>
                <w:lang w:eastAsia="ko-KR"/>
              </w:rPr>
              <w:t xml:space="preserve"> applicable to Type 1 CG-PUSCH and Type 2 CG-PUSCH while </w:t>
            </w:r>
            <w:r>
              <w:rPr>
                <w:rFonts w:eastAsiaTheme="minorEastAsia"/>
                <w:i/>
                <w:lang w:eastAsia="ko-KR"/>
              </w:rPr>
              <w:t>numberOfRepetitions-r17</w:t>
            </w:r>
            <w:r>
              <w:rPr>
                <w:rFonts w:eastAsiaTheme="minorEastAsia"/>
                <w:lang w:eastAsia="ko-KR"/>
              </w:rPr>
              <w:t> is not applicable to Type 1 CG-PUSCH repetition Type A. This seems to resolve the raised concern during RAN1#107-e with respect to above RAN2 guidelines.</w:t>
            </w:r>
          </w:p>
          <w:p w14:paraId="7E5B990A" w14:textId="77777777" w:rsidR="00436235" w:rsidRDefault="00204325">
            <w:pPr>
              <w:spacing w:before="180" w:after="120" w:line="288" w:lineRule="auto"/>
              <w:jc w:val="both"/>
              <w:rPr>
                <w:rFonts w:eastAsiaTheme="minorEastAsia"/>
                <w:lang w:eastAsia="ko-KR"/>
              </w:rPr>
            </w:pPr>
            <w:r>
              <w:rPr>
                <w:rFonts w:eastAsiaTheme="minorEastAsia"/>
                <w:lang w:eastAsia="ko-KR"/>
              </w:rPr>
              <w:t>In this regard, we are fine to keep current FG structure for FG 30-1/1a/2/2a for the sake of progress. Further, we suggest to remove FFFs in FG 30-1a/2a.</w:t>
            </w:r>
          </w:p>
          <w:p w14:paraId="1B0B20C0" w14:textId="77777777" w:rsidR="00436235" w:rsidRDefault="00204325">
            <w:pPr>
              <w:spacing w:after="120"/>
              <w:jc w:val="both"/>
              <w:rPr>
                <w:rFonts w:eastAsia="游明朝"/>
                <w:b/>
                <w:bCs/>
                <w:iCs/>
                <w:u w:val="single"/>
              </w:rPr>
            </w:pPr>
            <w:r>
              <w:rPr>
                <w:rFonts w:eastAsia="游明朝"/>
                <w:b/>
                <w:bCs/>
                <w:u w:val="single"/>
              </w:rPr>
              <w:t>Proposal 1: Keep current FG structure for FG 30-1/1a/2/2a and remove FFSs.</w:t>
            </w:r>
          </w:p>
          <w:tbl>
            <w:tblPr>
              <w:tblW w:w="14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099"/>
              <w:gridCol w:w="6662"/>
            </w:tblGrid>
            <w:tr w:rsidR="00436235" w14:paraId="0E2783DC"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4F43301" w14:textId="77777777" w:rsidR="00436235" w:rsidRDefault="00204325">
                  <w:pPr>
                    <w:keepNext/>
                    <w:keepLines/>
                    <w:spacing w:after="120"/>
                    <w:rPr>
                      <w:rFonts w:ascii="Arial" w:eastAsia="SimSun" w:hAnsi="Arial" w:cs="Arial"/>
                      <w:sz w:val="18"/>
                      <w:szCs w:val="18"/>
                    </w:rPr>
                  </w:pPr>
                  <w:r>
                    <w:rPr>
                      <w:rFonts w:ascii="Arial" w:eastAsia="SimSun" w:hAnsi="Arial" w:cs="Arial"/>
                      <w:sz w:val="18"/>
                      <w:szCs w:val="18"/>
                    </w:rPr>
                    <w:t>30-1</w:t>
                  </w: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77556B40"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Increased maximum number of dynamic grant PUSCH Type A repetitions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30077CE"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K = 1, 2, 3, 4, 7, 8, 12, 16, 20, 24, 28, 32 times repetitions.</w:t>
                  </w:r>
                </w:p>
                <w:p w14:paraId="6400CF8F"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The number of repetitions is indicated in a TDRA list. A row index of the TDRA list is indicated by a DCI.</w:t>
                  </w:r>
                </w:p>
              </w:tc>
            </w:tr>
            <w:tr w:rsidR="00436235" w14:paraId="6B7A51D2"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FA3969"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30-1a</w:t>
                  </w: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4679243F"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Increased maximum number of Type 2 configure</w:t>
                  </w:r>
                  <w:r>
                    <w:rPr>
                      <w:rFonts w:ascii="Arial" w:eastAsia="SimSun" w:hAnsi="Arial" w:cs="Arial"/>
                      <w:strike/>
                      <w:color w:val="FF0000"/>
                      <w:sz w:val="18"/>
                      <w:szCs w:val="18"/>
                      <w:lang w:eastAsia="zh-CN"/>
                    </w:rPr>
                    <w:t>c</w:t>
                  </w:r>
                  <w:r>
                    <w:rPr>
                      <w:rFonts w:ascii="Arial" w:eastAsia="SimSun" w:hAnsi="Arial" w:cs="Arial"/>
                      <w:sz w:val="18"/>
                      <w:szCs w:val="18"/>
                      <w:lang w:eastAsia="zh-CN"/>
                    </w:rPr>
                    <w:t>d grant PUSCH Type A repetitions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0705A15"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K = 1, 2, 3, 4, 7, 8, 12, 16, 20, 24, 28, 32 times repetitions.</w:t>
                  </w:r>
                </w:p>
                <w:p w14:paraId="613C9F42"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The number of repetitions is indicated in a TDRA list. A row index of the TDRA list is indicated by a Type 2 configured grant configuration.</w:t>
                  </w:r>
                </w:p>
                <w:p w14:paraId="6DB699B0" w14:textId="77777777" w:rsidR="00436235" w:rsidRDefault="00204325">
                  <w:pPr>
                    <w:autoSpaceDE w:val="0"/>
                    <w:autoSpaceDN w:val="0"/>
                    <w:adjustRightInd w:val="0"/>
                    <w:snapToGrid w:val="0"/>
                    <w:spacing w:after="120"/>
                    <w:contextualSpacing/>
                    <w:jc w:val="both"/>
                    <w:rPr>
                      <w:rFonts w:ascii="Arial" w:hAnsi="Arial" w:cs="Arial"/>
                      <w:strike/>
                      <w:color w:val="FF0000"/>
                      <w:sz w:val="18"/>
                      <w:szCs w:val="18"/>
                    </w:rPr>
                  </w:pPr>
                  <w:r>
                    <w:rPr>
                      <w:rFonts w:ascii="Arial" w:hAnsi="Arial" w:cs="Arial"/>
                      <w:strike/>
                      <w:color w:val="FF0000"/>
                      <w:sz w:val="18"/>
                      <w:szCs w:val="18"/>
                    </w:rPr>
                    <w:t>FFS whether to merge with FG 30-1</w:t>
                  </w:r>
                </w:p>
                <w:p w14:paraId="1132F8AA"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trike/>
                      <w:color w:val="FF0000"/>
                      <w:sz w:val="18"/>
                      <w:szCs w:val="18"/>
                    </w:rPr>
                    <w:t>FFS whether to have a separate FG for CG (including both Type 1 and Type 2) with repK-r17</w:t>
                  </w:r>
                </w:p>
              </w:tc>
            </w:tr>
            <w:tr w:rsidR="00436235" w14:paraId="2C9C2275"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A1CABE"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30-2</w:t>
                  </w: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2FEBB2C4"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Dynamic grant PUSCH Type A repetitions based on available slots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35D795"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Transmission occasions for K repetitions are determined on the basis of available slots.</w:t>
                  </w:r>
                </w:p>
              </w:tc>
            </w:tr>
            <w:tr w:rsidR="00436235" w14:paraId="0A61DDAA"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E2A63D"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30-2a</w:t>
                  </w: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1E10622E" w14:textId="77777777" w:rsidR="00436235" w:rsidRDefault="00204325">
                  <w:pPr>
                    <w:keepNext/>
                    <w:keepLines/>
                    <w:spacing w:after="120"/>
                    <w:rPr>
                      <w:rFonts w:ascii="Arial" w:eastAsia="SimSun" w:hAnsi="Arial" w:cs="Arial"/>
                      <w:sz w:val="18"/>
                      <w:szCs w:val="18"/>
                      <w:lang w:eastAsia="zh-CN"/>
                    </w:rPr>
                  </w:pPr>
                  <w:r>
                    <w:rPr>
                      <w:rFonts w:ascii="Arial" w:eastAsia="SimSun" w:hAnsi="Arial" w:cs="Arial"/>
                      <w:sz w:val="18"/>
                      <w:szCs w:val="18"/>
                      <w:lang w:eastAsia="zh-CN"/>
                    </w:rPr>
                    <w:t>Configure</w:t>
                  </w:r>
                  <w:r>
                    <w:rPr>
                      <w:rFonts w:ascii="Arial" w:eastAsia="SimSun" w:hAnsi="Arial" w:cs="Arial"/>
                      <w:strike/>
                      <w:color w:val="FF0000"/>
                      <w:sz w:val="18"/>
                      <w:szCs w:val="18"/>
                      <w:lang w:eastAsia="zh-CN"/>
                    </w:rPr>
                    <w:t>c</w:t>
                  </w:r>
                  <w:r>
                    <w:rPr>
                      <w:rFonts w:ascii="Arial" w:eastAsia="SimSun" w:hAnsi="Arial" w:cs="Arial"/>
                      <w:sz w:val="18"/>
                      <w:szCs w:val="18"/>
                      <w:lang w:eastAsia="zh-CN"/>
                    </w:rPr>
                    <w:t>d grant PUSCH Type A repetitions based on available slots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934777" w14:textId="77777777" w:rsidR="00436235" w:rsidRDefault="00204325">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 xml:space="preserve">Transmission occasions for K repetitions for configured grant PUSCH are determined on the basis of available slots. </w:t>
                  </w:r>
                </w:p>
                <w:p w14:paraId="2E298862" w14:textId="77777777" w:rsidR="00436235" w:rsidRDefault="00204325">
                  <w:pPr>
                    <w:autoSpaceDE w:val="0"/>
                    <w:autoSpaceDN w:val="0"/>
                    <w:adjustRightInd w:val="0"/>
                    <w:snapToGrid w:val="0"/>
                    <w:spacing w:after="120"/>
                    <w:contextualSpacing/>
                    <w:jc w:val="both"/>
                    <w:rPr>
                      <w:rFonts w:ascii="Arial" w:hAnsi="Arial" w:cs="Arial"/>
                      <w:strike/>
                      <w:sz w:val="18"/>
                      <w:szCs w:val="18"/>
                    </w:rPr>
                  </w:pPr>
                  <w:r>
                    <w:rPr>
                      <w:rFonts w:ascii="Arial" w:hAnsi="Arial" w:cs="Arial"/>
                      <w:strike/>
                      <w:color w:val="FF0000"/>
                      <w:sz w:val="18"/>
                      <w:szCs w:val="18"/>
                    </w:rPr>
                    <w:t>FFS whether to merge with FG 30-2</w:t>
                  </w:r>
                </w:p>
              </w:tc>
            </w:tr>
          </w:tbl>
          <w:p w14:paraId="67816FDD" w14:textId="77777777" w:rsidR="00436235" w:rsidRDefault="00436235">
            <w:pPr>
              <w:spacing w:after="120"/>
              <w:jc w:val="both"/>
              <w:rPr>
                <w:rFonts w:eastAsia="SimSun"/>
                <w:b/>
                <w:lang w:eastAsia="zh-CN"/>
              </w:rPr>
            </w:pPr>
          </w:p>
          <w:p w14:paraId="6BAD5876" w14:textId="77777777" w:rsidR="00436235" w:rsidRDefault="00204325">
            <w:pPr>
              <w:spacing w:before="180" w:after="120" w:line="288" w:lineRule="auto"/>
              <w:jc w:val="both"/>
              <w:rPr>
                <w:color w:val="000000" w:themeColor="text1"/>
                <w:lang w:eastAsia="ko-KR"/>
              </w:rPr>
            </w:pPr>
            <w:r>
              <w:rPr>
                <w:color w:val="000000" w:themeColor="text1"/>
                <w:lang w:eastAsia="ko-KR"/>
              </w:rPr>
              <w:t>All Rel-17 FGs should be “Optional with capability signaling”. We may need to decide which FG is the basic FG for Rel-17 Coverage Enhancement.</w:t>
            </w:r>
          </w:p>
          <w:p w14:paraId="74278546" w14:textId="77777777" w:rsidR="00436235" w:rsidRDefault="00204325">
            <w:pPr>
              <w:spacing w:after="120"/>
              <w:jc w:val="both"/>
              <w:rPr>
                <w:rFonts w:eastAsia="SimSun"/>
                <w:b/>
                <w:lang w:eastAsia="zh-CN"/>
              </w:rPr>
            </w:pPr>
            <w:r>
              <w:rPr>
                <w:b/>
                <w:color w:val="000000" w:themeColor="text1"/>
                <w:u w:val="single"/>
                <w:lang w:eastAsia="ko-KR"/>
              </w:rPr>
              <w:t>Proposal 5: Set “Optional with capability signaling” for all feature groups under Rel-17 Coverage Enhancement.</w:t>
            </w:r>
          </w:p>
        </w:tc>
      </w:tr>
      <w:tr w:rsidR="00436235" w14:paraId="3E13FF3F" w14:textId="77777777">
        <w:tc>
          <w:tcPr>
            <w:tcW w:w="688" w:type="dxa"/>
          </w:tcPr>
          <w:p w14:paraId="09B07765"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7]</w:t>
            </w:r>
          </w:p>
        </w:tc>
        <w:tc>
          <w:tcPr>
            <w:tcW w:w="1720" w:type="dxa"/>
          </w:tcPr>
          <w:p w14:paraId="51E12360" w14:textId="77777777" w:rsidR="00436235" w:rsidRDefault="00204325">
            <w:pPr>
              <w:spacing w:after="120"/>
              <w:jc w:val="both"/>
              <w:rPr>
                <w:rFonts w:eastAsia="ＭＳ 明朝"/>
                <w:sz w:val="22"/>
              </w:rPr>
            </w:pPr>
            <w:r>
              <w:rPr>
                <w:rFonts w:eastAsia="ＭＳ 明朝"/>
                <w:sz w:val="22"/>
              </w:rPr>
              <w:t>NTT DOCOMO, INC.</w:t>
            </w:r>
          </w:p>
        </w:tc>
        <w:tc>
          <w:tcPr>
            <w:tcW w:w="20157" w:type="dxa"/>
          </w:tcPr>
          <w:p w14:paraId="4516F0DE" w14:textId="77777777" w:rsidR="00436235" w:rsidRDefault="00204325">
            <w:pPr>
              <w:spacing w:after="120"/>
              <w:jc w:val="both"/>
              <w:rPr>
                <w:sz w:val="22"/>
                <w:szCs w:val="22"/>
              </w:rPr>
            </w:pPr>
            <w:r>
              <w:rPr>
                <w:rFonts w:eastAsiaTheme="minorEastAsia"/>
                <w:sz w:val="22"/>
                <w:szCs w:val="22"/>
              </w:rPr>
              <w:t>At the RAN1#10</w:t>
            </w:r>
            <w:r>
              <w:rPr>
                <w:rFonts w:eastAsiaTheme="minorEastAsia" w:hint="eastAsia"/>
                <w:sz w:val="22"/>
                <w:szCs w:val="22"/>
              </w:rPr>
              <w:t>7</w:t>
            </w:r>
            <w:r>
              <w:rPr>
                <w:rFonts w:eastAsiaTheme="minorEastAsia"/>
                <w:sz w:val="22"/>
                <w:szCs w:val="22"/>
              </w:rPr>
              <w:t>-e meeting, the structure of FGs 30-1 to 30-2a was discussed. Regarding the increased maximum number of PUSCH Type A repetitions, RRC parameter</w:t>
            </w:r>
            <w:r>
              <w:rPr>
                <w:sz w:val="22"/>
                <w:szCs w:val="22"/>
              </w:rPr>
              <w:t xml:space="preserve"> “</w:t>
            </w:r>
            <w:r>
              <w:rPr>
                <w:i/>
                <w:sz w:val="22"/>
                <w:szCs w:val="22"/>
              </w:rPr>
              <w:t>numberOfRepetitions-r17</w:t>
            </w:r>
            <w:r>
              <w:rPr>
                <w:sz w:val="22"/>
                <w:szCs w:val="22"/>
              </w:rPr>
              <w:t xml:space="preserve"> “ is introduced in TDRA table and the parameter is common for DG-PUSCH and Type 2 CG-PUSCH. In addition, a single RRC parameter </w:t>
            </w:r>
            <w:r>
              <w:rPr>
                <w:i/>
                <w:sz w:val="22"/>
                <w:szCs w:val="22"/>
              </w:rPr>
              <w:t>“repK-r17”</w:t>
            </w:r>
            <w:r>
              <w:rPr>
                <w:sz w:val="22"/>
                <w:szCs w:val="22"/>
              </w:rPr>
              <w:t xml:space="preserve"> is introduced for Type 1 and 2 CG-PUSCH. Therefore, FG 30-1 for DG-PUSCH and FG 30-1a for CG-PUSCH should be merged </w:t>
            </w:r>
            <w:r>
              <w:rPr>
                <w:rFonts w:eastAsia="ＭＳ Ｐゴシック"/>
                <w:color w:val="000000"/>
                <w:szCs w:val="21"/>
              </w:rPr>
              <w:t>to follow RAN2 guidance as in R1-2001513 (Avoid defining functionality that has no RRC configuration but is dependent on capability bits.).</w:t>
            </w:r>
            <w:r>
              <w:rPr>
                <w:rFonts w:hint="eastAsia"/>
                <w:sz w:val="22"/>
                <w:szCs w:val="22"/>
              </w:rPr>
              <w:t xml:space="preserve"> </w:t>
            </w:r>
            <w:r>
              <w:rPr>
                <w:sz w:val="22"/>
                <w:szCs w:val="22"/>
              </w:rPr>
              <w:t>For the prerequisite FGs, 5-14, 5-16 and 5-17 can be considered.</w:t>
            </w:r>
          </w:p>
          <w:p w14:paraId="1C234A12" w14:textId="77777777" w:rsidR="00436235" w:rsidRDefault="00204325">
            <w:pPr>
              <w:spacing w:after="120"/>
              <w:jc w:val="both"/>
              <w:rPr>
                <w:sz w:val="22"/>
                <w:szCs w:val="22"/>
              </w:rPr>
            </w:pPr>
            <w:r>
              <w:rPr>
                <w:rFonts w:eastAsia="游明朝" w:hint="eastAsia"/>
                <w:b/>
                <w:sz w:val="22"/>
                <w:szCs w:val="22"/>
                <w:u w:val="single"/>
              </w:rPr>
              <w:lastRenderedPageBreak/>
              <w:t>Proposal 1</w:t>
            </w:r>
            <w:r>
              <w:rPr>
                <w:rFonts w:eastAsia="游明朝" w:hint="eastAsia"/>
                <w:b/>
                <w:sz w:val="22"/>
                <w:szCs w:val="22"/>
              </w:rPr>
              <w:t>:</w:t>
            </w:r>
            <w:r>
              <w:rPr>
                <w:rFonts w:eastAsia="游明朝"/>
                <w:b/>
                <w:sz w:val="22"/>
                <w:szCs w:val="22"/>
              </w:rPr>
              <w:t xml:space="preserve"> </w:t>
            </w:r>
            <w:r>
              <w:rPr>
                <w:rFonts w:eastAsia="游明朝"/>
                <w:b/>
                <w:bCs/>
                <w:sz w:val="22"/>
                <w:szCs w:val="22"/>
              </w:rPr>
              <w:t>FGs 30-1 and 30-1a should be merged, and FGs 5-14, 5-16, and 5-17 can be considered for the prerequisite FGs.</w:t>
            </w:r>
          </w:p>
          <w:p w14:paraId="10DD4AB7" w14:textId="77777777" w:rsidR="00436235" w:rsidRDefault="00204325">
            <w:pPr>
              <w:spacing w:after="120"/>
              <w:rPr>
                <w:sz w:val="22"/>
                <w:szCs w:val="22"/>
              </w:rPr>
            </w:pPr>
            <w:r>
              <w:rPr>
                <w:sz w:val="22"/>
                <w:szCs w:val="22"/>
              </w:rPr>
              <w:t>Regarding the PUSCH Type A repetitions based on available slots, it was agreed that a single RRC parameter “</w:t>
            </w:r>
            <w:r>
              <w:rPr>
                <w:i/>
                <w:sz w:val="22"/>
                <w:szCs w:val="22"/>
              </w:rPr>
              <w:t>AvailableSlotCounting”</w:t>
            </w:r>
            <w:r>
              <w:rPr>
                <w:sz w:val="22"/>
                <w:szCs w:val="22"/>
              </w:rPr>
              <w:t xml:space="preserve"> is applied for both DG-PUSCH and CG-PUSCH and noted that if separate FGs are defined for DG-PUSCH and CG-PUSCH, it may be necessary for each of them. For the simplicity, the single RRC parameter and merged FG can be used. There, FG 30-2 for DG-PUSCH and FG 30-2a for CG-PUSCH can be merged, and FGs 5-14, 5-16 and 5-17 can be considered for the prerequisite FGs.</w:t>
            </w:r>
          </w:p>
          <w:p w14:paraId="14880E79" w14:textId="77777777" w:rsidR="00436235" w:rsidRDefault="00204325">
            <w:pPr>
              <w:spacing w:after="120"/>
              <w:jc w:val="both"/>
              <w:rPr>
                <w:sz w:val="22"/>
                <w:szCs w:val="22"/>
              </w:rPr>
            </w:pPr>
            <w:r>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Pr>
                <w:rFonts w:eastAsia="游明朝"/>
                <w:b/>
                <w:bCs/>
                <w:sz w:val="22"/>
                <w:szCs w:val="22"/>
              </w:rPr>
              <w:t>FGs 30-2 and 30-2a can be merged, and FGs 5-14, 5-16, and 5-17 can be considered for the prerequisite FGs.</w:t>
            </w:r>
          </w:p>
          <w:p w14:paraId="429FF014" w14:textId="77777777" w:rsidR="00436235" w:rsidRDefault="00204325">
            <w:pPr>
              <w:spacing w:after="120"/>
              <w:jc w:val="both"/>
              <w:rPr>
                <w:rFonts w:eastAsiaTheme="minorEastAsia"/>
                <w:sz w:val="22"/>
              </w:rPr>
            </w:pPr>
            <w:r>
              <w:rPr>
                <w:rFonts w:eastAsiaTheme="minorEastAsia"/>
                <w:sz w:val="22"/>
                <w:szCs w:val="22"/>
              </w:rPr>
              <w:t xml:space="preserve">It was also discussed that the FGs are supported </w:t>
            </w:r>
            <w:r>
              <w:rPr>
                <w:rFonts w:eastAsiaTheme="minorEastAsia"/>
                <w:sz w:val="22"/>
              </w:rPr>
              <w:t xml:space="preserve">per UE or per band. </w:t>
            </w:r>
            <w:r>
              <w:rPr>
                <w:rFonts w:eastAsiaTheme="minorEastAsia" w:hint="eastAsia"/>
                <w:sz w:val="22"/>
              </w:rPr>
              <w:t>T</w:t>
            </w:r>
            <w:r>
              <w:rPr>
                <w:rFonts w:eastAsiaTheme="minorEastAsia"/>
                <w:sz w:val="22"/>
              </w:rPr>
              <w:t>he merged FGs 30-1 and 30-2 are related to the PUSCH Type A repetitions, so that they are not band specific features. Therefore merged FGs 30-1 and 30-2 can be per UE.</w:t>
            </w:r>
          </w:p>
          <w:p w14:paraId="0CCA0AFB" w14:textId="77777777" w:rsidR="00436235" w:rsidRDefault="00204325">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Merged </w:t>
            </w:r>
            <w:r>
              <w:rPr>
                <w:rFonts w:eastAsia="游明朝"/>
                <w:b/>
                <w:bCs/>
                <w:sz w:val="22"/>
                <w:szCs w:val="22"/>
              </w:rPr>
              <w:t>FGs 30-1 and 30-2 can be supported per UE.</w:t>
            </w:r>
          </w:p>
        </w:tc>
      </w:tr>
      <w:tr w:rsidR="00436235" w14:paraId="48F63717" w14:textId="77777777">
        <w:tc>
          <w:tcPr>
            <w:tcW w:w="688" w:type="dxa"/>
          </w:tcPr>
          <w:p w14:paraId="2033F958"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8]</w:t>
            </w:r>
          </w:p>
        </w:tc>
        <w:tc>
          <w:tcPr>
            <w:tcW w:w="1720" w:type="dxa"/>
          </w:tcPr>
          <w:p w14:paraId="04F15633" w14:textId="77777777" w:rsidR="00436235" w:rsidRDefault="00204325">
            <w:pPr>
              <w:spacing w:after="120"/>
              <w:jc w:val="both"/>
              <w:rPr>
                <w:rFonts w:eastAsia="ＭＳ 明朝"/>
                <w:sz w:val="22"/>
              </w:rPr>
            </w:pPr>
            <w:r>
              <w:rPr>
                <w:rFonts w:eastAsia="ＭＳ 明朝"/>
                <w:sz w:val="22"/>
              </w:rPr>
              <w:t>Spreadtrum Communications</w:t>
            </w:r>
          </w:p>
        </w:tc>
        <w:tc>
          <w:tcPr>
            <w:tcW w:w="20157" w:type="dxa"/>
          </w:tcPr>
          <w:p w14:paraId="3984A2F7" w14:textId="77777777" w:rsidR="00436235" w:rsidRDefault="00204325">
            <w:pPr>
              <w:spacing w:after="120"/>
              <w:rPr>
                <w:b/>
                <w:u w:val="single"/>
              </w:rPr>
            </w:pPr>
            <w:r>
              <w:rPr>
                <w:b/>
                <w:u w:val="single"/>
              </w:rPr>
              <w:t>Separate or merge FGs 30-1a with 30-1, FGs 30-2a with 30-2</w:t>
            </w:r>
          </w:p>
          <w:p w14:paraId="306CBFAA" w14:textId="77777777" w:rsidR="00436235" w:rsidRDefault="00204325">
            <w:pPr>
              <w:spacing w:after="120"/>
              <w:rPr>
                <w:lang w:eastAsia="zh-CN"/>
              </w:rPr>
            </w:pPr>
            <w:r>
              <w:rPr>
                <w:lang w:eastAsia="zh-CN"/>
              </w:rPr>
              <w:t xml:space="preserve">In our understanding, FG 30-1 and FG 30-1a should be separate, just </w:t>
            </w:r>
            <w:r>
              <w:rPr>
                <w:rFonts w:eastAsia="SimSun"/>
                <w:color w:val="000000"/>
                <w:szCs w:val="21"/>
                <w:lang w:eastAsia="zh-CN"/>
              </w:rPr>
              <w:t>to keep consistent with DG-PUSCH repetition and CG-PUSCH repetition with separate UE features in Rel-15. FGs 30-2a and 30-2 are in the same situation, those two features should be separately reported.</w:t>
            </w:r>
          </w:p>
          <w:p w14:paraId="57019FBE" w14:textId="77777777" w:rsidR="00436235" w:rsidRDefault="00204325">
            <w:pPr>
              <w:spacing w:after="120"/>
              <w:rPr>
                <w:b/>
                <w:u w:val="single"/>
              </w:rPr>
            </w:pPr>
            <w:r>
              <w:rPr>
                <w:b/>
                <w:u w:val="single"/>
              </w:rPr>
              <w:t>Whether to have a separate FG for CG (including both Type 1 and Type 2) with repK-r17</w:t>
            </w:r>
          </w:p>
          <w:p w14:paraId="745A24B2" w14:textId="77777777" w:rsidR="00436235" w:rsidRDefault="00204325">
            <w:pPr>
              <w:spacing w:after="120"/>
            </w:pPr>
            <w:r>
              <w:rPr>
                <w:lang w:eastAsia="zh-CN"/>
              </w:rPr>
              <w:t xml:space="preserve">It was agree </w:t>
            </w:r>
            <w:r>
              <w:rPr>
                <w:rFonts w:eastAsia="游明朝"/>
                <w:bCs/>
                <w:i/>
              </w:rPr>
              <w:t>repK-r17 </w:t>
            </w:r>
            <w:r>
              <w:rPr>
                <w:rFonts w:eastAsia="游明朝"/>
                <w:bCs/>
                <w:iCs/>
              </w:rPr>
              <w:t xml:space="preserve">supporting up-to-32 repetitions and applicable to Type 1 CG-PUSCH and Type 2 CG-PUSCH, which is configured through RRC singling within </w:t>
            </w:r>
            <w:r>
              <w:rPr>
                <w:i/>
                <w:color w:val="000000"/>
              </w:rPr>
              <w:t>configuredGrantConfig</w:t>
            </w:r>
            <w:r>
              <w:t>. From the implementation point of view, this semi-static configuration method is quite different from DCI indicated the repetition number. Thus, we propose to have a separate FG for Type 1 and Type 2 CG-PUSCH with repK-r17.</w:t>
            </w:r>
          </w:p>
          <w:p w14:paraId="413EB75A" w14:textId="77777777" w:rsidR="00436235" w:rsidRDefault="00204325">
            <w:pPr>
              <w:spacing w:after="120"/>
              <w:rPr>
                <w:b/>
                <w:u w:val="single"/>
              </w:rPr>
            </w:pPr>
            <w:r>
              <w:rPr>
                <w:b/>
                <w:u w:val="single"/>
              </w:rPr>
              <w:t>The type of FGs 30-1 to 30-2a should be per UE or per band</w:t>
            </w:r>
          </w:p>
          <w:p w14:paraId="1E0CC6BF" w14:textId="77777777" w:rsidR="00436235" w:rsidRDefault="00204325">
            <w:pPr>
              <w:spacing w:after="120"/>
              <w:rPr>
                <w:lang w:eastAsia="zh-CN"/>
              </w:rPr>
            </w:pPr>
            <w:r>
              <w:rPr>
                <w:lang w:eastAsia="zh-CN"/>
              </w:rPr>
              <w:t xml:space="preserve">Considering the type of FGs 30-1 to 30-2a, per band is suitable. First of all, the uplink coverage enhancements features can be applied to different bands. Clearly, different band may have different requirement and sub-group features. For example, NTN in Rel-18 will study coverage enhancement, and it is decided to use Rel-17 UL coverage enhancement as a start point. So it is very doubtful that the current FGs would be applied directly for NTN bands. Therefore, we propose to define the type of FGs 30-1 to 30-2a should be per band. Actually, not only these FGs, but also the other FGs should be per band. </w:t>
            </w:r>
          </w:p>
          <w:p w14:paraId="6B315910" w14:textId="77777777" w:rsidR="00436235" w:rsidRDefault="00204325">
            <w:pPr>
              <w:spacing w:after="120"/>
              <w:rPr>
                <w:b/>
                <w:u w:val="single"/>
              </w:rPr>
            </w:pPr>
            <w:r>
              <w:rPr>
                <w:b/>
                <w:u w:val="single"/>
              </w:rPr>
              <w:t>The prerequisite feature groups for FGs 30-1 to 30-2a</w:t>
            </w:r>
          </w:p>
          <w:p w14:paraId="5F32A62F" w14:textId="77777777" w:rsidR="00436235" w:rsidRDefault="00204325">
            <w:pPr>
              <w:spacing w:after="120"/>
              <w:rPr>
                <w:lang w:eastAsia="zh-CN"/>
              </w:rPr>
            </w:pPr>
            <w:r>
              <w:rPr>
                <w:lang w:eastAsia="zh-CN"/>
              </w:rPr>
              <w:t xml:space="preserve">Confirm the prerequisite feature group for FG 30-1a is 5-16, do not include 30-1. Similarly, FG 30-2a is 5-14 or 5-16, do not need 30-2. </w:t>
            </w:r>
          </w:p>
          <w:p w14:paraId="351E3E27" w14:textId="77777777" w:rsidR="00436235" w:rsidRDefault="00204325">
            <w:pPr>
              <w:pStyle w:val="aff5"/>
              <w:numPr>
                <w:ilvl w:val="0"/>
                <w:numId w:val="18"/>
              </w:numPr>
              <w:snapToGrid w:val="0"/>
              <w:spacing w:after="120"/>
              <w:ind w:leftChars="0"/>
              <w:jc w:val="both"/>
              <w:rPr>
                <w:b/>
                <w:i/>
              </w:rPr>
            </w:pPr>
            <w:r>
              <w:rPr>
                <w:b/>
                <w:i/>
                <w:lang w:eastAsia="zh-CN"/>
              </w:rPr>
              <w:t xml:space="preserve">Separate FG 30-1 and FG 30-1a, and separate </w:t>
            </w:r>
            <w:r>
              <w:rPr>
                <w:rFonts w:eastAsia="SimSun"/>
                <w:b/>
                <w:i/>
                <w:color w:val="000000"/>
                <w:szCs w:val="21"/>
                <w:lang w:eastAsia="zh-CN"/>
              </w:rPr>
              <w:t>FGs 30-2a and 30-2.</w:t>
            </w:r>
          </w:p>
          <w:p w14:paraId="64433947" w14:textId="77777777" w:rsidR="00436235" w:rsidRDefault="00204325">
            <w:pPr>
              <w:pStyle w:val="aff5"/>
              <w:numPr>
                <w:ilvl w:val="0"/>
                <w:numId w:val="18"/>
              </w:numPr>
              <w:snapToGrid w:val="0"/>
              <w:spacing w:after="120"/>
              <w:ind w:leftChars="0"/>
              <w:jc w:val="both"/>
              <w:rPr>
                <w:b/>
                <w:i/>
              </w:rPr>
            </w:pPr>
            <w:r>
              <w:rPr>
                <w:b/>
                <w:i/>
              </w:rPr>
              <w:t>A separate FG for Type 1 and Type 2 CG-PUSCH with repK-r17.</w:t>
            </w:r>
          </w:p>
          <w:p w14:paraId="01F95434" w14:textId="77777777" w:rsidR="00436235" w:rsidRDefault="00204325">
            <w:pPr>
              <w:pStyle w:val="aff5"/>
              <w:numPr>
                <w:ilvl w:val="0"/>
                <w:numId w:val="18"/>
              </w:numPr>
              <w:snapToGrid w:val="0"/>
              <w:spacing w:after="120"/>
              <w:ind w:leftChars="0"/>
              <w:jc w:val="both"/>
              <w:rPr>
                <w:b/>
                <w:i/>
              </w:rPr>
            </w:pPr>
            <w:r>
              <w:rPr>
                <w:b/>
                <w:i/>
                <w:lang w:eastAsia="zh-CN"/>
              </w:rPr>
              <w:t xml:space="preserve">The type of all the FGs for Rel-17 UL coverage enhancement should be per band. </w:t>
            </w:r>
          </w:p>
          <w:p w14:paraId="55200896" w14:textId="77777777" w:rsidR="00436235" w:rsidRDefault="00204325">
            <w:pPr>
              <w:spacing w:after="120"/>
              <w:jc w:val="both"/>
              <w:rPr>
                <w:rFonts w:eastAsia="SimSun"/>
                <w:b/>
                <w:lang w:eastAsia="zh-CN"/>
              </w:rPr>
            </w:pPr>
            <w:r>
              <w:rPr>
                <w:b/>
                <w:i/>
                <w:lang w:eastAsia="zh-CN"/>
              </w:rPr>
              <w:t>Confirm the prerequisite feature group for FG 30-1a is 5-16, do not include 30-1. Similarly, FG 30-2a is 5-14 or 5-16, do not need 30-2.</w:t>
            </w:r>
          </w:p>
        </w:tc>
      </w:tr>
      <w:tr w:rsidR="00436235" w14:paraId="614BA894" w14:textId="77777777">
        <w:tc>
          <w:tcPr>
            <w:tcW w:w="688" w:type="dxa"/>
          </w:tcPr>
          <w:p w14:paraId="28AC3A9C"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9]</w:t>
            </w:r>
          </w:p>
        </w:tc>
        <w:tc>
          <w:tcPr>
            <w:tcW w:w="1720" w:type="dxa"/>
          </w:tcPr>
          <w:p w14:paraId="7251308F" w14:textId="77777777" w:rsidR="00436235" w:rsidRDefault="00204325">
            <w:pPr>
              <w:spacing w:after="120"/>
              <w:jc w:val="both"/>
              <w:rPr>
                <w:rFonts w:eastAsia="ＭＳ 明朝"/>
                <w:sz w:val="22"/>
              </w:rPr>
            </w:pPr>
            <w:r>
              <w:rPr>
                <w:rFonts w:eastAsia="ＭＳ 明朝"/>
                <w:sz w:val="22"/>
              </w:rPr>
              <w:t>Qualcomm Incorporated</w:t>
            </w:r>
          </w:p>
        </w:tc>
        <w:tc>
          <w:tcPr>
            <w:tcW w:w="20157" w:type="dxa"/>
          </w:tcPr>
          <w:p w14:paraId="2FC0DF80" w14:textId="77777777" w:rsidR="00436235" w:rsidRDefault="00204325">
            <w:pPr>
              <w:spacing w:after="120"/>
              <w:rPr>
                <w:b/>
                <w:bCs/>
                <w:u w:val="single"/>
              </w:rPr>
            </w:pPr>
            <w:r>
              <w:rPr>
                <w:b/>
                <w:bCs/>
                <w:u w:val="single"/>
              </w:rPr>
              <w:t>General remark applicable to all features for NR coverage enhancement</w:t>
            </w:r>
          </w:p>
          <w:p w14:paraId="154B0D97" w14:textId="77777777" w:rsidR="00436235" w:rsidRDefault="00204325">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7B551665" w14:textId="77777777" w:rsidR="00436235" w:rsidRDefault="00204325">
            <w:pPr>
              <w:overflowPunct/>
              <w:autoSpaceDE/>
              <w:autoSpaceDN/>
              <w:adjustRightInd/>
              <w:spacing w:before="120" w:after="120" w:line="276" w:lineRule="auto"/>
              <w:jc w:val="both"/>
              <w:textAlignment w:val="auto"/>
              <w:rPr>
                <w:b/>
                <w:bCs/>
                <w:u w:val="single"/>
                <w:lang w:eastAsia="zh-CN"/>
              </w:rPr>
            </w:pPr>
            <w:r>
              <w:rPr>
                <w:b/>
                <w:bCs/>
                <w:u w:val="single"/>
                <w:lang w:eastAsia="zh-CN"/>
              </w:rPr>
              <w:t>On PUSCH Type A repetition enhancements</w:t>
            </w:r>
          </w:p>
          <w:p w14:paraId="0A4917E8" w14:textId="77777777" w:rsidR="00436235" w:rsidRDefault="00204325">
            <w:pPr>
              <w:spacing w:after="120"/>
            </w:pPr>
            <w:r>
              <w:t>On the question of UE supporting PUSCH Type A repetition enhancements, we prefer to have separate capabilities for CG and DG cases. We have the following proposal:</w:t>
            </w:r>
          </w:p>
          <w:p w14:paraId="3126D275" w14:textId="77777777" w:rsidR="00436235" w:rsidRDefault="00204325">
            <w:pPr>
              <w:overflowPunct/>
              <w:autoSpaceDE/>
              <w:autoSpaceDN/>
              <w:adjustRightInd/>
              <w:spacing w:after="120"/>
              <w:jc w:val="both"/>
              <w:textAlignment w:val="auto"/>
              <w:rPr>
                <w:szCs w:val="21"/>
              </w:rPr>
            </w:pPr>
            <w:r>
              <w:rPr>
                <w:b/>
                <w:bCs/>
                <w:szCs w:val="21"/>
              </w:rPr>
              <w:t xml:space="preserve">Proposal 2: </w:t>
            </w:r>
            <w:r>
              <w:rPr>
                <w:szCs w:val="21"/>
              </w:rPr>
              <w:t>Ensure UE capabilities for PUSCH Type A repetitions are separately indicated for CG and DG scenarios:</w:t>
            </w:r>
          </w:p>
          <w:p w14:paraId="3964AEAB" w14:textId="77777777" w:rsidR="00436235" w:rsidRDefault="00204325">
            <w:pPr>
              <w:pStyle w:val="aff5"/>
              <w:numPr>
                <w:ilvl w:val="2"/>
                <w:numId w:val="19"/>
              </w:numPr>
              <w:overflowPunct/>
              <w:autoSpaceDE/>
              <w:autoSpaceDN/>
              <w:adjustRightInd/>
              <w:spacing w:after="120"/>
              <w:ind w:leftChars="0"/>
              <w:jc w:val="both"/>
              <w:textAlignment w:val="auto"/>
              <w:rPr>
                <w:szCs w:val="21"/>
              </w:rPr>
            </w:pPr>
            <w:r>
              <w:rPr>
                <w:szCs w:val="21"/>
              </w:rPr>
              <w:t>Split 30-1 and 30-1a into 3 separate FGs: 1st one for DG, 2nd one for type 1 CG, 3rd one for type 2 CG</w:t>
            </w:r>
          </w:p>
          <w:p w14:paraId="668D99A1" w14:textId="77777777" w:rsidR="00436235" w:rsidRDefault="00204325">
            <w:pPr>
              <w:pStyle w:val="aff5"/>
              <w:numPr>
                <w:ilvl w:val="2"/>
                <w:numId w:val="19"/>
              </w:numPr>
              <w:overflowPunct/>
              <w:autoSpaceDE/>
              <w:autoSpaceDN/>
              <w:adjustRightInd/>
              <w:spacing w:after="120"/>
              <w:ind w:leftChars="0"/>
              <w:jc w:val="both"/>
              <w:textAlignment w:val="auto"/>
              <w:rPr>
                <w:szCs w:val="21"/>
              </w:rPr>
            </w:pPr>
            <w:r>
              <w:rPr>
                <w:szCs w:val="21"/>
              </w:rPr>
              <w:t>Split 30-2 and 30-2a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tc>
      </w:tr>
      <w:tr w:rsidR="00436235" w14:paraId="7A6169DC" w14:textId="77777777">
        <w:tc>
          <w:tcPr>
            <w:tcW w:w="688" w:type="dxa"/>
          </w:tcPr>
          <w:p w14:paraId="2E8F0F9B"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10]</w:t>
            </w:r>
          </w:p>
        </w:tc>
        <w:tc>
          <w:tcPr>
            <w:tcW w:w="1720" w:type="dxa"/>
          </w:tcPr>
          <w:p w14:paraId="41567EFB" w14:textId="77777777" w:rsidR="00436235" w:rsidRDefault="00204325">
            <w:pPr>
              <w:spacing w:after="120"/>
              <w:jc w:val="both"/>
              <w:rPr>
                <w:rFonts w:eastAsia="ＭＳ 明朝"/>
                <w:sz w:val="22"/>
              </w:rPr>
            </w:pPr>
            <w:r>
              <w:rPr>
                <w:rFonts w:eastAsia="ＭＳ 明朝"/>
                <w:sz w:val="22"/>
              </w:rPr>
              <w:t>OPPO</w:t>
            </w:r>
          </w:p>
        </w:tc>
        <w:tc>
          <w:tcPr>
            <w:tcW w:w="20157" w:type="dxa"/>
          </w:tcPr>
          <w:p w14:paraId="2E523C93" w14:textId="77777777" w:rsidR="00436235" w:rsidRDefault="00204325">
            <w:pPr>
              <w:pStyle w:val="ad"/>
            </w:pPr>
            <w:r>
              <w:rPr>
                <w:rFonts w:eastAsia="SimSun"/>
                <w:lang w:eastAsia="zh-CN"/>
              </w:rPr>
              <w:t>Agreement on FG30-1 and FG30-1a was made as following.</w:t>
            </w:r>
          </w:p>
          <w:p w14:paraId="23EAA1A1" w14:textId="77777777" w:rsidR="00436235" w:rsidRDefault="00204325">
            <w:pPr>
              <w:spacing w:after="120"/>
              <w:jc w:val="both"/>
              <w:rPr>
                <w:b/>
                <w:bCs/>
                <w:szCs w:val="21"/>
              </w:rPr>
            </w:pPr>
            <w:r>
              <w:rPr>
                <w:b/>
                <w:bCs/>
                <w:szCs w:val="21"/>
                <w:highlight w:val="green"/>
              </w:rPr>
              <w:t>Agreement</w:t>
            </w:r>
          </w:p>
          <w:p w14:paraId="7B47693D" w14:textId="77777777" w:rsidR="00436235" w:rsidRDefault="00204325">
            <w:pPr>
              <w:pStyle w:val="aff5"/>
              <w:numPr>
                <w:ilvl w:val="0"/>
                <w:numId w:val="19"/>
              </w:numPr>
              <w:spacing w:after="120"/>
              <w:ind w:leftChars="0" w:left="482" w:hanging="482"/>
              <w:jc w:val="both"/>
              <w:rPr>
                <w:b/>
                <w:bCs/>
                <w:szCs w:val="21"/>
              </w:rPr>
            </w:pPr>
            <w:r>
              <w:rPr>
                <w:b/>
                <w:bCs/>
                <w:szCs w:val="21"/>
              </w:rPr>
              <w:t>Keep FGs 30-1 and 30-1a as follows</w:t>
            </w:r>
          </w:p>
          <w:p w14:paraId="7D9D3B7F" w14:textId="77777777" w:rsidR="00436235" w:rsidRDefault="00204325">
            <w:pPr>
              <w:spacing w:after="120"/>
              <w:jc w:val="both"/>
              <w:rPr>
                <w:rFonts w:eastAsia="ＭＳ Ｐゴシック"/>
                <w:color w:val="000000"/>
              </w:rPr>
            </w:pPr>
            <w:r>
              <w:rPr>
                <w:noProof/>
                <w:lang w:eastAsia="ko-KR"/>
              </w:rPr>
              <w:drawing>
                <wp:inline distT="0" distB="0" distL="0" distR="0" wp14:anchorId="58F0B97E" wp14:editId="26090837">
                  <wp:extent cx="5753100" cy="787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53100" cy="787400"/>
                          </a:xfrm>
                          <a:prstGeom prst="rect">
                            <a:avLst/>
                          </a:prstGeom>
                          <a:noFill/>
                          <a:ln>
                            <a:noFill/>
                          </a:ln>
                        </pic:spPr>
                      </pic:pic>
                    </a:graphicData>
                  </a:graphic>
                </wp:inline>
              </w:drawing>
            </w:r>
          </w:p>
          <w:p w14:paraId="14007E89" w14:textId="77777777" w:rsidR="00436235" w:rsidRDefault="00204325">
            <w:pPr>
              <w:spacing w:after="120"/>
              <w:jc w:val="both"/>
              <w:rPr>
                <w:b/>
                <w:bCs/>
                <w:szCs w:val="21"/>
                <w:highlight w:val="yellow"/>
              </w:rPr>
            </w:pPr>
            <w:r>
              <w:rPr>
                <w:rFonts w:eastAsia="ＭＳ Ｐゴシック" w:hint="eastAsia"/>
                <w:color w:val="000000"/>
              </w:rPr>
              <w:t>N</w:t>
            </w:r>
            <w:r>
              <w:rPr>
                <w:rFonts w:eastAsia="ＭＳ Ｐゴシック"/>
                <w:color w:val="000000"/>
              </w:rPr>
              <w:t>ote that any contents highlighted in yellow mean FFS and to be discussed further.</w:t>
            </w:r>
          </w:p>
          <w:p w14:paraId="720309EF" w14:textId="77777777" w:rsidR="00436235" w:rsidRDefault="00204325">
            <w:pPr>
              <w:pStyle w:val="ad"/>
              <w:rPr>
                <w:szCs w:val="21"/>
              </w:rPr>
            </w:pPr>
            <w:r>
              <w:rPr>
                <w:szCs w:val="21"/>
              </w:rPr>
              <w:t xml:space="preserve">For FG30-1 and 30-1a, we prefer to merge FGs 30-1 and 30-1a into an FG. Increased maximum number of DG and CG PUSCH type A repetition can be supported together. Separate FGs are not necessary. </w:t>
            </w:r>
          </w:p>
          <w:p w14:paraId="79A1108E" w14:textId="77777777" w:rsidR="00436235" w:rsidRDefault="00204325">
            <w:pPr>
              <w:pStyle w:val="ad"/>
              <w:rPr>
                <w:rFonts w:eastAsia="DengXian"/>
                <w:b/>
                <w:i/>
                <w:lang w:eastAsia="zh-CN"/>
              </w:rPr>
            </w:pPr>
            <w:r>
              <w:rPr>
                <w:rFonts w:eastAsia="DengXian" w:hint="eastAsia"/>
                <w:b/>
                <w:i/>
                <w:lang w:eastAsia="zh-CN"/>
              </w:rPr>
              <w:lastRenderedPageBreak/>
              <w:t>P</w:t>
            </w:r>
            <w:r>
              <w:rPr>
                <w:rFonts w:eastAsia="DengXian"/>
                <w:b/>
                <w:i/>
                <w:lang w:eastAsia="zh-CN"/>
              </w:rPr>
              <w:t>roposal 2</w:t>
            </w:r>
            <w:r>
              <w:rPr>
                <w:rFonts w:eastAsia="DengXian" w:hint="eastAsia"/>
                <w:b/>
                <w:i/>
                <w:lang w:eastAsia="zh-CN"/>
              </w:rPr>
              <w:t>：</w:t>
            </w:r>
            <w:r>
              <w:rPr>
                <w:rFonts w:eastAsia="DengXian"/>
                <w:b/>
                <w:i/>
                <w:lang w:eastAsia="zh-CN"/>
              </w:rPr>
              <w:t xml:space="preserve">Merge FGs 30-1 and 30-1a into an FG. </w:t>
            </w:r>
          </w:p>
          <w:p w14:paraId="330505CE" w14:textId="77777777" w:rsidR="00436235" w:rsidRDefault="00204325">
            <w:pPr>
              <w:pStyle w:val="ad"/>
            </w:pPr>
            <w:r>
              <w:rPr>
                <w:rFonts w:eastAsia="SimSun"/>
                <w:lang w:eastAsia="zh-CN"/>
              </w:rPr>
              <w:t>Agreement on FG30-2 and FG30-2a was made as following.</w:t>
            </w:r>
          </w:p>
          <w:p w14:paraId="62BC912A" w14:textId="77777777" w:rsidR="00436235" w:rsidRDefault="00204325">
            <w:pPr>
              <w:spacing w:after="120"/>
              <w:jc w:val="both"/>
              <w:rPr>
                <w:b/>
                <w:bCs/>
                <w:szCs w:val="21"/>
              </w:rPr>
            </w:pPr>
            <w:r>
              <w:rPr>
                <w:b/>
                <w:bCs/>
                <w:szCs w:val="21"/>
                <w:highlight w:val="green"/>
              </w:rPr>
              <w:t>Agreement</w:t>
            </w:r>
          </w:p>
          <w:p w14:paraId="7719F695" w14:textId="77777777" w:rsidR="00436235" w:rsidRDefault="00204325">
            <w:pPr>
              <w:pStyle w:val="aff5"/>
              <w:numPr>
                <w:ilvl w:val="0"/>
                <w:numId w:val="19"/>
              </w:numPr>
              <w:spacing w:after="120"/>
              <w:ind w:leftChars="0" w:left="482" w:hanging="482"/>
              <w:jc w:val="both"/>
              <w:rPr>
                <w:b/>
                <w:bCs/>
                <w:szCs w:val="21"/>
              </w:rPr>
            </w:pPr>
            <w:r>
              <w:rPr>
                <w:b/>
                <w:bCs/>
                <w:szCs w:val="21"/>
              </w:rPr>
              <w:t>Keep FGs 30-2 and 30-2a as follows</w:t>
            </w:r>
          </w:p>
          <w:p w14:paraId="3A15BBC6" w14:textId="77777777" w:rsidR="00436235" w:rsidRDefault="00204325">
            <w:pPr>
              <w:pStyle w:val="aff5"/>
              <w:spacing w:after="120"/>
              <w:ind w:left="800"/>
              <w:jc w:val="both"/>
              <w:rPr>
                <w:b/>
                <w:bCs/>
                <w:szCs w:val="21"/>
              </w:rPr>
            </w:pPr>
            <w:r>
              <w:rPr>
                <w:noProof/>
                <w:lang w:eastAsia="ko-KR"/>
              </w:rPr>
              <w:drawing>
                <wp:inline distT="0" distB="0" distL="0" distR="0" wp14:anchorId="438CFFF8" wp14:editId="1344ACB5">
                  <wp:extent cx="5753100" cy="8890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53100" cy="889000"/>
                          </a:xfrm>
                          <a:prstGeom prst="rect">
                            <a:avLst/>
                          </a:prstGeom>
                          <a:noFill/>
                          <a:ln>
                            <a:noFill/>
                          </a:ln>
                        </pic:spPr>
                      </pic:pic>
                    </a:graphicData>
                  </a:graphic>
                </wp:inline>
              </w:drawing>
            </w:r>
          </w:p>
          <w:p w14:paraId="6ED16854" w14:textId="77777777" w:rsidR="00436235" w:rsidRDefault="00204325">
            <w:pPr>
              <w:spacing w:after="120"/>
              <w:jc w:val="both"/>
              <w:rPr>
                <w:sz w:val="22"/>
              </w:rPr>
            </w:pPr>
            <w:r>
              <w:rPr>
                <w:rFonts w:eastAsia="ＭＳ Ｐゴシック" w:hint="eastAsia"/>
                <w:color w:val="000000"/>
              </w:rPr>
              <w:t>N</w:t>
            </w:r>
            <w:r>
              <w:rPr>
                <w:rFonts w:eastAsia="ＭＳ Ｐゴシック"/>
                <w:color w:val="000000"/>
              </w:rPr>
              <w:t>ote that any contents highlighted in yellow mean FFS and to be discussed further.</w:t>
            </w:r>
          </w:p>
          <w:p w14:paraId="729C50B4" w14:textId="77777777" w:rsidR="00436235" w:rsidRDefault="00204325">
            <w:pPr>
              <w:pStyle w:val="ad"/>
              <w:rPr>
                <w:szCs w:val="21"/>
              </w:rPr>
            </w:pPr>
            <w:r>
              <w:rPr>
                <w:szCs w:val="21"/>
              </w:rPr>
              <w:t xml:space="preserve">For FG30-2 and 30-2a, we prefer to merge FGs 30-2 and 30-2a into an FG. DG and CG PUSCH type A repetition based on available slots can be supported together as a whole feature. </w:t>
            </w:r>
          </w:p>
          <w:p w14:paraId="71D102B2" w14:textId="77777777" w:rsidR="00436235" w:rsidRDefault="00204325">
            <w:pPr>
              <w:pStyle w:val="ad"/>
              <w:rPr>
                <w:rFonts w:eastAsia="DengXian"/>
                <w:b/>
                <w:i/>
                <w:lang w:eastAsia="zh-CN"/>
              </w:rPr>
            </w:pPr>
            <w:r>
              <w:rPr>
                <w:rFonts w:eastAsia="DengXian" w:hint="eastAsia"/>
                <w:b/>
                <w:i/>
                <w:lang w:eastAsia="zh-CN"/>
              </w:rPr>
              <w:t>P</w:t>
            </w:r>
            <w:r>
              <w:rPr>
                <w:rFonts w:eastAsia="DengXian"/>
                <w:b/>
                <w:i/>
                <w:lang w:eastAsia="zh-CN"/>
              </w:rPr>
              <w:t>roposal 3</w:t>
            </w:r>
            <w:r>
              <w:rPr>
                <w:rFonts w:eastAsia="DengXian" w:hint="eastAsia"/>
                <w:b/>
                <w:i/>
                <w:lang w:eastAsia="zh-CN"/>
              </w:rPr>
              <w:t>：</w:t>
            </w:r>
            <w:r>
              <w:rPr>
                <w:rFonts w:eastAsia="DengXian"/>
                <w:b/>
                <w:i/>
                <w:lang w:eastAsia="zh-CN"/>
              </w:rPr>
              <w:t xml:space="preserve">Merge FGs 30-2 and 30-2a into an FG. </w:t>
            </w:r>
          </w:p>
        </w:tc>
      </w:tr>
      <w:tr w:rsidR="00436235" w14:paraId="4FF0045C" w14:textId="77777777">
        <w:tc>
          <w:tcPr>
            <w:tcW w:w="688" w:type="dxa"/>
          </w:tcPr>
          <w:p w14:paraId="06271F3A"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11]</w:t>
            </w:r>
          </w:p>
        </w:tc>
        <w:tc>
          <w:tcPr>
            <w:tcW w:w="1720" w:type="dxa"/>
          </w:tcPr>
          <w:p w14:paraId="25E5A2C1" w14:textId="77777777" w:rsidR="00436235" w:rsidRDefault="00204325">
            <w:pPr>
              <w:spacing w:after="120"/>
              <w:jc w:val="both"/>
              <w:rPr>
                <w:rFonts w:eastAsia="ＭＳ 明朝"/>
                <w:sz w:val="22"/>
              </w:rPr>
            </w:pPr>
            <w:r>
              <w:rPr>
                <w:rFonts w:eastAsia="ＭＳ 明朝"/>
                <w:sz w:val="22"/>
              </w:rPr>
              <w:t>Intel Corporation</w:t>
            </w:r>
          </w:p>
        </w:tc>
        <w:tc>
          <w:tcPr>
            <w:tcW w:w="20157" w:type="dxa"/>
          </w:tcPr>
          <w:p w14:paraId="75A17FCE" w14:textId="77777777" w:rsidR="00436235" w:rsidRDefault="00204325">
            <w:pPr>
              <w:spacing w:after="120"/>
              <w:jc w:val="both"/>
              <w:rPr>
                <w:lang w:eastAsia="zh-CN"/>
              </w:rPr>
            </w:pPr>
            <w:r>
              <w:rPr>
                <w:lang w:eastAsia="zh-CN"/>
              </w:rPr>
              <w:t xml:space="preserve">At the RAN1#107-e meeting, it was agreed to keep 30-1 and 30-1a, FGs 30-2 and 30-2a for PUSCH reception type A enhancement </w:t>
            </w:r>
            <w:r>
              <w:rPr>
                <w:lang w:eastAsia="zh-CN"/>
              </w:rPr>
              <w:fldChar w:fldCharType="begin"/>
            </w:r>
            <w:r>
              <w:rPr>
                <w:lang w:eastAsia="zh-CN"/>
              </w:rPr>
              <w:instrText xml:space="preserve"> REF _Ref86307747 \r \h </w:instrText>
            </w:r>
            <w:r>
              <w:rPr>
                <w:lang w:eastAsia="zh-CN"/>
              </w:rPr>
            </w:r>
            <w:r>
              <w:rPr>
                <w:lang w:eastAsia="zh-CN"/>
              </w:rPr>
              <w:fldChar w:fldCharType="separate"/>
            </w:r>
            <w:r>
              <w:rPr>
                <w:lang w:eastAsia="zh-CN"/>
              </w:rPr>
              <w:t>[1]</w:t>
            </w:r>
            <w:r>
              <w:rPr>
                <w:lang w:eastAsia="zh-CN"/>
              </w:rPr>
              <w:fldChar w:fldCharType="end"/>
            </w:r>
            <w:r>
              <w:rPr>
                <w:lang w:eastAsia="zh-CN"/>
              </w:rPr>
              <w:t xml:space="preserve">. In our view, it is more appropriate to divide the UE feature group into DG-PUSCH and CG-PUSCH for both increased maximum number of repetitions and PUSCH repetition type A with counting based on available slots. In this regard, current structure needs to be kept and merging FG 30-1a with FG 30-1, and FG 30-2a with FG 30-2 is not necessary. </w:t>
            </w:r>
          </w:p>
          <w:p w14:paraId="4FB0FCCB" w14:textId="77777777" w:rsidR="00436235" w:rsidRDefault="00204325">
            <w:pPr>
              <w:spacing w:after="120"/>
              <w:jc w:val="both"/>
              <w:rPr>
                <w:lang w:eastAsia="zh-CN"/>
              </w:rPr>
            </w:pPr>
            <w:r>
              <w:rPr>
                <w:lang w:eastAsia="zh-CN"/>
              </w:rPr>
              <w:t xml:space="preserve">At the RAN1#107-e meeting, it was agreed that increased maximum number of repetitions is supported for Type 1 and Type 2 CG-PUSCH. In particular, </w:t>
            </w:r>
            <w:r>
              <w:rPr>
                <w:i/>
                <w:iCs/>
                <w:lang w:eastAsia="zh-CN"/>
              </w:rPr>
              <w:t>repK</w:t>
            </w:r>
            <w:r>
              <w:rPr>
                <w:lang w:eastAsia="zh-CN"/>
              </w:rPr>
              <w:t xml:space="preserve"> in </w:t>
            </w:r>
            <w:r>
              <w:rPr>
                <w:i/>
                <w:iCs/>
                <w:lang w:eastAsia="zh-CN"/>
              </w:rPr>
              <w:t>ConfiguredGrantConfig</w:t>
            </w:r>
            <w:r>
              <w:rPr>
                <w:lang w:eastAsia="zh-CN"/>
              </w:rPr>
              <w:t xml:space="preserve"> supports up to 32 repetitions </w:t>
            </w:r>
            <w:r>
              <w:rPr>
                <w:lang w:eastAsia="zh-CN"/>
              </w:rPr>
              <w:fldChar w:fldCharType="begin"/>
            </w:r>
            <w:r>
              <w:rPr>
                <w:lang w:eastAsia="zh-CN"/>
              </w:rPr>
              <w:instrText xml:space="preserve"> REF _Ref86307747 \r \h </w:instrText>
            </w:r>
            <w:r>
              <w:rPr>
                <w:lang w:eastAsia="zh-CN"/>
              </w:rPr>
            </w:r>
            <w:r>
              <w:rPr>
                <w:lang w:eastAsia="zh-CN"/>
              </w:rPr>
              <w:fldChar w:fldCharType="separate"/>
            </w:r>
            <w:r>
              <w:rPr>
                <w:lang w:eastAsia="zh-CN"/>
              </w:rPr>
              <w:t>[1]</w:t>
            </w:r>
            <w:r>
              <w:rPr>
                <w:lang w:eastAsia="zh-CN"/>
              </w:rPr>
              <w:fldChar w:fldCharType="end"/>
            </w:r>
            <w:r>
              <w:rPr>
                <w:lang w:eastAsia="zh-CN"/>
              </w:rPr>
              <w:t xml:space="preserve">. Based on this agreement, Type 1 CG-PUSCH needs to be included as part of FG30-1a. </w:t>
            </w:r>
          </w:p>
          <w:p w14:paraId="53DED46E" w14:textId="77777777" w:rsidR="00436235" w:rsidRDefault="00204325">
            <w:pPr>
              <w:spacing w:after="120"/>
              <w:jc w:val="both"/>
              <w:rPr>
                <w:lang w:eastAsia="zh-CN"/>
              </w:rPr>
            </w:pPr>
            <w:r>
              <w:rPr>
                <w:lang w:eastAsia="zh-CN"/>
              </w:rPr>
              <w:t xml:space="preserve">Based on the discussions above, </w:t>
            </w:r>
            <w:r>
              <w:rPr>
                <w:lang w:eastAsia="zh-CN"/>
              </w:rPr>
              <w:fldChar w:fldCharType="begin"/>
            </w:r>
            <w:r>
              <w:rPr>
                <w:lang w:eastAsia="zh-CN"/>
              </w:rPr>
              <w:instrText xml:space="preserve"> REF _Ref83195350 \h </w:instrText>
            </w:r>
            <w:r>
              <w:rPr>
                <w:lang w:eastAsia="zh-CN"/>
              </w:rPr>
            </w:r>
            <w:r>
              <w:rPr>
                <w:lang w:eastAsia="zh-CN"/>
              </w:rPr>
              <w:fldChar w:fldCharType="separate"/>
            </w:r>
            <w:r>
              <w:t>Table 1</w:t>
            </w:r>
            <w:r>
              <w:rPr>
                <w:lang w:eastAsia="zh-CN"/>
              </w:rPr>
              <w:fldChar w:fldCharType="end"/>
            </w:r>
            <w:r>
              <w:rPr>
                <w:lang w:eastAsia="zh-CN"/>
              </w:rPr>
              <w:t xml:space="preserve"> illustrates suggested update for UE feature groups for PUSCH repetition type A enhancement. </w:t>
            </w:r>
          </w:p>
          <w:p w14:paraId="26887440" w14:textId="77777777" w:rsidR="00436235" w:rsidRDefault="00204325">
            <w:pPr>
              <w:pStyle w:val="a6"/>
              <w:keepNext/>
              <w:jc w:val="center"/>
            </w:pPr>
            <w:bookmarkStart w:id="21" w:name="_Ref83195350"/>
            <w:r>
              <w:t xml:space="preserve">Table </w:t>
            </w:r>
            <w:fldSimple w:instr=" SEQ Table \* ARABIC ">
              <w:r>
                <w:t>1</w:t>
              </w:r>
            </w:fldSimple>
            <w:bookmarkEnd w:id="21"/>
            <w:r>
              <w:t xml:space="preserve">. UE </w:t>
            </w:r>
            <w:bookmarkStart w:id="22" w:name="_Hlk83195367"/>
            <w:r>
              <w:t>feature groups for PUSCH repetition type A enhancement</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5043"/>
              <w:gridCol w:w="13353"/>
            </w:tblGrid>
            <w:tr w:rsidR="00436235" w14:paraId="6DB01350"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BE0917E" w14:textId="77777777" w:rsidR="00436235" w:rsidRDefault="00204325">
                  <w:pPr>
                    <w:keepNext/>
                    <w:keepLines/>
                    <w:spacing w:after="120"/>
                    <w:jc w:val="center"/>
                    <w:rPr>
                      <w:rFonts w:ascii="Arial" w:hAnsi="Arial" w:cs="Arial"/>
                      <w:b/>
                      <w:sz w:val="18"/>
                      <w:szCs w:val="18"/>
                    </w:rPr>
                  </w:pPr>
                  <w:r>
                    <w:rPr>
                      <w:rFonts w:ascii="Arial" w:hAnsi="Arial" w:cs="Arial"/>
                      <w:b/>
                      <w:sz w:val="18"/>
                      <w:szCs w:val="18"/>
                    </w:rPr>
                    <w:t>Index</w:t>
                  </w:r>
                </w:p>
              </w:tc>
              <w:tc>
                <w:tcPr>
                  <w:tcW w:w="1258" w:type="pct"/>
                  <w:tcBorders>
                    <w:top w:val="single" w:sz="4" w:space="0" w:color="auto"/>
                    <w:left w:val="single" w:sz="4" w:space="0" w:color="auto"/>
                    <w:bottom w:val="single" w:sz="4" w:space="0" w:color="auto"/>
                    <w:right w:val="single" w:sz="4" w:space="0" w:color="auto"/>
                  </w:tcBorders>
                </w:tcPr>
                <w:p w14:paraId="513A6B3C" w14:textId="77777777" w:rsidR="00436235" w:rsidRDefault="00204325">
                  <w:pPr>
                    <w:keepNext/>
                    <w:keepLines/>
                    <w:spacing w:after="120"/>
                    <w:jc w:val="center"/>
                    <w:rPr>
                      <w:rFonts w:ascii="Arial" w:hAnsi="Arial" w:cs="Arial"/>
                      <w:b/>
                      <w:sz w:val="18"/>
                      <w:szCs w:val="18"/>
                    </w:rPr>
                  </w:pPr>
                  <w:r>
                    <w:rPr>
                      <w:rFonts w:ascii="Arial" w:hAnsi="Arial" w:cs="Arial"/>
                      <w:b/>
                      <w:sz w:val="18"/>
                      <w:szCs w:val="18"/>
                    </w:rPr>
                    <w:t>Feature group</w:t>
                  </w:r>
                </w:p>
              </w:tc>
              <w:tc>
                <w:tcPr>
                  <w:tcW w:w="3331" w:type="pct"/>
                  <w:tcBorders>
                    <w:top w:val="single" w:sz="4" w:space="0" w:color="auto"/>
                    <w:left w:val="single" w:sz="4" w:space="0" w:color="auto"/>
                    <w:bottom w:val="single" w:sz="4" w:space="0" w:color="auto"/>
                    <w:right w:val="single" w:sz="4" w:space="0" w:color="auto"/>
                  </w:tcBorders>
                </w:tcPr>
                <w:p w14:paraId="4930BC2E" w14:textId="77777777" w:rsidR="00436235" w:rsidRDefault="00204325">
                  <w:pPr>
                    <w:keepNext/>
                    <w:keepLines/>
                    <w:spacing w:after="120"/>
                    <w:jc w:val="center"/>
                    <w:rPr>
                      <w:rFonts w:ascii="Arial" w:hAnsi="Arial" w:cs="Arial"/>
                      <w:b/>
                      <w:sz w:val="18"/>
                      <w:szCs w:val="18"/>
                    </w:rPr>
                  </w:pPr>
                  <w:r>
                    <w:rPr>
                      <w:rFonts w:ascii="Arial" w:hAnsi="Arial" w:cs="Arial"/>
                      <w:b/>
                      <w:sz w:val="18"/>
                      <w:szCs w:val="18"/>
                    </w:rPr>
                    <w:t>Components</w:t>
                  </w:r>
                </w:p>
              </w:tc>
            </w:tr>
            <w:tr w:rsidR="00436235" w14:paraId="43F9E98A" w14:textId="77777777">
              <w:trPr>
                <w:trHeight w:val="678"/>
              </w:trPr>
              <w:tc>
                <w:tcPr>
                  <w:tcW w:w="411" w:type="pct"/>
                  <w:tcBorders>
                    <w:top w:val="single" w:sz="4" w:space="0" w:color="auto"/>
                    <w:left w:val="single" w:sz="4" w:space="0" w:color="auto"/>
                    <w:bottom w:val="single" w:sz="4" w:space="0" w:color="auto"/>
                    <w:right w:val="single" w:sz="4" w:space="0" w:color="auto"/>
                  </w:tcBorders>
                </w:tcPr>
                <w:p w14:paraId="16E1E5C4" w14:textId="77777777" w:rsidR="00436235" w:rsidRDefault="00204325">
                  <w:pPr>
                    <w:keepNext/>
                    <w:keepLines/>
                    <w:spacing w:after="120"/>
                    <w:rPr>
                      <w:rFonts w:ascii="Arial" w:hAnsi="Arial" w:cs="Arial"/>
                      <w:sz w:val="18"/>
                      <w:szCs w:val="18"/>
                    </w:rPr>
                  </w:pPr>
                  <w:r>
                    <w:rPr>
                      <w:rFonts w:ascii="Arial" w:hAnsi="Arial" w:cs="Arial"/>
                      <w:sz w:val="18"/>
                      <w:szCs w:val="18"/>
                    </w:rPr>
                    <w:t>30-1</w:t>
                  </w:r>
                </w:p>
              </w:tc>
              <w:tc>
                <w:tcPr>
                  <w:tcW w:w="1258" w:type="pct"/>
                  <w:tcBorders>
                    <w:top w:val="single" w:sz="4" w:space="0" w:color="auto"/>
                    <w:left w:val="single" w:sz="4" w:space="0" w:color="auto"/>
                    <w:bottom w:val="single" w:sz="4" w:space="0" w:color="auto"/>
                    <w:right w:val="single" w:sz="4" w:space="0" w:color="auto"/>
                  </w:tcBorders>
                </w:tcPr>
                <w:p w14:paraId="733853DC"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Increased maximum number of dynamic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52F61FF3" w14:textId="77777777" w:rsidR="00436235" w:rsidRDefault="00204325">
                  <w:pPr>
                    <w:snapToGrid w:val="0"/>
                    <w:spacing w:after="120"/>
                    <w:contextualSpacing/>
                    <w:jc w:val="both"/>
                    <w:rPr>
                      <w:rFonts w:ascii="Arial" w:hAnsi="Arial" w:cs="Arial"/>
                      <w:sz w:val="18"/>
                      <w:szCs w:val="18"/>
                    </w:rPr>
                  </w:pPr>
                  <w:r>
                    <w:rPr>
                      <w:rFonts w:ascii="Arial" w:hAnsi="Arial" w:cs="Arial"/>
                      <w:sz w:val="18"/>
                      <w:szCs w:val="18"/>
                    </w:rPr>
                    <w:t>K = 1, 2, 3, 4, 7, 8, 12, 16, 20, 24, 28, 32 times repetitions.</w:t>
                  </w:r>
                </w:p>
                <w:p w14:paraId="47347F06" w14:textId="77777777" w:rsidR="00436235" w:rsidRDefault="00204325">
                  <w:pPr>
                    <w:snapToGrid w:val="0"/>
                    <w:spacing w:after="120"/>
                    <w:contextualSpacing/>
                    <w:jc w:val="both"/>
                    <w:rPr>
                      <w:rFonts w:ascii="Arial" w:hAnsi="Arial" w:cs="Arial"/>
                      <w:sz w:val="18"/>
                      <w:szCs w:val="18"/>
                    </w:rPr>
                  </w:pPr>
                  <w:r>
                    <w:rPr>
                      <w:rFonts w:ascii="Arial" w:hAnsi="Arial" w:cs="Arial"/>
                      <w:sz w:val="18"/>
                      <w:szCs w:val="18"/>
                    </w:rPr>
                    <w:t>The number of repetitions is</w:t>
                  </w:r>
                  <w:r>
                    <w:rPr>
                      <w:rFonts w:ascii="Arial" w:hAnsi="Arial" w:cs="Arial"/>
                      <w:strike/>
                      <w:sz w:val="18"/>
                      <w:szCs w:val="18"/>
                    </w:rPr>
                    <w:t xml:space="preserve"> jointly coded with SLIV</w:t>
                  </w:r>
                  <w:r>
                    <w:rPr>
                      <w:rFonts w:ascii="Arial" w:hAnsi="Arial" w:cs="Arial"/>
                      <w:sz w:val="18"/>
                      <w:szCs w:val="18"/>
                    </w:rPr>
                    <w:t xml:space="preserve"> indicated in a TDRA list. A row index of the TDRA list is indicated by a DCI.</w:t>
                  </w:r>
                </w:p>
              </w:tc>
            </w:tr>
            <w:tr w:rsidR="00436235" w14:paraId="7B91897E" w14:textId="77777777">
              <w:trPr>
                <w:trHeight w:val="894"/>
              </w:trPr>
              <w:tc>
                <w:tcPr>
                  <w:tcW w:w="411" w:type="pct"/>
                  <w:tcBorders>
                    <w:top w:val="single" w:sz="4" w:space="0" w:color="auto"/>
                    <w:left w:val="single" w:sz="4" w:space="0" w:color="auto"/>
                    <w:bottom w:val="single" w:sz="4" w:space="0" w:color="auto"/>
                    <w:right w:val="single" w:sz="4" w:space="0" w:color="auto"/>
                  </w:tcBorders>
                </w:tcPr>
                <w:p w14:paraId="65811D3C"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30-1a</w:t>
                  </w:r>
                </w:p>
              </w:tc>
              <w:tc>
                <w:tcPr>
                  <w:tcW w:w="1258" w:type="pct"/>
                  <w:tcBorders>
                    <w:top w:val="single" w:sz="4" w:space="0" w:color="auto"/>
                    <w:left w:val="single" w:sz="4" w:space="0" w:color="auto"/>
                    <w:bottom w:val="single" w:sz="4" w:space="0" w:color="auto"/>
                    <w:right w:val="single" w:sz="4" w:space="0" w:color="auto"/>
                  </w:tcBorders>
                </w:tcPr>
                <w:p w14:paraId="254B794A"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 xml:space="preserve">Increased maximum number of </w:t>
                  </w:r>
                  <w:r>
                    <w:rPr>
                      <w:rFonts w:ascii="Arial" w:hAnsi="Arial" w:cs="Arial"/>
                      <w:strike/>
                      <w:color w:val="FF0000"/>
                      <w:sz w:val="18"/>
                      <w:szCs w:val="18"/>
                      <w:lang w:eastAsia="zh-CN"/>
                    </w:rPr>
                    <w:t>Type 2</w:t>
                  </w:r>
                  <w:r>
                    <w:rPr>
                      <w:rFonts w:ascii="Arial" w:hAnsi="Arial" w:cs="Arial"/>
                      <w:sz w:val="18"/>
                      <w:szCs w:val="18"/>
                      <w:lang w:eastAsia="zh-CN"/>
                    </w:rPr>
                    <w:t xml:space="preserve"> configured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5B78D456" w14:textId="77777777" w:rsidR="00436235" w:rsidRDefault="00204325">
                  <w:pPr>
                    <w:snapToGrid w:val="0"/>
                    <w:spacing w:after="120"/>
                    <w:contextualSpacing/>
                    <w:jc w:val="both"/>
                    <w:rPr>
                      <w:rFonts w:ascii="Arial" w:hAnsi="Arial" w:cs="Arial"/>
                      <w:sz w:val="18"/>
                      <w:szCs w:val="18"/>
                    </w:rPr>
                  </w:pPr>
                  <w:r>
                    <w:rPr>
                      <w:rFonts w:ascii="Arial" w:hAnsi="Arial" w:cs="Arial"/>
                      <w:sz w:val="18"/>
                      <w:szCs w:val="18"/>
                    </w:rPr>
                    <w:t>K = 1, 2, 3, 4, 7, 8, 12, 16, 20, 24, 28, 32 times repetitions.</w:t>
                  </w:r>
                </w:p>
                <w:p w14:paraId="4576D9E2" w14:textId="77777777" w:rsidR="00436235" w:rsidRDefault="00204325">
                  <w:pPr>
                    <w:pStyle w:val="aff5"/>
                    <w:autoSpaceDE w:val="0"/>
                    <w:autoSpaceDN w:val="0"/>
                    <w:adjustRightInd w:val="0"/>
                    <w:snapToGrid w:val="0"/>
                    <w:spacing w:after="120"/>
                    <w:ind w:left="800"/>
                    <w:contextualSpacing/>
                    <w:jc w:val="both"/>
                    <w:rPr>
                      <w:rFonts w:ascii="Arial" w:hAnsi="Arial" w:cs="Arial"/>
                      <w:sz w:val="18"/>
                      <w:szCs w:val="18"/>
                    </w:rPr>
                  </w:pPr>
                  <w:r>
                    <w:rPr>
                      <w:rFonts w:ascii="Arial" w:hAnsi="Arial" w:cs="Arial"/>
                      <w:sz w:val="18"/>
                      <w:szCs w:val="18"/>
                    </w:rPr>
                    <w:t xml:space="preserve">The number of repetitions is </w:t>
                  </w:r>
                  <w:r>
                    <w:rPr>
                      <w:rFonts w:ascii="Arial" w:hAnsi="Arial" w:cs="Arial"/>
                      <w:strike/>
                      <w:sz w:val="18"/>
                      <w:szCs w:val="18"/>
                    </w:rPr>
                    <w:t>jointly coded with SLIV</w:t>
                  </w:r>
                  <w:r>
                    <w:rPr>
                      <w:rFonts w:ascii="Arial" w:hAnsi="Arial" w:cs="Arial"/>
                      <w:sz w:val="18"/>
                      <w:szCs w:val="18"/>
                    </w:rPr>
                    <w:t xml:space="preserve"> indicated in a TDRA list </w:t>
                  </w:r>
                  <w:r>
                    <w:rPr>
                      <w:rFonts w:ascii="Arial" w:hAnsi="Arial" w:cs="Arial"/>
                      <w:color w:val="FF0000"/>
                      <w:sz w:val="18"/>
                      <w:szCs w:val="18"/>
                      <w:u w:val="single"/>
                    </w:rPr>
                    <w:t>and by repK-r17</w:t>
                  </w:r>
                  <w:r>
                    <w:rPr>
                      <w:rFonts w:ascii="Arial" w:hAnsi="Arial" w:cs="Arial"/>
                      <w:sz w:val="18"/>
                      <w:szCs w:val="18"/>
                    </w:rPr>
                    <w:t xml:space="preserve">. A row index of the TDRA list is indicated by a Type </w:t>
                  </w:r>
                  <w:r>
                    <w:rPr>
                      <w:rFonts w:ascii="Arial" w:hAnsi="Arial" w:cs="Arial"/>
                      <w:color w:val="FF0000"/>
                      <w:sz w:val="18"/>
                      <w:szCs w:val="18"/>
                      <w:u w:val="single"/>
                    </w:rPr>
                    <w:t>1 and Type</w:t>
                  </w:r>
                  <w:r>
                    <w:rPr>
                      <w:rFonts w:ascii="Arial" w:hAnsi="Arial" w:cs="Arial"/>
                      <w:color w:val="FF0000"/>
                      <w:sz w:val="18"/>
                      <w:szCs w:val="18"/>
                    </w:rPr>
                    <w:t xml:space="preserve"> </w:t>
                  </w:r>
                  <w:r>
                    <w:rPr>
                      <w:rFonts w:ascii="Arial" w:hAnsi="Arial" w:cs="Arial"/>
                      <w:strike/>
                      <w:sz w:val="18"/>
                      <w:szCs w:val="18"/>
                    </w:rPr>
                    <w:t>1</w:t>
                  </w:r>
                  <w:r>
                    <w:rPr>
                      <w:rFonts w:ascii="Arial" w:hAnsi="Arial" w:cs="Arial"/>
                      <w:sz w:val="18"/>
                      <w:szCs w:val="18"/>
                    </w:rPr>
                    <w:t>2 configured grant configuration.</w:t>
                  </w:r>
                </w:p>
              </w:tc>
            </w:tr>
            <w:tr w:rsidR="00436235" w14:paraId="0F96A37B" w14:textId="77777777">
              <w:trPr>
                <w:trHeight w:val="714"/>
              </w:trPr>
              <w:tc>
                <w:tcPr>
                  <w:tcW w:w="411" w:type="pct"/>
                  <w:tcBorders>
                    <w:top w:val="single" w:sz="4" w:space="0" w:color="auto"/>
                    <w:left w:val="single" w:sz="4" w:space="0" w:color="auto"/>
                    <w:bottom w:val="single" w:sz="4" w:space="0" w:color="auto"/>
                    <w:right w:val="single" w:sz="4" w:space="0" w:color="auto"/>
                  </w:tcBorders>
                </w:tcPr>
                <w:p w14:paraId="1954912D"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30-2</w:t>
                  </w:r>
                </w:p>
              </w:tc>
              <w:tc>
                <w:tcPr>
                  <w:tcW w:w="1258" w:type="pct"/>
                  <w:tcBorders>
                    <w:top w:val="single" w:sz="4" w:space="0" w:color="auto"/>
                    <w:left w:val="single" w:sz="4" w:space="0" w:color="auto"/>
                    <w:bottom w:val="single" w:sz="4" w:space="0" w:color="auto"/>
                    <w:right w:val="single" w:sz="4" w:space="0" w:color="auto"/>
                  </w:tcBorders>
                </w:tcPr>
                <w:p w14:paraId="5C521C20"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Dynamic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550DDAFB" w14:textId="77777777" w:rsidR="00436235" w:rsidRDefault="00204325">
                  <w:pPr>
                    <w:snapToGrid w:val="0"/>
                    <w:spacing w:after="120"/>
                    <w:contextualSpacing/>
                    <w:jc w:val="both"/>
                    <w:rPr>
                      <w:rFonts w:ascii="Arial" w:hAnsi="Arial" w:cs="Arial"/>
                      <w:sz w:val="18"/>
                      <w:szCs w:val="18"/>
                    </w:rPr>
                  </w:pPr>
                  <w:r>
                    <w:rPr>
                      <w:rFonts w:ascii="Arial" w:hAnsi="Arial" w:cs="Arial"/>
                      <w:sz w:val="18"/>
                      <w:szCs w:val="18"/>
                    </w:rPr>
                    <w:t xml:space="preserve">Transmission occasions for K repetitions are determined on the basis of available slots. </w:t>
                  </w:r>
                  <w:r>
                    <w:rPr>
                      <w:rFonts w:ascii="Arial" w:hAnsi="Arial" w:cs="Arial"/>
                      <w:strike/>
                      <w:sz w:val="18"/>
                      <w:szCs w:val="18"/>
                    </w:rPr>
                    <w:t>RV is cycled across transmission occasions.</w:t>
                  </w:r>
                </w:p>
              </w:tc>
            </w:tr>
            <w:tr w:rsidR="00436235" w14:paraId="4197754A"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10A666D"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30-2a</w:t>
                  </w:r>
                </w:p>
              </w:tc>
              <w:tc>
                <w:tcPr>
                  <w:tcW w:w="1258" w:type="pct"/>
                  <w:tcBorders>
                    <w:top w:val="single" w:sz="4" w:space="0" w:color="auto"/>
                    <w:left w:val="single" w:sz="4" w:space="0" w:color="auto"/>
                    <w:bottom w:val="single" w:sz="4" w:space="0" w:color="auto"/>
                    <w:right w:val="single" w:sz="4" w:space="0" w:color="auto"/>
                  </w:tcBorders>
                </w:tcPr>
                <w:p w14:paraId="270814AD" w14:textId="77777777" w:rsidR="00436235" w:rsidRDefault="00204325">
                  <w:pPr>
                    <w:keepNext/>
                    <w:keepLines/>
                    <w:spacing w:after="120"/>
                    <w:rPr>
                      <w:rFonts w:ascii="Arial" w:hAnsi="Arial" w:cs="Arial"/>
                      <w:sz w:val="18"/>
                      <w:szCs w:val="18"/>
                      <w:lang w:eastAsia="zh-CN"/>
                    </w:rPr>
                  </w:pPr>
                  <w:r>
                    <w:rPr>
                      <w:rFonts w:ascii="Arial" w:hAnsi="Arial" w:cs="Arial"/>
                      <w:sz w:val="18"/>
                      <w:szCs w:val="18"/>
                      <w:lang w:eastAsia="zh-CN"/>
                    </w:rPr>
                    <w:t>Configured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7C0E09B6" w14:textId="77777777" w:rsidR="00436235" w:rsidRDefault="00204325">
                  <w:pPr>
                    <w:snapToGrid w:val="0"/>
                    <w:spacing w:after="120"/>
                    <w:contextualSpacing/>
                    <w:jc w:val="both"/>
                    <w:rPr>
                      <w:rFonts w:ascii="Arial" w:hAnsi="Arial" w:cs="Arial"/>
                      <w:strike/>
                      <w:sz w:val="18"/>
                      <w:szCs w:val="18"/>
                    </w:rPr>
                  </w:pPr>
                  <w:r>
                    <w:rPr>
                      <w:rFonts w:ascii="Arial" w:hAnsi="Arial" w:cs="Arial"/>
                      <w:sz w:val="18"/>
                      <w:szCs w:val="18"/>
                    </w:rPr>
                    <w:t xml:space="preserve">Transmission occasions for K repetitions for </w:t>
                  </w:r>
                  <w:r>
                    <w:rPr>
                      <w:rFonts w:ascii="Arial" w:hAnsi="Arial" w:cs="Arial"/>
                      <w:color w:val="FF0000"/>
                      <w:sz w:val="18"/>
                      <w:szCs w:val="18"/>
                      <w:u w:val="single"/>
                    </w:rPr>
                    <w:t>Type 1 and Type 2</w:t>
                  </w:r>
                  <w:r>
                    <w:rPr>
                      <w:rFonts w:ascii="Arial" w:hAnsi="Arial" w:cs="Arial"/>
                      <w:color w:val="FF0000"/>
                      <w:sz w:val="18"/>
                      <w:szCs w:val="18"/>
                    </w:rPr>
                    <w:t xml:space="preserve"> </w:t>
                  </w:r>
                  <w:r>
                    <w:rPr>
                      <w:rFonts w:ascii="Arial" w:hAnsi="Arial" w:cs="Arial"/>
                      <w:sz w:val="18"/>
                      <w:szCs w:val="18"/>
                    </w:rPr>
                    <w:t xml:space="preserve">configured grant PUSCH are determined on the basis of available slots. </w:t>
                  </w:r>
                  <w:r>
                    <w:rPr>
                      <w:rFonts w:ascii="Arial" w:hAnsi="Arial" w:cs="Arial"/>
                      <w:strike/>
                      <w:sz w:val="18"/>
                      <w:szCs w:val="18"/>
                    </w:rPr>
                    <w:t>RV is cycled across transmission occasions.</w:t>
                  </w:r>
                </w:p>
              </w:tc>
            </w:tr>
          </w:tbl>
          <w:p w14:paraId="6A7B808E" w14:textId="77777777" w:rsidR="00436235" w:rsidRDefault="00204325">
            <w:pPr>
              <w:spacing w:before="240" w:after="120"/>
              <w:jc w:val="both"/>
              <w:rPr>
                <w:b/>
              </w:rPr>
            </w:pPr>
            <w:r>
              <w:rPr>
                <w:b/>
              </w:rPr>
              <w:t>Proposal 1</w:t>
            </w:r>
          </w:p>
          <w:p w14:paraId="1EFFBE46" w14:textId="77777777" w:rsidR="00436235" w:rsidRDefault="00204325">
            <w:pPr>
              <w:numPr>
                <w:ilvl w:val="0"/>
                <w:numId w:val="20"/>
              </w:numPr>
              <w:overflowPunct/>
              <w:autoSpaceDE/>
              <w:autoSpaceDN/>
              <w:adjustRightInd/>
              <w:spacing w:before="60" w:after="120"/>
              <w:ind w:left="288" w:hanging="288"/>
              <w:jc w:val="both"/>
              <w:textAlignment w:val="auto"/>
              <w:rPr>
                <w:i/>
              </w:rPr>
            </w:pPr>
            <w:r>
              <w:rPr>
                <w:lang w:eastAsia="zh-CN"/>
              </w:rPr>
              <w:t>Merging FG 30-1a with FG 30-1, and FG 30-2a with FG 30-2 is not needed</w:t>
            </w:r>
            <w:r>
              <w:rPr>
                <w:i/>
              </w:rPr>
              <w:t>.</w:t>
            </w:r>
          </w:p>
          <w:p w14:paraId="5433527A" w14:textId="77777777" w:rsidR="00436235" w:rsidRDefault="00204325">
            <w:pPr>
              <w:numPr>
                <w:ilvl w:val="0"/>
                <w:numId w:val="20"/>
              </w:numPr>
              <w:overflowPunct/>
              <w:autoSpaceDE/>
              <w:autoSpaceDN/>
              <w:adjustRightInd/>
              <w:spacing w:before="60" w:after="120"/>
              <w:ind w:left="288" w:hanging="288"/>
              <w:jc w:val="both"/>
              <w:textAlignment w:val="auto"/>
              <w:rPr>
                <w:iCs/>
              </w:rPr>
            </w:pPr>
            <w:r>
              <w:rPr>
                <w:iCs/>
              </w:rPr>
              <w:t>Consider Table 1 for UE feature groups of PUSCH repetition type A enhancement.</w:t>
            </w:r>
          </w:p>
        </w:tc>
      </w:tr>
      <w:tr w:rsidR="00436235" w14:paraId="231E7F38" w14:textId="77777777">
        <w:tc>
          <w:tcPr>
            <w:tcW w:w="688" w:type="dxa"/>
          </w:tcPr>
          <w:p w14:paraId="45E428CB"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12]</w:t>
            </w:r>
          </w:p>
        </w:tc>
        <w:tc>
          <w:tcPr>
            <w:tcW w:w="1720" w:type="dxa"/>
          </w:tcPr>
          <w:p w14:paraId="5CFDD8BF" w14:textId="77777777" w:rsidR="00436235" w:rsidRDefault="00204325">
            <w:pPr>
              <w:spacing w:after="120"/>
              <w:jc w:val="both"/>
              <w:rPr>
                <w:rFonts w:eastAsia="ＭＳ 明朝"/>
                <w:sz w:val="22"/>
              </w:rPr>
            </w:pPr>
            <w:r>
              <w:rPr>
                <w:rFonts w:eastAsia="ＭＳ 明朝"/>
                <w:sz w:val="22"/>
              </w:rPr>
              <w:t>Apple</w:t>
            </w:r>
          </w:p>
        </w:tc>
        <w:tc>
          <w:tcPr>
            <w:tcW w:w="20157" w:type="dxa"/>
          </w:tcPr>
          <w:p w14:paraId="117111E6" w14:textId="77777777" w:rsidR="00436235" w:rsidRDefault="00204325">
            <w:pPr>
              <w:spacing w:before="120" w:after="120"/>
              <w:rPr>
                <w:b/>
                <w:bCs/>
                <w:color w:val="000000"/>
                <w:u w:val="single"/>
              </w:rPr>
            </w:pPr>
            <w:r>
              <w:rPr>
                <w:b/>
                <w:bCs/>
                <w:color w:val="000000"/>
                <w:u w:val="single"/>
              </w:rPr>
              <w:t>Repetition type A enhancement</w:t>
            </w:r>
          </w:p>
          <w:tbl>
            <w:tblPr>
              <w:tblW w:w="16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2657"/>
              <w:gridCol w:w="9948"/>
              <w:gridCol w:w="1257"/>
              <w:gridCol w:w="1096"/>
            </w:tblGrid>
            <w:tr w:rsidR="00436235" w14:paraId="60575FB6" w14:textId="77777777">
              <w:trPr>
                <w:trHeight w:val="19"/>
              </w:trPr>
              <w:tc>
                <w:tcPr>
                  <w:tcW w:w="1257" w:type="dxa"/>
                  <w:tcBorders>
                    <w:top w:val="single" w:sz="4" w:space="0" w:color="auto"/>
                    <w:left w:val="single" w:sz="4" w:space="0" w:color="auto"/>
                    <w:bottom w:val="single" w:sz="4" w:space="0" w:color="auto"/>
                    <w:right w:val="single" w:sz="4" w:space="0" w:color="auto"/>
                  </w:tcBorders>
                </w:tcPr>
                <w:p w14:paraId="39C8575B" w14:textId="77777777" w:rsidR="00436235" w:rsidRDefault="00204325">
                  <w:pPr>
                    <w:pStyle w:val="TAH"/>
                    <w:spacing w:after="120"/>
                    <w:rPr>
                      <w:rFonts w:cs="Arial"/>
                      <w:szCs w:val="18"/>
                    </w:rPr>
                  </w:pPr>
                  <w:r>
                    <w:rPr>
                      <w:rFonts w:cs="Arial"/>
                      <w:szCs w:val="18"/>
                    </w:rPr>
                    <w:t>Features</w:t>
                  </w:r>
                </w:p>
              </w:tc>
              <w:tc>
                <w:tcPr>
                  <w:tcW w:w="687" w:type="dxa"/>
                  <w:tcBorders>
                    <w:top w:val="single" w:sz="4" w:space="0" w:color="auto"/>
                    <w:left w:val="single" w:sz="4" w:space="0" w:color="auto"/>
                    <w:bottom w:val="single" w:sz="4" w:space="0" w:color="auto"/>
                    <w:right w:val="single" w:sz="4" w:space="0" w:color="auto"/>
                  </w:tcBorders>
                </w:tcPr>
                <w:p w14:paraId="55CC1DBE" w14:textId="77777777" w:rsidR="00436235" w:rsidRDefault="00204325">
                  <w:pPr>
                    <w:pStyle w:val="TAH"/>
                    <w:spacing w:after="120"/>
                    <w:rPr>
                      <w:rFonts w:cs="Arial"/>
                      <w:szCs w:val="18"/>
                    </w:rPr>
                  </w:pPr>
                  <w:r>
                    <w:rPr>
                      <w:rFonts w:cs="Arial"/>
                      <w:szCs w:val="18"/>
                    </w:rPr>
                    <w:t>Index</w:t>
                  </w:r>
                </w:p>
              </w:tc>
              <w:tc>
                <w:tcPr>
                  <w:tcW w:w="2657" w:type="dxa"/>
                  <w:tcBorders>
                    <w:top w:val="single" w:sz="4" w:space="0" w:color="auto"/>
                    <w:left w:val="single" w:sz="4" w:space="0" w:color="auto"/>
                    <w:bottom w:val="single" w:sz="4" w:space="0" w:color="auto"/>
                    <w:right w:val="single" w:sz="4" w:space="0" w:color="auto"/>
                  </w:tcBorders>
                </w:tcPr>
                <w:p w14:paraId="129DDA24" w14:textId="77777777" w:rsidR="00436235" w:rsidRDefault="00204325">
                  <w:pPr>
                    <w:pStyle w:val="TAH"/>
                    <w:spacing w:after="120"/>
                    <w:rPr>
                      <w:rFonts w:cs="Arial"/>
                      <w:szCs w:val="18"/>
                    </w:rPr>
                  </w:pPr>
                  <w:r>
                    <w:rPr>
                      <w:rFonts w:cs="Arial"/>
                      <w:szCs w:val="18"/>
                    </w:rPr>
                    <w:t>Feature group</w:t>
                  </w:r>
                </w:p>
              </w:tc>
              <w:tc>
                <w:tcPr>
                  <w:tcW w:w="9948" w:type="dxa"/>
                  <w:tcBorders>
                    <w:top w:val="single" w:sz="4" w:space="0" w:color="auto"/>
                    <w:left w:val="single" w:sz="4" w:space="0" w:color="auto"/>
                    <w:bottom w:val="single" w:sz="4" w:space="0" w:color="auto"/>
                    <w:right w:val="single" w:sz="4" w:space="0" w:color="auto"/>
                  </w:tcBorders>
                </w:tcPr>
                <w:p w14:paraId="4CC661EE" w14:textId="77777777" w:rsidR="00436235" w:rsidRDefault="00204325">
                  <w:pPr>
                    <w:pStyle w:val="TAH"/>
                    <w:spacing w:after="120"/>
                    <w:rPr>
                      <w:rFonts w:cs="Arial"/>
                      <w:szCs w:val="18"/>
                    </w:rPr>
                  </w:pPr>
                  <w:r>
                    <w:rPr>
                      <w:rFonts w:cs="Arial"/>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71A7D2E8" w14:textId="77777777" w:rsidR="00436235" w:rsidRDefault="00204325">
                  <w:pPr>
                    <w:pStyle w:val="TAH"/>
                    <w:spacing w:after="120"/>
                    <w:rPr>
                      <w:rFonts w:cs="Arial"/>
                      <w:szCs w:val="18"/>
                    </w:rPr>
                  </w:pPr>
                  <w:r>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4E52FA41" w14:textId="77777777" w:rsidR="00436235" w:rsidRDefault="00204325">
                  <w:pPr>
                    <w:pStyle w:val="TAH"/>
                    <w:spacing w:after="120"/>
                    <w:rPr>
                      <w:rFonts w:cs="Arial"/>
                      <w:szCs w:val="18"/>
                    </w:rPr>
                  </w:pPr>
                  <w:r>
                    <w:rPr>
                      <w:rFonts w:cs="Arial"/>
                      <w:szCs w:val="18"/>
                    </w:rPr>
                    <w:t>Need for the gNB to know if the feature is supported</w:t>
                  </w:r>
                </w:p>
              </w:tc>
            </w:tr>
            <w:tr w:rsidR="00436235" w14:paraId="2966F366" w14:textId="77777777">
              <w:trPr>
                <w:trHeight w:val="19"/>
              </w:trPr>
              <w:tc>
                <w:tcPr>
                  <w:tcW w:w="1257" w:type="dxa"/>
                  <w:tcBorders>
                    <w:top w:val="single" w:sz="4" w:space="0" w:color="auto"/>
                    <w:left w:val="single" w:sz="4" w:space="0" w:color="auto"/>
                    <w:bottom w:val="single" w:sz="4" w:space="0" w:color="auto"/>
                    <w:right w:val="single" w:sz="4" w:space="0" w:color="auto"/>
                  </w:tcBorders>
                </w:tcPr>
                <w:p w14:paraId="12FFA9A1" w14:textId="77777777" w:rsidR="00436235" w:rsidRDefault="00204325">
                  <w:pPr>
                    <w:pStyle w:val="TAL"/>
                    <w:spacing w:after="120"/>
                    <w:rPr>
                      <w:rFonts w:cs="Arial"/>
                      <w:szCs w:val="18"/>
                      <w:highlight w:val="yellow"/>
                      <w:lang w:eastAsia="ja-JP"/>
                    </w:rPr>
                  </w:pPr>
                  <w:r>
                    <w:rPr>
                      <w:rFonts w:cs="Arial"/>
                      <w:szCs w:val="18"/>
                      <w:highlight w:val="yellow"/>
                      <w:lang w:eastAsia="ja-JP"/>
                    </w:rPr>
                    <w:t xml:space="preserve"> 30.</w:t>
                  </w:r>
                  <w:r>
                    <w:rPr>
                      <w:rFonts w:cs="Arial"/>
                      <w:highlight w:val="yellow"/>
                    </w:rPr>
                    <w:t xml:space="preserve"> </w:t>
                  </w:r>
                  <w:r>
                    <w:rPr>
                      <w:rFonts w:cs="Arial"/>
                      <w:szCs w:val="18"/>
                      <w:highlight w:val="yellow"/>
                      <w:lang w:eastAsia="ja-JP"/>
                    </w:rPr>
                    <w:t>NR_cov_enh</w:t>
                  </w:r>
                </w:p>
              </w:tc>
              <w:tc>
                <w:tcPr>
                  <w:tcW w:w="687" w:type="dxa"/>
                  <w:tcBorders>
                    <w:top w:val="single" w:sz="4" w:space="0" w:color="auto"/>
                    <w:left w:val="single" w:sz="4" w:space="0" w:color="auto"/>
                    <w:bottom w:val="single" w:sz="4" w:space="0" w:color="auto"/>
                    <w:right w:val="single" w:sz="4" w:space="0" w:color="auto"/>
                  </w:tcBorders>
                </w:tcPr>
                <w:p w14:paraId="751B372A" w14:textId="77777777" w:rsidR="00436235" w:rsidRDefault="00204325">
                  <w:pPr>
                    <w:pStyle w:val="TAL"/>
                    <w:spacing w:after="120"/>
                    <w:rPr>
                      <w:rFonts w:cs="Arial"/>
                      <w:szCs w:val="18"/>
                      <w:highlight w:val="yellow"/>
                      <w:lang w:eastAsia="ja-JP"/>
                    </w:rPr>
                  </w:pPr>
                  <w:r>
                    <w:rPr>
                      <w:rFonts w:cs="Arial"/>
                      <w:szCs w:val="18"/>
                      <w:highlight w:val="yellow"/>
                      <w:lang w:eastAsia="ja-JP"/>
                    </w:rPr>
                    <w:t>30-1</w:t>
                  </w:r>
                </w:p>
              </w:tc>
              <w:tc>
                <w:tcPr>
                  <w:tcW w:w="2657" w:type="dxa"/>
                  <w:tcBorders>
                    <w:top w:val="single" w:sz="4" w:space="0" w:color="auto"/>
                    <w:left w:val="single" w:sz="4" w:space="0" w:color="auto"/>
                    <w:bottom w:val="single" w:sz="4" w:space="0" w:color="auto"/>
                    <w:right w:val="single" w:sz="4" w:space="0" w:color="auto"/>
                  </w:tcBorders>
                </w:tcPr>
                <w:p w14:paraId="30203082" w14:textId="77777777" w:rsidR="00436235" w:rsidRDefault="00204325">
                  <w:pPr>
                    <w:pStyle w:val="TAL"/>
                    <w:spacing w:after="120"/>
                    <w:rPr>
                      <w:rFonts w:eastAsia="SimSun" w:cs="Arial"/>
                      <w:szCs w:val="18"/>
                      <w:highlight w:val="yellow"/>
                    </w:rPr>
                  </w:pPr>
                  <w:r>
                    <w:rPr>
                      <w:rFonts w:eastAsia="SimSun" w:cs="Arial"/>
                      <w:szCs w:val="18"/>
                      <w:highlight w:val="yellow"/>
                    </w:rPr>
                    <w:t xml:space="preserve">Increased maximum number of </w:t>
                  </w:r>
                  <w:ins w:id="23" w:author="RAN1#107-e" w:date="2021-11-26T00:01:00Z">
                    <w:r>
                      <w:rPr>
                        <w:rFonts w:eastAsia="SimSun" w:cs="Arial"/>
                        <w:szCs w:val="18"/>
                        <w:highlight w:val="yellow"/>
                      </w:rPr>
                      <w:t xml:space="preserve">dynamic grant </w:t>
                    </w:r>
                  </w:ins>
                  <w:r>
                    <w:rPr>
                      <w:rFonts w:eastAsia="SimSun" w:cs="Arial"/>
                      <w:szCs w:val="18"/>
                      <w:highlight w:val="yellow"/>
                    </w:rPr>
                    <w:t>PUSCH Type A repetitions</w:t>
                  </w:r>
                </w:p>
              </w:tc>
              <w:tc>
                <w:tcPr>
                  <w:tcW w:w="9948" w:type="dxa"/>
                  <w:tcBorders>
                    <w:top w:val="single" w:sz="4" w:space="0" w:color="auto"/>
                    <w:left w:val="single" w:sz="4" w:space="0" w:color="auto"/>
                    <w:bottom w:val="single" w:sz="4" w:space="0" w:color="auto"/>
                    <w:right w:val="single" w:sz="4" w:space="0" w:color="auto"/>
                  </w:tcBorders>
                </w:tcPr>
                <w:p w14:paraId="5DF1B494" w14:textId="77777777" w:rsidR="00436235" w:rsidRDefault="00204325">
                  <w:pPr>
                    <w:autoSpaceDE w:val="0"/>
                    <w:autoSpaceDN w:val="0"/>
                    <w:adjustRightInd w:val="0"/>
                    <w:snapToGrid w:val="0"/>
                    <w:spacing w:after="120"/>
                    <w:contextualSpacing/>
                    <w:jc w:val="both"/>
                    <w:rPr>
                      <w:rFonts w:ascii="Arial" w:hAnsi="Arial" w:cs="Arial"/>
                      <w:sz w:val="18"/>
                      <w:szCs w:val="18"/>
                      <w:highlight w:val="yellow"/>
                    </w:rPr>
                  </w:pPr>
                  <w:r>
                    <w:rPr>
                      <w:rFonts w:ascii="Arial" w:hAnsi="Arial" w:cs="Arial"/>
                      <w:sz w:val="18"/>
                      <w:szCs w:val="18"/>
                      <w:highlight w:val="yellow"/>
                    </w:rPr>
                    <w:t>K = 1, 2, 3, 4, 7, 8, 12, 16, 20, 24, 28, 32 times repetitions.</w:t>
                  </w:r>
                </w:p>
                <w:p w14:paraId="1CA98B4D" w14:textId="77777777" w:rsidR="00436235" w:rsidRDefault="00204325">
                  <w:pPr>
                    <w:autoSpaceDE w:val="0"/>
                    <w:autoSpaceDN w:val="0"/>
                    <w:adjustRightInd w:val="0"/>
                    <w:snapToGrid w:val="0"/>
                    <w:spacing w:after="120"/>
                    <w:contextualSpacing/>
                    <w:jc w:val="both"/>
                    <w:rPr>
                      <w:rFonts w:ascii="Arial" w:hAnsi="Arial" w:cs="Arial"/>
                      <w:sz w:val="18"/>
                      <w:szCs w:val="18"/>
                      <w:highlight w:val="yellow"/>
                    </w:rPr>
                  </w:pPr>
                  <w:r>
                    <w:rPr>
                      <w:rFonts w:ascii="Arial" w:hAnsi="Arial" w:cs="Arial"/>
                      <w:sz w:val="18"/>
                      <w:szCs w:val="18"/>
                      <w:highlight w:val="yellow"/>
                    </w:rPr>
                    <w:t xml:space="preserve">The number of repetitions is </w:t>
                  </w:r>
                  <w:ins w:id="24" w:author="RAN1#107-e" w:date="2021-11-26T00:02:00Z">
                    <w:r>
                      <w:rPr>
                        <w:rFonts w:ascii="Arial" w:hAnsi="Arial" w:cs="Arial"/>
                        <w:sz w:val="18"/>
                        <w:szCs w:val="18"/>
                        <w:highlight w:val="yellow"/>
                      </w:rPr>
                      <w:t xml:space="preserve">indicated </w:t>
                    </w:r>
                  </w:ins>
                  <w:r>
                    <w:rPr>
                      <w:rFonts w:ascii="Arial" w:hAnsi="Arial" w:cs="Arial"/>
                      <w:sz w:val="18"/>
                      <w:szCs w:val="18"/>
                      <w:highlight w:val="yellow"/>
                    </w:rPr>
                    <w:t xml:space="preserve">in </w:t>
                  </w:r>
                  <w:ins w:id="25" w:author="RAN1#107-e" w:date="2021-11-26T00:02:00Z">
                    <w:r>
                      <w:rPr>
                        <w:rFonts w:ascii="Arial" w:hAnsi="Arial" w:cs="Arial"/>
                        <w:sz w:val="18"/>
                        <w:szCs w:val="18"/>
                        <w:highlight w:val="yellow"/>
                      </w:rPr>
                      <w:t xml:space="preserve">a </w:t>
                    </w:r>
                  </w:ins>
                  <w:r>
                    <w:rPr>
                      <w:rFonts w:ascii="Arial" w:hAnsi="Arial" w:cs="Arial"/>
                      <w:sz w:val="18"/>
                      <w:szCs w:val="18"/>
                      <w:highlight w:val="yellow"/>
                    </w:rPr>
                    <w:t>TDRA list. A row index of the TDRA list is indicated by a DCI.</w:t>
                  </w:r>
                </w:p>
              </w:tc>
              <w:tc>
                <w:tcPr>
                  <w:tcW w:w="1257" w:type="dxa"/>
                  <w:tcBorders>
                    <w:top w:val="single" w:sz="4" w:space="0" w:color="auto"/>
                    <w:left w:val="single" w:sz="4" w:space="0" w:color="auto"/>
                    <w:bottom w:val="single" w:sz="4" w:space="0" w:color="auto"/>
                    <w:right w:val="single" w:sz="4" w:space="0" w:color="auto"/>
                  </w:tcBorders>
                </w:tcPr>
                <w:p w14:paraId="2F51D447" w14:textId="77777777" w:rsidR="00436235" w:rsidRDefault="00204325">
                  <w:pPr>
                    <w:pStyle w:val="TAL"/>
                    <w:spacing w:after="120"/>
                    <w:rPr>
                      <w:rFonts w:eastAsia="ＭＳ 明朝" w:cs="Arial"/>
                      <w:szCs w:val="18"/>
                      <w:highlight w:val="yellow"/>
                      <w:lang w:eastAsia="ja-JP"/>
                    </w:rPr>
                  </w:pPr>
                  <w:r>
                    <w:rPr>
                      <w:rFonts w:eastAsia="ＭＳ 明朝" w:cs="Arial"/>
                      <w:szCs w:val="18"/>
                      <w:highlight w:val="yellow"/>
                      <w:lang w:eastAsia="ja-JP"/>
                    </w:rPr>
                    <w:t>[5-17]</w:t>
                  </w:r>
                </w:p>
              </w:tc>
              <w:tc>
                <w:tcPr>
                  <w:tcW w:w="1096" w:type="dxa"/>
                  <w:tcBorders>
                    <w:top w:val="single" w:sz="4" w:space="0" w:color="auto"/>
                    <w:left w:val="single" w:sz="4" w:space="0" w:color="auto"/>
                    <w:bottom w:val="single" w:sz="4" w:space="0" w:color="auto"/>
                    <w:right w:val="single" w:sz="4" w:space="0" w:color="auto"/>
                  </w:tcBorders>
                </w:tcPr>
                <w:p w14:paraId="71497052" w14:textId="77777777" w:rsidR="00436235" w:rsidRDefault="00204325">
                  <w:pPr>
                    <w:pStyle w:val="TAL"/>
                    <w:spacing w:after="120"/>
                    <w:rPr>
                      <w:rFonts w:eastAsia="ＭＳ 明朝" w:cs="Arial"/>
                      <w:szCs w:val="18"/>
                      <w:highlight w:val="yellow"/>
                      <w:lang w:eastAsia="ja-JP"/>
                    </w:rPr>
                  </w:pPr>
                  <w:r>
                    <w:rPr>
                      <w:rFonts w:eastAsia="ＭＳ 明朝" w:cs="Arial"/>
                      <w:szCs w:val="18"/>
                      <w:lang w:eastAsia="ja-JP"/>
                    </w:rPr>
                    <w:t>Yes</w:t>
                  </w:r>
                </w:p>
              </w:tc>
            </w:tr>
            <w:tr w:rsidR="00436235" w14:paraId="53681BD2" w14:textId="77777777">
              <w:trPr>
                <w:trHeight w:val="19"/>
              </w:trPr>
              <w:tc>
                <w:tcPr>
                  <w:tcW w:w="1257" w:type="dxa"/>
                  <w:tcBorders>
                    <w:top w:val="single" w:sz="4" w:space="0" w:color="auto"/>
                    <w:left w:val="single" w:sz="4" w:space="0" w:color="auto"/>
                    <w:bottom w:val="single" w:sz="4" w:space="0" w:color="auto"/>
                    <w:right w:val="single" w:sz="4" w:space="0" w:color="auto"/>
                  </w:tcBorders>
                </w:tcPr>
                <w:p w14:paraId="6D946266" w14:textId="77777777" w:rsidR="00436235" w:rsidRDefault="00204325">
                  <w:pPr>
                    <w:pStyle w:val="TAL"/>
                    <w:spacing w:after="120"/>
                    <w:rPr>
                      <w:rFonts w:cs="Arial"/>
                      <w:szCs w:val="18"/>
                      <w:highlight w:val="yellow"/>
                      <w:lang w:eastAsia="ja-JP"/>
                    </w:rPr>
                  </w:pPr>
                  <w:r>
                    <w:rPr>
                      <w:rFonts w:cs="Arial"/>
                      <w:szCs w:val="18"/>
                      <w:highlight w:val="yellow"/>
                      <w:lang w:eastAsia="ja-JP"/>
                    </w:rPr>
                    <w:lastRenderedPageBreak/>
                    <w:t xml:space="preserve"> 30.</w:t>
                  </w:r>
                  <w:r>
                    <w:rPr>
                      <w:rFonts w:cs="Arial"/>
                      <w:highlight w:val="yellow"/>
                    </w:rPr>
                    <w:t xml:space="preserve"> </w:t>
                  </w:r>
                  <w:r>
                    <w:rPr>
                      <w:rFonts w:cs="Arial"/>
                      <w:szCs w:val="18"/>
                      <w:highlight w:val="yellow"/>
                      <w:lang w:eastAsia="ja-JP"/>
                    </w:rPr>
                    <w:t>NR_cov_enh</w:t>
                  </w:r>
                </w:p>
              </w:tc>
              <w:tc>
                <w:tcPr>
                  <w:tcW w:w="687" w:type="dxa"/>
                  <w:tcBorders>
                    <w:top w:val="single" w:sz="4" w:space="0" w:color="auto"/>
                    <w:left w:val="single" w:sz="4" w:space="0" w:color="auto"/>
                    <w:bottom w:val="single" w:sz="4" w:space="0" w:color="auto"/>
                    <w:right w:val="single" w:sz="4" w:space="0" w:color="auto"/>
                  </w:tcBorders>
                </w:tcPr>
                <w:p w14:paraId="708FD4CB" w14:textId="77777777" w:rsidR="00436235" w:rsidRDefault="00204325">
                  <w:pPr>
                    <w:pStyle w:val="TAL"/>
                    <w:spacing w:after="120"/>
                    <w:rPr>
                      <w:rFonts w:cs="Arial"/>
                      <w:szCs w:val="18"/>
                      <w:highlight w:val="yellow"/>
                    </w:rPr>
                  </w:pPr>
                  <w:r>
                    <w:rPr>
                      <w:rFonts w:cs="Arial"/>
                      <w:szCs w:val="18"/>
                      <w:highlight w:val="yellow"/>
                    </w:rPr>
                    <w:t>30-1a</w:t>
                  </w:r>
                </w:p>
              </w:tc>
              <w:tc>
                <w:tcPr>
                  <w:tcW w:w="2657" w:type="dxa"/>
                  <w:tcBorders>
                    <w:top w:val="single" w:sz="4" w:space="0" w:color="auto"/>
                    <w:left w:val="single" w:sz="4" w:space="0" w:color="auto"/>
                    <w:bottom w:val="single" w:sz="4" w:space="0" w:color="auto"/>
                    <w:right w:val="single" w:sz="4" w:space="0" w:color="auto"/>
                  </w:tcBorders>
                </w:tcPr>
                <w:p w14:paraId="58E365C2" w14:textId="77777777" w:rsidR="00436235" w:rsidRDefault="00204325">
                  <w:pPr>
                    <w:pStyle w:val="TAL"/>
                    <w:spacing w:after="120"/>
                    <w:rPr>
                      <w:rFonts w:eastAsia="SimSun" w:cs="Arial"/>
                      <w:szCs w:val="18"/>
                      <w:highlight w:val="yellow"/>
                    </w:rPr>
                  </w:pPr>
                  <w:r>
                    <w:rPr>
                      <w:rFonts w:eastAsia="SimSun" w:cs="Arial"/>
                      <w:szCs w:val="18"/>
                      <w:highlight w:val="yellow"/>
                    </w:rPr>
                    <w:t>Increased maximum number of Type 2 configurecd grant PUSCH Type A repetitions</w:t>
                  </w:r>
                </w:p>
              </w:tc>
              <w:tc>
                <w:tcPr>
                  <w:tcW w:w="9948" w:type="dxa"/>
                  <w:tcBorders>
                    <w:top w:val="single" w:sz="4" w:space="0" w:color="auto"/>
                    <w:left w:val="single" w:sz="4" w:space="0" w:color="auto"/>
                    <w:bottom w:val="single" w:sz="4" w:space="0" w:color="auto"/>
                    <w:right w:val="single" w:sz="4" w:space="0" w:color="auto"/>
                  </w:tcBorders>
                </w:tcPr>
                <w:p w14:paraId="26C3A09D" w14:textId="77777777" w:rsidR="00436235" w:rsidRDefault="00204325">
                  <w:pPr>
                    <w:autoSpaceDE w:val="0"/>
                    <w:autoSpaceDN w:val="0"/>
                    <w:adjustRightInd w:val="0"/>
                    <w:snapToGrid w:val="0"/>
                    <w:spacing w:after="120"/>
                    <w:contextualSpacing/>
                    <w:jc w:val="both"/>
                    <w:rPr>
                      <w:rFonts w:ascii="Arial" w:hAnsi="Arial" w:cs="Arial"/>
                      <w:sz w:val="18"/>
                      <w:szCs w:val="18"/>
                      <w:highlight w:val="yellow"/>
                    </w:rPr>
                  </w:pPr>
                  <w:r>
                    <w:rPr>
                      <w:rFonts w:ascii="Arial" w:hAnsi="Arial" w:cs="Arial"/>
                      <w:sz w:val="18"/>
                      <w:szCs w:val="18"/>
                      <w:highlight w:val="yellow"/>
                    </w:rPr>
                    <w:t>K = 1, 2, 3, 4, 7, 8, 12, 16, 20, 24, 28, 32 times repetitions.</w:t>
                  </w:r>
                </w:p>
                <w:p w14:paraId="39F57868" w14:textId="77777777" w:rsidR="00436235" w:rsidRDefault="00204325">
                  <w:pPr>
                    <w:pStyle w:val="aff5"/>
                    <w:numPr>
                      <w:ilvl w:val="0"/>
                      <w:numId w:val="21"/>
                    </w:numPr>
                    <w:autoSpaceDE w:val="0"/>
                    <w:autoSpaceDN w:val="0"/>
                    <w:adjustRightInd w:val="0"/>
                    <w:snapToGrid w:val="0"/>
                    <w:spacing w:after="120"/>
                    <w:ind w:leftChars="0" w:left="0"/>
                    <w:contextualSpacing/>
                    <w:jc w:val="both"/>
                    <w:rPr>
                      <w:ins w:id="26" w:author="RAN1#107-e" w:date="2021-11-26T00:03:00Z"/>
                      <w:rFonts w:ascii="Arial" w:hAnsi="Arial" w:cs="Arial"/>
                      <w:sz w:val="18"/>
                      <w:szCs w:val="18"/>
                      <w:highlight w:val="yellow"/>
                    </w:rPr>
                  </w:pPr>
                  <w:r>
                    <w:rPr>
                      <w:rFonts w:ascii="Arial" w:hAnsi="Arial" w:cs="Arial"/>
                      <w:sz w:val="18"/>
                      <w:szCs w:val="18"/>
                      <w:highlight w:val="yellow"/>
                    </w:rPr>
                    <w:t xml:space="preserve">The number of repetitions is </w:t>
                  </w:r>
                  <w:ins w:id="27" w:author="RAN1#107-e" w:date="2021-11-26T00:03:00Z">
                    <w:r>
                      <w:rPr>
                        <w:rFonts w:ascii="Arial" w:hAnsi="Arial" w:cs="Arial"/>
                        <w:sz w:val="18"/>
                        <w:szCs w:val="18"/>
                        <w:highlight w:val="yellow"/>
                      </w:rPr>
                      <w:t xml:space="preserve">indicated </w:t>
                    </w:r>
                  </w:ins>
                  <w:r>
                    <w:rPr>
                      <w:rFonts w:ascii="Arial" w:hAnsi="Arial" w:cs="Arial"/>
                      <w:sz w:val="18"/>
                      <w:szCs w:val="18"/>
                      <w:highlight w:val="yellow"/>
                    </w:rPr>
                    <w:t xml:space="preserve">in </w:t>
                  </w:r>
                  <w:ins w:id="28" w:author="RAN1#107-e" w:date="2021-11-26T00:03:00Z">
                    <w:r>
                      <w:rPr>
                        <w:rFonts w:ascii="Arial" w:hAnsi="Arial" w:cs="Arial"/>
                        <w:sz w:val="18"/>
                        <w:szCs w:val="18"/>
                        <w:highlight w:val="yellow"/>
                      </w:rPr>
                      <w:t xml:space="preserve">a </w:t>
                    </w:r>
                  </w:ins>
                  <w:r>
                    <w:rPr>
                      <w:rFonts w:ascii="Arial" w:hAnsi="Arial" w:cs="Arial"/>
                      <w:sz w:val="18"/>
                      <w:szCs w:val="18"/>
                      <w:highlight w:val="yellow"/>
                    </w:rPr>
                    <w:t xml:space="preserve">TDRA list. A row index of the TDRA list is indicated by a Type </w:t>
                  </w:r>
                  <w:ins w:id="29" w:author="RAN1#107-e" w:date="2021-11-26T00:03:00Z">
                    <w:r>
                      <w:rPr>
                        <w:rFonts w:ascii="Arial" w:hAnsi="Arial" w:cs="Arial"/>
                        <w:sz w:val="18"/>
                        <w:szCs w:val="18"/>
                        <w:highlight w:val="yellow"/>
                      </w:rPr>
                      <w:t>2</w:t>
                    </w:r>
                  </w:ins>
                  <w:r>
                    <w:rPr>
                      <w:rFonts w:ascii="Arial" w:hAnsi="Arial" w:cs="Arial"/>
                      <w:sz w:val="18"/>
                      <w:szCs w:val="18"/>
                      <w:highlight w:val="yellow"/>
                    </w:rPr>
                    <w:t xml:space="preserve"> configured grant configuration.</w:t>
                  </w:r>
                </w:p>
                <w:p w14:paraId="191911AA" w14:textId="77777777" w:rsidR="00436235" w:rsidRDefault="00204325">
                  <w:pPr>
                    <w:autoSpaceDE w:val="0"/>
                    <w:autoSpaceDN w:val="0"/>
                    <w:adjustRightInd w:val="0"/>
                    <w:snapToGrid w:val="0"/>
                    <w:spacing w:after="120"/>
                    <w:contextualSpacing/>
                    <w:jc w:val="both"/>
                    <w:rPr>
                      <w:ins w:id="30" w:author="RAN1#107-e" w:date="2021-11-26T00:03:00Z"/>
                      <w:rFonts w:ascii="Arial" w:hAnsi="Arial" w:cs="Arial"/>
                      <w:sz w:val="18"/>
                      <w:szCs w:val="18"/>
                      <w:highlight w:val="yellow"/>
                    </w:rPr>
                  </w:pPr>
                  <w:ins w:id="31" w:author="RAN1#107-e" w:date="2021-11-26T00:03:00Z">
                    <w:r>
                      <w:rPr>
                        <w:rFonts w:ascii="Arial" w:hAnsi="Arial" w:cs="Arial"/>
                        <w:sz w:val="18"/>
                        <w:szCs w:val="18"/>
                        <w:highlight w:val="yellow"/>
                      </w:rPr>
                      <w:t>FFS whether to merge with FG 30-1</w:t>
                    </w:r>
                  </w:ins>
                </w:p>
                <w:p w14:paraId="71C75F1A" w14:textId="77777777" w:rsidR="00436235" w:rsidRDefault="00204325">
                  <w:pPr>
                    <w:pStyle w:val="aff5"/>
                    <w:numPr>
                      <w:ilvl w:val="0"/>
                      <w:numId w:val="21"/>
                    </w:numPr>
                    <w:autoSpaceDE w:val="0"/>
                    <w:autoSpaceDN w:val="0"/>
                    <w:adjustRightInd w:val="0"/>
                    <w:snapToGrid w:val="0"/>
                    <w:spacing w:after="120"/>
                    <w:ind w:leftChars="0" w:left="360"/>
                    <w:contextualSpacing/>
                    <w:jc w:val="both"/>
                    <w:rPr>
                      <w:rFonts w:ascii="Arial" w:hAnsi="Arial" w:cs="Arial"/>
                      <w:sz w:val="18"/>
                      <w:szCs w:val="18"/>
                      <w:highlight w:val="yellow"/>
                    </w:rPr>
                  </w:pPr>
                  <w:ins w:id="32" w:author="RAN1#107-e" w:date="2021-11-26T00:03:00Z">
                    <w:r>
                      <w:rPr>
                        <w:rFonts w:ascii="Arial" w:hAnsi="Arial" w:cs="Arial"/>
                        <w:sz w:val="18"/>
                        <w:szCs w:val="18"/>
                        <w:highlight w:val="yellow"/>
                      </w:rPr>
                      <w:t>FFS whether to have a separate FG for CG (including both Type 1 and Type 2) with repK-r17</w:t>
                    </w:r>
                  </w:ins>
                </w:p>
              </w:tc>
              <w:tc>
                <w:tcPr>
                  <w:tcW w:w="1257" w:type="dxa"/>
                  <w:tcBorders>
                    <w:top w:val="single" w:sz="4" w:space="0" w:color="auto"/>
                    <w:left w:val="single" w:sz="4" w:space="0" w:color="auto"/>
                    <w:bottom w:val="single" w:sz="4" w:space="0" w:color="auto"/>
                    <w:right w:val="single" w:sz="4" w:space="0" w:color="auto"/>
                  </w:tcBorders>
                </w:tcPr>
                <w:p w14:paraId="08985911" w14:textId="77777777" w:rsidR="00436235" w:rsidRDefault="00204325">
                  <w:pPr>
                    <w:pStyle w:val="TAL"/>
                    <w:spacing w:after="120"/>
                    <w:rPr>
                      <w:rFonts w:eastAsia="ＭＳ 明朝" w:cs="Arial"/>
                      <w:szCs w:val="18"/>
                      <w:highlight w:val="yellow"/>
                      <w:lang w:eastAsia="ja-JP"/>
                    </w:rPr>
                  </w:pPr>
                  <w:r>
                    <w:rPr>
                      <w:rFonts w:eastAsia="ＭＳ 明朝" w:cs="Arial"/>
                      <w:szCs w:val="18"/>
                      <w:highlight w:val="yellow"/>
                      <w:lang w:eastAsia="ja-JP"/>
                    </w:rPr>
                    <w:t>[5-16], [30-1]</w:t>
                  </w:r>
                </w:p>
              </w:tc>
              <w:tc>
                <w:tcPr>
                  <w:tcW w:w="1096" w:type="dxa"/>
                  <w:tcBorders>
                    <w:top w:val="single" w:sz="4" w:space="0" w:color="auto"/>
                    <w:left w:val="single" w:sz="4" w:space="0" w:color="auto"/>
                    <w:bottom w:val="single" w:sz="4" w:space="0" w:color="auto"/>
                    <w:right w:val="single" w:sz="4" w:space="0" w:color="auto"/>
                  </w:tcBorders>
                </w:tcPr>
                <w:p w14:paraId="579D94F3" w14:textId="77777777" w:rsidR="00436235" w:rsidRDefault="00204325">
                  <w:pPr>
                    <w:pStyle w:val="TAL"/>
                    <w:spacing w:after="120"/>
                    <w:rPr>
                      <w:rFonts w:eastAsia="ＭＳ 明朝" w:cs="Arial"/>
                      <w:szCs w:val="18"/>
                      <w:highlight w:val="yellow"/>
                      <w:lang w:eastAsia="ja-JP"/>
                    </w:rPr>
                  </w:pPr>
                  <w:r>
                    <w:rPr>
                      <w:rFonts w:eastAsia="ＭＳ 明朝" w:cs="Arial"/>
                      <w:szCs w:val="18"/>
                      <w:lang w:eastAsia="ja-JP"/>
                    </w:rPr>
                    <w:t>Yes</w:t>
                  </w:r>
                </w:p>
              </w:tc>
            </w:tr>
            <w:tr w:rsidR="00436235" w14:paraId="4614C0A5" w14:textId="77777777">
              <w:trPr>
                <w:trHeight w:val="19"/>
              </w:trPr>
              <w:tc>
                <w:tcPr>
                  <w:tcW w:w="1257" w:type="dxa"/>
                  <w:tcBorders>
                    <w:top w:val="single" w:sz="4" w:space="0" w:color="auto"/>
                    <w:left w:val="single" w:sz="4" w:space="0" w:color="auto"/>
                    <w:bottom w:val="single" w:sz="4" w:space="0" w:color="auto"/>
                    <w:right w:val="single" w:sz="4" w:space="0" w:color="auto"/>
                  </w:tcBorders>
                </w:tcPr>
                <w:p w14:paraId="5C00368E" w14:textId="77777777" w:rsidR="00436235" w:rsidRDefault="00204325">
                  <w:pPr>
                    <w:pStyle w:val="TAL"/>
                    <w:spacing w:after="120"/>
                    <w:rPr>
                      <w:rFonts w:cs="Arial"/>
                      <w:szCs w:val="18"/>
                      <w:highlight w:val="yellow"/>
                      <w:lang w:eastAsia="ja-JP"/>
                    </w:rPr>
                  </w:pPr>
                  <w:r>
                    <w:rPr>
                      <w:rFonts w:cs="Arial"/>
                      <w:szCs w:val="18"/>
                      <w:highlight w:val="yellow"/>
                      <w:lang w:eastAsia="ja-JP"/>
                    </w:rPr>
                    <w:t xml:space="preserve"> 30.</w:t>
                  </w:r>
                  <w:r>
                    <w:rPr>
                      <w:rFonts w:cs="Arial"/>
                      <w:highlight w:val="yellow"/>
                    </w:rPr>
                    <w:t xml:space="preserve"> </w:t>
                  </w:r>
                  <w:r>
                    <w:rPr>
                      <w:rFonts w:cs="Arial"/>
                      <w:szCs w:val="18"/>
                      <w:highlight w:val="yellow"/>
                      <w:lang w:eastAsia="ja-JP"/>
                    </w:rPr>
                    <w:t>NR_cov_enh</w:t>
                  </w:r>
                </w:p>
              </w:tc>
              <w:tc>
                <w:tcPr>
                  <w:tcW w:w="687" w:type="dxa"/>
                  <w:tcBorders>
                    <w:top w:val="single" w:sz="4" w:space="0" w:color="auto"/>
                    <w:left w:val="single" w:sz="4" w:space="0" w:color="auto"/>
                    <w:bottom w:val="single" w:sz="4" w:space="0" w:color="auto"/>
                    <w:right w:val="single" w:sz="4" w:space="0" w:color="auto"/>
                  </w:tcBorders>
                </w:tcPr>
                <w:p w14:paraId="0F39DBAD" w14:textId="77777777" w:rsidR="00436235" w:rsidRDefault="00204325">
                  <w:pPr>
                    <w:pStyle w:val="TAL"/>
                    <w:spacing w:after="120"/>
                    <w:rPr>
                      <w:rFonts w:cs="Arial"/>
                      <w:szCs w:val="18"/>
                      <w:highlight w:val="yellow"/>
                    </w:rPr>
                  </w:pPr>
                  <w:r>
                    <w:rPr>
                      <w:rFonts w:cs="Arial"/>
                      <w:szCs w:val="18"/>
                      <w:highlight w:val="yellow"/>
                    </w:rPr>
                    <w:t>30-2</w:t>
                  </w:r>
                </w:p>
              </w:tc>
              <w:tc>
                <w:tcPr>
                  <w:tcW w:w="2657" w:type="dxa"/>
                  <w:tcBorders>
                    <w:top w:val="single" w:sz="4" w:space="0" w:color="auto"/>
                    <w:left w:val="single" w:sz="4" w:space="0" w:color="auto"/>
                    <w:bottom w:val="single" w:sz="4" w:space="0" w:color="auto"/>
                    <w:right w:val="single" w:sz="4" w:space="0" w:color="auto"/>
                  </w:tcBorders>
                </w:tcPr>
                <w:p w14:paraId="39AD3984" w14:textId="77777777" w:rsidR="00436235" w:rsidRDefault="00204325">
                  <w:pPr>
                    <w:pStyle w:val="TAL"/>
                    <w:spacing w:after="120"/>
                    <w:rPr>
                      <w:rFonts w:eastAsia="SimSun" w:cs="Arial"/>
                      <w:szCs w:val="18"/>
                      <w:highlight w:val="yellow"/>
                    </w:rPr>
                  </w:pPr>
                  <w:ins w:id="33" w:author="RAN1#107-e" w:date="2021-11-26T00:05:00Z">
                    <w:r>
                      <w:rPr>
                        <w:rFonts w:eastAsia="SimSun" w:cs="Arial"/>
                        <w:szCs w:val="18"/>
                        <w:highlight w:val="yellow"/>
                      </w:rPr>
                      <w:t xml:space="preserve">Dynamic grant </w:t>
                    </w:r>
                  </w:ins>
                  <w:r>
                    <w:rPr>
                      <w:rFonts w:eastAsia="SimSun" w:cs="Arial"/>
                      <w:szCs w:val="18"/>
                      <w:highlight w:val="yellow"/>
                    </w:rPr>
                    <w:t>PUSCH Type A repetitions based on available slots</w:t>
                  </w:r>
                </w:p>
              </w:tc>
              <w:tc>
                <w:tcPr>
                  <w:tcW w:w="9948" w:type="dxa"/>
                  <w:tcBorders>
                    <w:top w:val="single" w:sz="4" w:space="0" w:color="auto"/>
                    <w:left w:val="single" w:sz="4" w:space="0" w:color="auto"/>
                    <w:bottom w:val="single" w:sz="4" w:space="0" w:color="auto"/>
                    <w:right w:val="single" w:sz="4" w:space="0" w:color="auto"/>
                  </w:tcBorders>
                </w:tcPr>
                <w:p w14:paraId="4584433C" w14:textId="77777777" w:rsidR="00436235" w:rsidRDefault="00204325">
                  <w:pPr>
                    <w:autoSpaceDE w:val="0"/>
                    <w:autoSpaceDN w:val="0"/>
                    <w:adjustRightInd w:val="0"/>
                    <w:snapToGrid w:val="0"/>
                    <w:spacing w:after="120"/>
                    <w:contextualSpacing/>
                    <w:jc w:val="both"/>
                    <w:rPr>
                      <w:rFonts w:ascii="Arial" w:hAnsi="Arial" w:cs="Arial"/>
                      <w:sz w:val="18"/>
                      <w:szCs w:val="18"/>
                      <w:highlight w:val="yellow"/>
                    </w:rPr>
                  </w:pPr>
                  <w:r>
                    <w:rPr>
                      <w:rFonts w:ascii="Arial" w:hAnsi="Arial" w:cs="Arial"/>
                      <w:sz w:val="18"/>
                      <w:szCs w:val="18"/>
                      <w:highlight w:val="yellow"/>
                    </w:rPr>
                    <w:t>Transmission occasions for K repetitions are determined on the basis of available slots.</w:t>
                  </w:r>
                </w:p>
              </w:tc>
              <w:tc>
                <w:tcPr>
                  <w:tcW w:w="1257" w:type="dxa"/>
                  <w:tcBorders>
                    <w:top w:val="single" w:sz="4" w:space="0" w:color="auto"/>
                    <w:left w:val="single" w:sz="4" w:space="0" w:color="auto"/>
                    <w:bottom w:val="single" w:sz="4" w:space="0" w:color="auto"/>
                    <w:right w:val="single" w:sz="4" w:space="0" w:color="auto"/>
                  </w:tcBorders>
                </w:tcPr>
                <w:p w14:paraId="7E143D2B" w14:textId="77777777" w:rsidR="00436235" w:rsidRDefault="00204325">
                  <w:pPr>
                    <w:pStyle w:val="TAL"/>
                    <w:spacing w:after="120"/>
                    <w:rPr>
                      <w:rFonts w:eastAsia="ＭＳ 明朝" w:cs="Arial"/>
                      <w:szCs w:val="18"/>
                      <w:highlight w:val="yellow"/>
                      <w:lang w:eastAsia="ja-JP"/>
                    </w:rPr>
                  </w:pPr>
                  <w:r>
                    <w:rPr>
                      <w:rFonts w:eastAsia="ＭＳ 明朝" w:cs="Arial"/>
                      <w:szCs w:val="18"/>
                      <w:highlight w:val="yellow"/>
                      <w:lang w:eastAsia="ja-JP"/>
                    </w:rPr>
                    <w:t>[5-17]</w:t>
                  </w:r>
                </w:p>
              </w:tc>
              <w:tc>
                <w:tcPr>
                  <w:tcW w:w="1096" w:type="dxa"/>
                  <w:tcBorders>
                    <w:top w:val="single" w:sz="4" w:space="0" w:color="auto"/>
                    <w:left w:val="single" w:sz="4" w:space="0" w:color="auto"/>
                    <w:bottom w:val="single" w:sz="4" w:space="0" w:color="auto"/>
                    <w:right w:val="single" w:sz="4" w:space="0" w:color="auto"/>
                  </w:tcBorders>
                </w:tcPr>
                <w:p w14:paraId="697B9BCC" w14:textId="77777777" w:rsidR="00436235" w:rsidRDefault="00204325">
                  <w:pPr>
                    <w:pStyle w:val="TAL"/>
                    <w:spacing w:after="120"/>
                    <w:rPr>
                      <w:rFonts w:eastAsia="ＭＳ 明朝" w:cs="Arial"/>
                      <w:szCs w:val="18"/>
                      <w:highlight w:val="yellow"/>
                      <w:lang w:eastAsia="ja-JP"/>
                    </w:rPr>
                  </w:pPr>
                  <w:r>
                    <w:rPr>
                      <w:rFonts w:eastAsia="ＭＳ 明朝" w:cs="Arial"/>
                      <w:szCs w:val="18"/>
                      <w:lang w:eastAsia="ja-JP"/>
                    </w:rPr>
                    <w:t>Yes</w:t>
                  </w:r>
                </w:p>
              </w:tc>
            </w:tr>
            <w:tr w:rsidR="00436235" w14:paraId="25E097E3" w14:textId="77777777">
              <w:trPr>
                <w:trHeight w:val="19"/>
              </w:trPr>
              <w:tc>
                <w:tcPr>
                  <w:tcW w:w="1257" w:type="dxa"/>
                  <w:tcBorders>
                    <w:top w:val="single" w:sz="4" w:space="0" w:color="auto"/>
                    <w:left w:val="single" w:sz="4" w:space="0" w:color="auto"/>
                    <w:bottom w:val="single" w:sz="4" w:space="0" w:color="auto"/>
                    <w:right w:val="single" w:sz="4" w:space="0" w:color="auto"/>
                  </w:tcBorders>
                </w:tcPr>
                <w:p w14:paraId="252F441F" w14:textId="77777777" w:rsidR="00436235" w:rsidRDefault="00204325">
                  <w:pPr>
                    <w:pStyle w:val="TAL"/>
                    <w:spacing w:after="120"/>
                    <w:rPr>
                      <w:rFonts w:cs="Arial"/>
                      <w:szCs w:val="18"/>
                      <w:highlight w:val="yellow"/>
                      <w:lang w:eastAsia="ja-JP"/>
                    </w:rPr>
                  </w:pPr>
                  <w:r>
                    <w:rPr>
                      <w:rFonts w:cs="Arial"/>
                      <w:szCs w:val="18"/>
                      <w:highlight w:val="yellow"/>
                      <w:lang w:eastAsia="ja-JP"/>
                    </w:rPr>
                    <w:t>30.</w:t>
                  </w:r>
                  <w:r>
                    <w:rPr>
                      <w:rFonts w:cs="Arial"/>
                      <w:highlight w:val="yellow"/>
                    </w:rPr>
                    <w:t xml:space="preserve"> </w:t>
                  </w:r>
                  <w:r>
                    <w:rPr>
                      <w:rFonts w:cs="Arial"/>
                      <w:szCs w:val="18"/>
                      <w:highlight w:val="yellow"/>
                      <w:lang w:eastAsia="ja-JP"/>
                    </w:rPr>
                    <w:t>NR_cov_enh</w:t>
                  </w:r>
                </w:p>
              </w:tc>
              <w:tc>
                <w:tcPr>
                  <w:tcW w:w="687" w:type="dxa"/>
                  <w:tcBorders>
                    <w:top w:val="single" w:sz="4" w:space="0" w:color="auto"/>
                    <w:left w:val="single" w:sz="4" w:space="0" w:color="auto"/>
                    <w:bottom w:val="single" w:sz="4" w:space="0" w:color="auto"/>
                    <w:right w:val="single" w:sz="4" w:space="0" w:color="auto"/>
                  </w:tcBorders>
                </w:tcPr>
                <w:p w14:paraId="21552C5C" w14:textId="77777777" w:rsidR="00436235" w:rsidRDefault="00204325">
                  <w:pPr>
                    <w:pStyle w:val="TAL"/>
                    <w:spacing w:after="120"/>
                    <w:rPr>
                      <w:rFonts w:cs="Arial"/>
                      <w:szCs w:val="18"/>
                      <w:highlight w:val="yellow"/>
                    </w:rPr>
                  </w:pPr>
                  <w:r>
                    <w:rPr>
                      <w:rFonts w:cs="Arial"/>
                      <w:szCs w:val="18"/>
                      <w:highlight w:val="yellow"/>
                    </w:rPr>
                    <w:t>30-2a</w:t>
                  </w:r>
                </w:p>
              </w:tc>
              <w:tc>
                <w:tcPr>
                  <w:tcW w:w="2657" w:type="dxa"/>
                  <w:tcBorders>
                    <w:top w:val="single" w:sz="4" w:space="0" w:color="auto"/>
                    <w:left w:val="single" w:sz="4" w:space="0" w:color="auto"/>
                    <w:bottom w:val="single" w:sz="4" w:space="0" w:color="auto"/>
                    <w:right w:val="single" w:sz="4" w:space="0" w:color="auto"/>
                  </w:tcBorders>
                </w:tcPr>
                <w:p w14:paraId="5B9389C1" w14:textId="77777777" w:rsidR="00436235" w:rsidRDefault="00204325">
                  <w:pPr>
                    <w:pStyle w:val="TAL"/>
                    <w:spacing w:after="120"/>
                    <w:rPr>
                      <w:rFonts w:eastAsia="SimSun" w:cs="Arial"/>
                      <w:szCs w:val="18"/>
                      <w:highlight w:val="yellow"/>
                    </w:rPr>
                  </w:pPr>
                  <w:r>
                    <w:rPr>
                      <w:rFonts w:eastAsia="SimSun" w:cs="Arial"/>
                      <w:szCs w:val="18"/>
                      <w:highlight w:val="yellow"/>
                    </w:rPr>
                    <w:t>Configurecd grant PUSCH Type A repetitions based on available slots</w:t>
                  </w:r>
                </w:p>
              </w:tc>
              <w:tc>
                <w:tcPr>
                  <w:tcW w:w="9948" w:type="dxa"/>
                  <w:tcBorders>
                    <w:top w:val="single" w:sz="4" w:space="0" w:color="auto"/>
                    <w:left w:val="single" w:sz="4" w:space="0" w:color="auto"/>
                    <w:bottom w:val="single" w:sz="4" w:space="0" w:color="auto"/>
                    <w:right w:val="single" w:sz="4" w:space="0" w:color="auto"/>
                  </w:tcBorders>
                </w:tcPr>
                <w:p w14:paraId="4618A421" w14:textId="77777777" w:rsidR="00436235" w:rsidRDefault="00204325">
                  <w:pPr>
                    <w:autoSpaceDE w:val="0"/>
                    <w:autoSpaceDN w:val="0"/>
                    <w:adjustRightInd w:val="0"/>
                    <w:snapToGrid w:val="0"/>
                    <w:spacing w:after="120"/>
                    <w:contextualSpacing/>
                    <w:jc w:val="both"/>
                    <w:rPr>
                      <w:ins w:id="34" w:author="RAN1#107-e" w:date="2021-11-26T00:06:00Z"/>
                      <w:rFonts w:ascii="Arial" w:hAnsi="Arial" w:cs="Arial"/>
                      <w:sz w:val="18"/>
                      <w:szCs w:val="18"/>
                      <w:highlight w:val="yellow"/>
                    </w:rPr>
                  </w:pPr>
                  <w:r>
                    <w:rPr>
                      <w:rFonts w:ascii="Arial" w:hAnsi="Arial" w:cs="Arial"/>
                      <w:sz w:val="18"/>
                      <w:szCs w:val="18"/>
                      <w:highlight w:val="yellow"/>
                    </w:rPr>
                    <w:t xml:space="preserve">Transmission occasions for K repetitions for configured grant PUSCH are determined on the basis of available slots. </w:t>
                  </w:r>
                </w:p>
                <w:p w14:paraId="3A5D58DC" w14:textId="77777777" w:rsidR="00436235" w:rsidRDefault="00204325">
                  <w:pPr>
                    <w:autoSpaceDE w:val="0"/>
                    <w:autoSpaceDN w:val="0"/>
                    <w:adjustRightInd w:val="0"/>
                    <w:snapToGrid w:val="0"/>
                    <w:spacing w:after="120"/>
                    <w:contextualSpacing/>
                    <w:jc w:val="both"/>
                    <w:rPr>
                      <w:rFonts w:ascii="Arial" w:hAnsi="Arial" w:cs="Arial"/>
                      <w:sz w:val="18"/>
                      <w:szCs w:val="18"/>
                      <w:highlight w:val="yellow"/>
                    </w:rPr>
                  </w:pPr>
                  <w:ins w:id="35" w:author="RAN1#107-e" w:date="2021-11-26T00:06:00Z">
                    <w:r>
                      <w:rPr>
                        <w:rFonts w:ascii="Arial" w:hAnsi="Arial" w:cs="Arial"/>
                        <w:sz w:val="18"/>
                        <w:szCs w:val="18"/>
                        <w:highlight w:val="yellow"/>
                      </w:rPr>
                      <w:t>FFS whether to merge with FG 30-2</w:t>
                    </w:r>
                  </w:ins>
                </w:p>
              </w:tc>
              <w:tc>
                <w:tcPr>
                  <w:tcW w:w="1257" w:type="dxa"/>
                  <w:tcBorders>
                    <w:top w:val="single" w:sz="4" w:space="0" w:color="auto"/>
                    <w:left w:val="single" w:sz="4" w:space="0" w:color="auto"/>
                    <w:bottom w:val="single" w:sz="4" w:space="0" w:color="auto"/>
                    <w:right w:val="single" w:sz="4" w:space="0" w:color="auto"/>
                  </w:tcBorders>
                </w:tcPr>
                <w:p w14:paraId="2A26C5B7" w14:textId="77777777" w:rsidR="00436235" w:rsidRDefault="00204325">
                  <w:pPr>
                    <w:pStyle w:val="TAL"/>
                    <w:spacing w:after="120"/>
                    <w:rPr>
                      <w:rFonts w:eastAsia="ＭＳ 明朝" w:cs="Arial"/>
                      <w:szCs w:val="18"/>
                      <w:highlight w:val="yellow"/>
                      <w:lang w:eastAsia="ja-JP"/>
                    </w:rPr>
                  </w:pPr>
                  <w:r>
                    <w:rPr>
                      <w:rFonts w:eastAsia="ＭＳ 明朝" w:cs="Arial"/>
                      <w:szCs w:val="18"/>
                      <w:highlight w:val="yellow"/>
                      <w:lang w:eastAsia="ja-JP"/>
                    </w:rPr>
                    <w:t>[5-14 or 5-16], [30-2]</w:t>
                  </w:r>
                </w:p>
              </w:tc>
              <w:tc>
                <w:tcPr>
                  <w:tcW w:w="1096" w:type="dxa"/>
                  <w:tcBorders>
                    <w:top w:val="single" w:sz="4" w:space="0" w:color="auto"/>
                    <w:left w:val="single" w:sz="4" w:space="0" w:color="auto"/>
                    <w:bottom w:val="single" w:sz="4" w:space="0" w:color="auto"/>
                    <w:right w:val="single" w:sz="4" w:space="0" w:color="auto"/>
                  </w:tcBorders>
                </w:tcPr>
                <w:p w14:paraId="2C7BD67F" w14:textId="77777777" w:rsidR="00436235" w:rsidRDefault="00204325">
                  <w:pPr>
                    <w:pStyle w:val="TAL"/>
                    <w:spacing w:after="120"/>
                    <w:rPr>
                      <w:rFonts w:eastAsia="ＭＳ 明朝" w:cs="Arial"/>
                      <w:szCs w:val="18"/>
                      <w:highlight w:val="yellow"/>
                      <w:lang w:eastAsia="ja-JP"/>
                    </w:rPr>
                  </w:pPr>
                  <w:r>
                    <w:rPr>
                      <w:rFonts w:eastAsia="ＭＳ 明朝" w:cs="Arial"/>
                      <w:szCs w:val="18"/>
                      <w:lang w:eastAsia="ja-JP"/>
                    </w:rPr>
                    <w:t>Yes</w:t>
                  </w:r>
                </w:p>
              </w:tc>
            </w:tr>
          </w:tbl>
          <w:p w14:paraId="342F9976" w14:textId="77777777" w:rsidR="00436235" w:rsidRDefault="00204325">
            <w:pPr>
              <w:spacing w:before="120" w:after="120"/>
              <w:rPr>
                <w:color w:val="000000"/>
              </w:rPr>
            </w:pPr>
            <w:r>
              <w:rPr>
                <w:color w:val="000000"/>
              </w:rPr>
              <w:t xml:space="preserve">In last RAN1 meeting, it was agreed that type 1 CG PUSCH supports 32 repetitions via the parameter </w:t>
            </w:r>
            <w:r>
              <w:rPr>
                <w:i/>
                <w:iCs/>
                <w:color w:val="000000"/>
              </w:rPr>
              <w:t>RepK-r17</w:t>
            </w:r>
            <w:r>
              <w:rPr>
                <w:color w:val="000000"/>
              </w:rPr>
              <w:t xml:space="preserve">, and this parameter is also applied to type 2 CG PUSCH as well. thus, the FG30-1a can be updated to support type 1 configured grant PUSCH type A repetitions, one additional component can be added that repetition can be indicated via </w:t>
            </w:r>
            <w:r>
              <w:rPr>
                <w:i/>
                <w:iCs/>
                <w:color w:val="000000"/>
              </w:rPr>
              <w:t>RepK-r17</w:t>
            </w:r>
            <w:r>
              <w:rPr>
                <w:color w:val="000000"/>
              </w:rPr>
              <w:t>. Regarding FG30-2a, due to the counting method is different from FG30-2, it should be an independent FG.</w:t>
            </w:r>
          </w:p>
          <w:p w14:paraId="211F0DF9" w14:textId="77777777" w:rsidR="00436235" w:rsidRDefault="00204325">
            <w:pPr>
              <w:spacing w:before="120" w:after="120"/>
              <w:rPr>
                <w:b/>
                <w:bCs/>
                <w:color w:val="000000"/>
              </w:rPr>
            </w:pPr>
            <w:r>
              <w:rPr>
                <w:b/>
                <w:bCs/>
                <w:color w:val="000000"/>
              </w:rPr>
              <w:t>Proposal 1: Keeping FG30-2a as an independent FG group.</w:t>
            </w:r>
          </w:p>
          <w:p w14:paraId="3F67D596" w14:textId="77777777" w:rsidR="00436235" w:rsidRDefault="00204325">
            <w:pPr>
              <w:spacing w:before="120" w:after="120"/>
              <w:rPr>
                <w:b/>
                <w:bCs/>
                <w:color w:val="000000"/>
              </w:rPr>
            </w:pPr>
            <w:r>
              <w:rPr>
                <w:b/>
                <w:bCs/>
                <w:color w:val="000000"/>
              </w:rPr>
              <w:t>Proposal 2: The component of 30-1a is updated to support Type 1 configured grant PUSCH,</w:t>
            </w:r>
          </w:p>
          <w:p w14:paraId="0D79A3F4" w14:textId="77777777" w:rsidR="00436235" w:rsidRDefault="00204325">
            <w:pPr>
              <w:spacing w:before="120" w:after="120"/>
              <w:ind w:firstLine="288"/>
              <w:rPr>
                <w:b/>
                <w:bCs/>
                <w:color w:val="000000"/>
              </w:rPr>
            </w:pPr>
            <w:r>
              <w:rPr>
                <w:b/>
                <w:bCs/>
                <w:color w:val="000000"/>
              </w:rPr>
              <w:t xml:space="preserve">  K = 1, 2, 3, 4, 7, 8, 12, 16, 20, 24, 28, 32 times repetitions.</w:t>
            </w:r>
          </w:p>
          <w:p w14:paraId="0E936D8F" w14:textId="77777777" w:rsidR="00436235" w:rsidRDefault="00204325">
            <w:pPr>
              <w:pStyle w:val="aff5"/>
              <w:numPr>
                <w:ilvl w:val="0"/>
                <w:numId w:val="22"/>
              </w:numPr>
              <w:spacing w:before="120" w:after="120"/>
              <w:ind w:leftChars="0"/>
              <w:rPr>
                <w:b/>
                <w:bCs/>
                <w:color w:val="000000"/>
              </w:rPr>
            </w:pPr>
            <w:r>
              <w:rPr>
                <w:b/>
                <w:bCs/>
                <w:color w:val="000000"/>
              </w:rPr>
              <w:t>The number of repetitions is indicated in a TDRA list. A row index of the TDRA list is indicated by a Type 2 configured grant configuration.</w:t>
            </w:r>
          </w:p>
          <w:p w14:paraId="48DEB6FA" w14:textId="77777777" w:rsidR="00436235" w:rsidRDefault="00204325">
            <w:pPr>
              <w:pStyle w:val="aff5"/>
              <w:numPr>
                <w:ilvl w:val="0"/>
                <w:numId w:val="22"/>
              </w:numPr>
              <w:spacing w:before="120" w:after="120"/>
              <w:ind w:leftChars="0"/>
              <w:rPr>
                <w:b/>
                <w:bCs/>
                <w:color w:val="000000"/>
              </w:rPr>
            </w:pPr>
            <w:r>
              <w:rPr>
                <w:b/>
                <w:bCs/>
                <w:color w:val="000000"/>
              </w:rPr>
              <w:t>The number of repetitions is indicated in</w:t>
            </w:r>
            <w:r>
              <w:rPr>
                <w:b/>
                <w:bCs/>
                <w:i/>
                <w:iCs/>
                <w:color w:val="000000"/>
              </w:rPr>
              <w:t xml:space="preserve"> RepK-r17</w:t>
            </w:r>
            <w:r>
              <w:rPr>
                <w:b/>
                <w:bCs/>
                <w:color w:val="000000"/>
              </w:rPr>
              <w:t xml:space="preserve"> for both Type 1 and Type 2 configured grant PUSCH.</w:t>
            </w:r>
          </w:p>
        </w:tc>
      </w:tr>
      <w:tr w:rsidR="00436235" w14:paraId="54518670" w14:textId="77777777">
        <w:tc>
          <w:tcPr>
            <w:tcW w:w="688" w:type="dxa"/>
          </w:tcPr>
          <w:p w14:paraId="64035E7C"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13]</w:t>
            </w:r>
          </w:p>
        </w:tc>
        <w:tc>
          <w:tcPr>
            <w:tcW w:w="1720" w:type="dxa"/>
          </w:tcPr>
          <w:p w14:paraId="704C9E66" w14:textId="77777777" w:rsidR="00436235" w:rsidRDefault="00204325">
            <w:pPr>
              <w:spacing w:after="120"/>
              <w:jc w:val="both"/>
              <w:rPr>
                <w:rFonts w:eastAsia="ＭＳ 明朝"/>
                <w:sz w:val="22"/>
              </w:rPr>
            </w:pPr>
            <w:r>
              <w:rPr>
                <w:rFonts w:eastAsia="ＭＳ 明朝"/>
                <w:sz w:val="22"/>
              </w:rPr>
              <w:t>xiaomi</w:t>
            </w:r>
          </w:p>
        </w:tc>
        <w:tc>
          <w:tcPr>
            <w:tcW w:w="20157" w:type="dxa"/>
          </w:tcPr>
          <w:p w14:paraId="4665A9B6" w14:textId="77777777" w:rsidR="00436235" w:rsidRDefault="00204325">
            <w:pPr>
              <w:spacing w:after="120"/>
              <w:jc w:val="both"/>
              <w:rPr>
                <w:rFonts w:eastAsia="DengXian"/>
                <w:sz w:val="21"/>
                <w:szCs w:val="21"/>
                <w:lang w:eastAsia="zh-CN"/>
              </w:rPr>
            </w:pPr>
            <w:r>
              <w:rPr>
                <w:rFonts w:eastAsia="DengXian"/>
                <w:sz w:val="21"/>
                <w:szCs w:val="21"/>
                <w:lang w:eastAsia="zh-CN"/>
              </w:rPr>
              <w:t>In RAN1#107e, it was discussed whether to have a single feature group or separate feature groups for DG-PUSCH and CG-PUSCH. We support FGs 30-1 and 30-1a should be merged into a single FG including DG-PUSCH, type 1 CG-PUSCH and type 2 CG-PUSCH. Similarly, FGs 30-2 and 30-2a should be merged into a single FG too. As for the need of FDD/TDD differentiation, the definition of available slots are determined based on tdd-UL-DL-ConfigurationCommon, tdd-UL-DL-ConfigurationDedicated and ssb-PositionsInBurst, while for paired spectrum and SUL except HD-FDD, all slots are considered as available slots and for HD-FDD, and available slot are determined based on </w:t>
            </w:r>
            <w:r>
              <w:rPr>
                <w:rFonts w:eastAsia="DengXian"/>
                <w:i/>
                <w:sz w:val="21"/>
                <w:szCs w:val="21"/>
                <w:lang w:eastAsia="zh-CN"/>
              </w:rPr>
              <w:t>ssb-PositionsInBurst</w:t>
            </w:r>
            <w:r>
              <w:rPr>
                <w:rFonts w:eastAsia="DengXian"/>
                <w:sz w:val="21"/>
                <w:szCs w:val="21"/>
                <w:lang w:eastAsia="zh-CN"/>
              </w:rPr>
              <w:t>. Thus, we think FDD/TDD differentiation for merged FG 30-2 needs further study.</w:t>
            </w:r>
          </w:p>
          <w:p w14:paraId="452C924B" w14:textId="77777777" w:rsidR="00436235" w:rsidRDefault="00204325">
            <w:pPr>
              <w:spacing w:after="120"/>
              <w:jc w:val="center"/>
              <w:rPr>
                <w:rFonts w:eastAsia="DengXian"/>
                <w:sz w:val="21"/>
                <w:szCs w:val="21"/>
                <w:lang w:eastAsia="zh-CN"/>
              </w:rPr>
            </w:pPr>
            <w:r>
              <w:rPr>
                <w:rFonts w:eastAsia="DengXian" w:hint="eastAsia"/>
                <w:sz w:val="21"/>
                <w:szCs w:val="21"/>
                <w:lang w:eastAsia="zh-CN"/>
              </w:rPr>
              <w:t>T</w:t>
            </w:r>
            <w:r>
              <w:rPr>
                <w:rFonts w:eastAsia="DengXian"/>
                <w:sz w:val="21"/>
                <w:szCs w:val="21"/>
                <w:lang w:eastAsia="zh-CN"/>
              </w:rPr>
              <w:t xml:space="preserve">able 1 UE feature list for enhanced PUSCH </w:t>
            </w:r>
            <w:r>
              <w:rPr>
                <w:rFonts w:eastAsia="DengXian" w:hint="eastAsia"/>
                <w:sz w:val="21"/>
                <w:szCs w:val="21"/>
                <w:lang w:eastAsia="zh-CN"/>
              </w:rPr>
              <w:t>Type</w:t>
            </w:r>
            <w:r>
              <w:rPr>
                <w:rFonts w:eastAsia="DengXian"/>
                <w:sz w:val="21"/>
                <w:szCs w:val="21"/>
                <w:lang w:eastAsia="zh-CN"/>
              </w:rPr>
              <w:t xml:space="preserve"> </w:t>
            </w:r>
            <w:r>
              <w:rPr>
                <w:rFonts w:eastAsia="DengXian" w:hint="eastAsia"/>
                <w:sz w:val="21"/>
                <w:szCs w:val="21"/>
                <w:lang w:eastAsia="zh-CN"/>
              </w:rPr>
              <w:t>A</w:t>
            </w:r>
            <w:r>
              <w:rPr>
                <w:rFonts w:eastAsia="DengXian"/>
                <w:sz w:val="21"/>
                <w:szCs w:val="21"/>
                <w:lang w:eastAsia="zh-CN"/>
              </w:rPr>
              <w:t xml:space="preserve"> </w:t>
            </w:r>
            <w:r>
              <w:rPr>
                <w:rFonts w:eastAsia="DengXian" w:hint="eastAsia"/>
                <w:sz w:val="21"/>
                <w:szCs w:val="21"/>
                <w:lang w:eastAsia="zh-CN"/>
              </w:rPr>
              <w:t>repetitions</w:t>
            </w:r>
          </w:p>
          <w:tbl>
            <w:tblPr>
              <w:tblW w:w="1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78"/>
              <w:gridCol w:w="7975"/>
              <w:gridCol w:w="870"/>
              <w:gridCol w:w="5041"/>
              <w:gridCol w:w="850"/>
              <w:gridCol w:w="950"/>
              <w:gridCol w:w="950"/>
              <w:gridCol w:w="925"/>
            </w:tblGrid>
            <w:tr w:rsidR="00436235" w14:paraId="52A52C9F" w14:textId="77777777">
              <w:trPr>
                <w:trHeight w:val="778"/>
                <w:jc w:val="center"/>
              </w:trPr>
              <w:tc>
                <w:tcPr>
                  <w:tcW w:w="852" w:type="dxa"/>
                  <w:tcBorders>
                    <w:top w:val="single" w:sz="4" w:space="0" w:color="auto"/>
                    <w:left w:val="single" w:sz="4" w:space="0" w:color="auto"/>
                    <w:bottom w:val="single" w:sz="4" w:space="0" w:color="auto"/>
                    <w:right w:val="single" w:sz="4" w:space="0" w:color="auto"/>
                  </w:tcBorders>
                </w:tcPr>
                <w:p w14:paraId="59F525A8"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504" w:type="dxa"/>
                  <w:tcBorders>
                    <w:top w:val="single" w:sz="4" w:space="0" w:color="auto"/>
                    <w:left w:val="single" w:sz="4" w:space="0" w:color="auto"/>
                    <w:bottom w:val="single" w:sz="4" w:space="0" w:color="auto"/>
                    <w:right w:val="single" w:sz="4" w:space="0" w:color="auto"/>
                  </w:tcBorders>
                </w:tcPr>
                <w:p w14:paraId="2CB272C7" w14:textId="77777777" w:rsidR="00436235" w:rsidRDefault="00204325">
                  <w:pPr>
                    <w:pStyle w:val="TAH"/>
                    <w:spacing w:after="120"/>
                    <w:rPr>
                      <w:rFonts w:cs="Arial"/>
                      <w:sz w:val="11"/>
                      <w:szCs w:val="16"/>
                    </w:rPr>
                  </w:pPr>
                  <w:r>
                    <w:rPr>
                      <w:rFonts w:cs="Arial"/>
                      <w:sz w:val="11"/>
                      <w:szCs w:val="16"/>
                    </w:rPr>
                    <w:t>Index</w:t>
                  </w:r>
                </w:p>
              </w:tc>
              <w:tc>
                <w:tcPr>
                  <w:tcW w:w="978" w:type="dxa"/>
                  <w:tcBorders>
                    <w:top w:val="single" w:sz="4" w:space="0" w:color="auto"/>
                    <w:left w:val="single" w:sz="4" w:space="0" w:color="auto"/>
                    <w:bottom w:val="single" w:sz="4" w:space="0" w:color="auto"/>
                    <w:right w:val="single" w:sz="4" w:space="0" w:color="auto"/>
                  </w:tcBorders>
                </w:tcPr>
                <w:p w14:paraId="54EA007A" w14:textId="77777777" w:rsidR="00436235" w:rsidRDefault="00204325">
                  <w:pPr>
                    <w:pStyle w:val="TAH"/>
                    <w:spacing w:after="120"/>
                    <w:rPr>
                      <w:rFonts w:cs="Arial"/>
                      <w:sz w:val="11"/>
                      <w:szCs w:val="16"/>
                    </w:rPr>
                  </w:pPr>
                  <w:r>
                    <w:rPr>
                      <w:rFonts w:cs="Arial"/>
                      <w:sz w:val="11"/>
                      <w:szCs w:val="16"/>
                    </w:rPr>
                    <w:t>Feature group</w:t>
                  </w:r>
                </w:p>
              </w:tc>
              <w:tc>
                <w:tcPr>
                  <w:tcW w:w="7975" w:type="dxa"/>
                  <w:tcBorders>
                    <w:top w:val="single" w:sz="4" w:space="0" w:color="auto"/>
                    <w:left w:val="single" w:sz="4" w:space="0" w:color="auto"/>
                    <w:bottom w:val="single" w:sz="4" w:space="0" w:color="auto"/>
                    <w:right w:val="single" w:sz="4" w:space="0" w:color="auto"/>
                  </w:tcBorders>
                </w:tcPr>
                <w:p w14:paraId="30212D66" w14:textId="77777777" w:rsidR="00436235" w:rsidRDefault="00204325">
                  <w:pPr>
                    <w:pStyle w:val="TAH"/>
                    <w:spacing w:after="120"/>
                    <w:rPr>
                      <w:rFonts w:cs="Arial"/>
                      <w:sz w:val="11"/>
                      <w:szCs w:val="16"/>
                    </w:rPr>
                  </w:pPr>
                  <w:r>
                    <w:rPr>
                      <w:rFonts w:cs="Arial"/>
                      <w:sz w:val="11"/>
                      <w:szCs w:val="16"/>
                    </w:rPr>
                    <w:t>Components</w:t>
                  </w:r>
                </w:p>
              </w:tc>
              <w:tc>
                <w:tcPr>
                  <w:tcW w:w="870" w:type="dxa"/>
                  <w:tcBorders>
                    <w:top w:val="single" w:sz="4" w:space="0" w:color="auto"/>
                    <w:left w:val="single" w:sz="4" w:space="0" w:color="auto"/>
                    <w:bottom w:val="single" w:sz="4" w:space="0" w:color="auto"/>
                    <w:right w:val="single" w:sz="4" w:space="0" w:color="auto"/>
                  </w:tcBorders>
                </w:tcPr>
                <w:p w14:paraId="03D77D2C" w14:textId="77777777" w:rsidR="00436235" w:rsidRDefault="00204325">
                  <w:pPr>
                    <w:pStyle w:val="TAH"/>
                    <w:spacing w:after="120"/>
                    <w:rPr>
                      <w:rFonts w:cs="Arial"/>
                      <w:sz w:val="11"/>
                      <w:szCs w:val="16"/>
                    </w:rPr>
                  </w:pPr>
                  <w:r>
                    <w:rPr>
                      <w:rFonts w:cs="Arial"/>
                      <w:sz w:val="11"/>
                      <w:szCs w:val="16"/>
                    </w:rPr>
                    <w:t>Prerequisite feature groups</w:t>
                  </w:r>
                </w:p>
              </w:tc>
              <w:tc>
                <w:tcPr>
                  <w:tcW w:w="5041" w:type="dxa"/>
                  <w:tcBorders>
                    <w:top w:val="single" w:sz="4" w:space="0" w:color="auto"/>
                    <w:left w:val="single" w:sz="4" w:space="0" w:color="auto"/>
                    <w:bottom w:val="single" w:sz="4" w:space="0" w:color="auto"/>
                    <w:right w:val="single" w:sz="4" w:space="0" w:color="auto"/>
                  </w:tcBorders>
                </w:tcPr>
                <w:p w14:paraId="7CE9AFA9"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tcPr>
                <w:p w14:paraId="2C04ECD1"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53FDE2AB" w14:textId="77777777" w:rsidR="00436235" w:rsidRDefault="00204325">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950" w:type="dxa"/>
                  <w:tcBorders>
                    <w:top w:val="single" w:sz="4" w:space="0" w:color="auto"/>
                    <w:left w:val="single" w:sz="4" w:space="0" w:color="auto"/>
                    <w:bottom w:val="single" w:sz="4" w:space="0" w:color="auto"/>
                    <w:right w:val="single" w:sz="4" w:space="0" w:color="auto"/>
                  </w:tcBorders>
                </w:tcPr>
                <w:p w14:paraId="4DEDA4AB" w14:textId="77777777" w:rsidR="00436235" w:rsidRDefault="00204325">
                  <w:pPr>
                    <w:pStyle w:val="TAH"/>
                    <w:spacing w:after="120"/>
                    <w:rPr>
                      <w:rFonts w:cs="Arial"/>
                      <w:sz w:val="11"/>
                      <w:szCs w:val="16"/>
                    </w:rPr>
                  </w:pPr>
                  <w:r>
                    <w:rPr>
                      <w:rFonts w:cs="Arial"/>
                      <w:sz w:val="11"/>
                      <w:szCs w:val="16"/>
                    </w:rPr>
                    <w:t>Need of FDD/TDD differentiation</w:t>
                  </w:r>
                </w:p>
              </w:tc>
              <w:tc>
                <w:tcPr>
                  <w:tcW w:w="950" w:type="dxa"/>
                  <w:tcBorders>
                    <w:top w:val="single" w:sz="4" w:space="0" w:color="auto"/>
                    <w:left w:val="single" w:sz="4" w:space="0" w:color="auto"/>
                    <w:bottom w:val="single" w:sz="4" w:space="0" w:color="auto"/>
                    <w:right w:val="single" w:sz="4" w:space="0" w:color="auto"/>
                  </w:tcBorders>
                </w:tcPr>
                <w:p w14:paraId="30D31933" w14:textId="77777777" w:rsidR="00436235" w:rsidRDefault="00204325">
                  <w:pPr>
                    <w:pStyle w:val="TAH"/>
                    <w:spacing w:after="120"/>
                    <w:rPr>
                      <w:rFonts w:cs="Arial"/>
                      <w:sz w:val="11"/>
                      <w:szCs w:val="16"/>
                    </w:rPr>
                  </w:pPr>
                  <w:r>
                    <w:rPr>
                      <w:rFonts w:cs="Arial"/>
                      <w:sz w:val="11"/>
                      <w:szCs w:val="16"/>
                    </w:rPr>
                    <w:t>Need of FR1/FR2 differentiation</w:t>
                  </w:r>
                </w:p>
              </w:tc>
              <w:tc>
                <w:tcPr>
                  <w:tcW w:w="925" w:type="dxa"/>
                  <w:tcBorders>
                    <w:top w:val="single" w:sz="4" w:space="0" w:color="auto"/>
                    <w:left w:val="single" w:sz="4" w:space="0" w:color="auto"/>
                    <w:bottom w:val="single" w:sz="4" w:space="0" w:color="auto"/>
                    <w:right w:val="single" w:sz="4" w:space="0" w:color="auto"/>
                  </w:tcBorders>
                </w:tcPr>
                <w:p w14:paraId="2D7A94A4"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2A8AEEDE"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5ADAFD2"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33EDFE3" w14:textId="77777777" w:rsidR="00436235" w:rsidRDefault="00204325">
                  <w:pPr>
                    <w:pStyle w:val="TAL"/>
                    <w:spacing w:after="120"/>
                    <w:rPr>
                      <w:rFonts w:cs="Arial"/>
                      <w:sz w:val="11"/>
                      <w:szCs w:val="16"/>
                    </w:rPr>
                  </w:pPr>
                  <w:r>
                    <w:rPr>
                      <w:rFonts w:cs="Arial"/>
                      <w:sz w:val="11"/>
                      <w:szCs w:val="16"/>
                    </w:rPr>
                    <w:t>30-1</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6E1FBDB6" w14:textId="77777777" w:rsidR="00436235" w:rsidRDefault="00204325">
                  <w:pPr>
                    <w:pStyle w:val="TAL"/>
                    <w:spacing w:after="120"/>
                    <w:rPr>
                      <w:rFonts w:cs="Arial"/>
                      <w:sz w:val="11"/>
                      <w:szCs w:val="16"/>
                      <w:lang w:eastAsia="zh-CN"/>
                    </w:rPr>
                  </w:pPr>
                  <w:r>
                    <w:rPr>
                      <w:rFonts w:cs="Arial"/>
                      <w:sz w:val="11"/>
                      <w:szCs w:val="16"/>
                      <w:lang w:eastAsia="zh-CN"/>
                    </w:rPr>
                    <w:t xml:space="preserve">Increased maximum number of </w:t>
                  </w:r>
                  <w:r>
                    <w:rPr>
                      <w:rFonts w:cs="Arial"/>
                      <w:strike/>
                      <w:color w:val="FF0000"/>
                      <w:sz w:val="11"/>
                      <w:szCs w:val="16"/>
                      <w:lang w:eastAsia="zh-CN"/>
                    </w:rPr>
                    <w:t>dynamic grant</w:t>
                  </w:r>
                  <w:r>
                    <w:rPr>
                      <w:rFonts w:cs="Arial"/>
                      <w:sz w:val="11"/>
                      <w:szCs w:val="16"/>
                      <w:lang w:eastAsia="zh-CN"/>
                    </w:rPr>
                    <w:t xml:space="preserve"> PUSCH Type A repetitions</w:t>
                  </w:r>
                </w:p>
              </w:tc>
              <w:tc>
                <w:tcPr>
                  <w:tcW w:w="7975" w:type="dxa"/>
                  <w:tcBorders>
                    <w:top w:val="single" w:sz="4" w:space="0" w:color="auto"/>
                    <w:left w:val="single" w:sz="4" w:space="0" w:color="auto"/>
                    <w:bottom w:val="single" w:sz="4" w:space="0" w:color="auto"/>
                    <w:right w:val="single" w:sz="4" w:space="0" w:color="auto"/>
                  </w:tcBorders>
                  <w:shd w:val="clear" w:color="auto" w:fill="FFFF00"/>
                </w:tcPr>
                <w:p w14:paraId="52BDDC70" w14:textId="77777777" w:rsidR="00436235" w:rsidRDefault="00204325">
                  <w:pPr>
                    <w:snapToGrid w:val="0"/>
                    <w:spacing w:after="120"/>
                    <w:contextualSpacing/>
                    <w:jc w:val="both"/>
                    <w:rPr>
                      <w:rFonts w:ascii="Arial" w:hAnsi="Arial" w:cs="Arial"/>
                      <w:sz w:val="11"/>
                      <w:szCs w:val="16"/>
                    </w:rPr>
                  </w:pPr>
                  <w:r>
                    <w:rPr>
                      <w:rFonts w:ascii="Arial" w:hAnsi="Arial" w:cs="Arial"/>
                      <w:sz w:val="11"/>
                      <w:szCs w:val="16"/>
                    </w:rPr>
                    <w:t>K = 1, 2, 3, 4, 7, 8, 12, 16, 20, 24, 28, 32 times repetitions.</w:t>
                  </w:r>
                </w:p>
                <w:p w14:paraId="58BE8F20" w14:textId="77777777" w:rsidR="00436235" w:rsidRDefault="00204325">
                  <w:pPr>
                    <w:snapToGrid w:val="0"/>
                    <w:spacing w:after="120"/>
                    <w:contextualSpacing/>
                    <w:jc w:val="both"/>
                    <w:rPr>
                      <w:rFonts w:ascii="Arial" w:hAnsi="Arial" w:cs="Arial"/>
                      <w:sz w:val="11"/>
                      <w:szCs w:val="16"/>
                    </w:rPr>
                  </w:pPr>
                  <w:r>
                    <w:rPr>
                      <w:rFonts w:ascii="Arial" w:hAnsi="Arial" w:cs="Arial"/>
                      <w:sz w:val="11"/>
                      <w:szCs w:val="16"/>
                    </w:rPr>
                    <w:t xml:space="preserve">The number of repetitions is indicated in a TDRA list. A row index of the TDRA list is indicated by a DCI </w:t>
                  </w:r>
                  <w:r>
                    <w:rPr>
                      <w:rFonts w:ascii="Arial" w:hAnsi="Arial" w:cs="Arial"/>
                      <w:color w:val="FF0000"/>
                      <w:sz w:val="11"/>
                      <w:szCs w:val="16"/>
                    </w:rPr>
                    <w:t>or a configured grant configuration</w:t>
                  </w:r>
                  <w:r>
                    <w:rPr>
                      <w:rFonts w:ascii="Arial" w:hAnsi="Arial" w:cs="Arial"/>
                      <w:sz w:val="11"/>
                      <w:szCs w:val="16"/>
                    </w:rPr>
                    <w:t>.</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2185A1AF" w14:textId="77777777" w:rsidR="00436235" w:rsidRDefault="00204325">
                  <w:pPr>
                    <w:pStyle w:val="TAL"/>
                    <w:spacing w:after="120"/>
                    <w:rPr>
                      <w:rFonts w:cs="Arial"/>
                      <w:sz w:val="11"/>
                      <w:szCs w:val="16"/>
                      <w:highlight w:val="yellow"/>
                    </w:rPr>
                  </w:pPr>
                  <w:r>
                    <w:rPr>
                      <w:rFonts w:cs="Arial"/>
                      <w:color w:val="FF0000"/>
                      <w:sz w:val="11"/>
                      <w:szCs w:val="16"/>
                    </w:rPr>
                    <w:t>[5-14] or [5-16], or</w:t>
                  </w:r>
                  <w:r>
                    <w:rPr>
                      <w:rFonts w:cs="Arial"/>
                      <w:sz w:val="11"/>
                      <w:szCs w:val="16"/>
                    </w:rPr>
                    <w:t xml:space="preserve"> [5-17]</w:t>
                  </w:r>
                </w:p>
              </w:tc>
              <w:tc>
                <w:tcPr>
                  <w:tcW w:w="5041" w:type="dxa"/>
                  <w:tcBorders>
                    <w:top w:val="single" w:sz="4" w:space="0" w:color="auto"/>
                    <w:left w:val="single" w:sz="4" w:space="0" w:color="auto"/>
                    <w:bottom w:val="single" w:sz="4" w:space="0" w:color="auto"/>
                    <w:right w:val="single" w:sz="4" w:space="0" w:color="auto"/>
                  </w:tcBorders>
                  <w:shd w:val="clear" w:color="auto" w:fill="FFFF00"/>
                </w:tcPr>
                <w:p w14:paraId="1E986EFF" w14:textId="77777777" w:rsidR="00436235" w:rsidRDefault="00204325">
                  <w:pPr>
                    <w:pStyle w:val="TAL"/>
                    <w:spacing w:after="120"/>
                    <w:rPr>
                      <w:rFonts w:cs="Arial"/>
                      <w:sz w:val="11"/>
                      <w:szCs w:val="16"/>
                    </w:rPr>
                  </w:pPr>
                  <w:r>
                    <w:rPr>
                      <w:rFonts w:cs="Arial"/>
                      <w:sz w:val="11"/>
                      <w:szCs w:val="16"/>
                    </w:rPr>
                    <w:t xml:space="preserve">UE does not support more than 16 repetitions for </w:t>
                  </w:r>
                  <w:r>
                    <w:rPr>
                      <w:rFonts w:cs="Arial"/>
                      <w:strike/>
                      <w:color w:val="FF0000"/>
                      <w:sz w:val="11"/>
                      <w:szCs w:val="16"/>
                    </w:rPr>
                    <w:t>dynamic grant</w:t>
                  </w:r>
                  <w:r>
                    <w:rPr>
                      <w:rFonts w:cs="Arial"/>
                      <w:sz w:val="11"/>
                      <w:szCs w:val="16"/>
                    </w:rPr>
                    <w:t xml:space="preserve"> PUSCH </w:t>
                  </w:r>
                  <w:r>
                    <w:rPr>
                      <w:rFonts w:cs="Arial"/>
                      <w:color w:val="FF0000"/>
                      <w:sz w:val="11"/>
                      <w:szCs w:val="16"/>
                    </w:rPr>
                    <w:t>repetition type A</w:t>
                  </w:r>
                  <w:r>
                    <w:rPr>
                      <w:rFonts w:cs="Arial"/>
                      <w:sz w:val="11"/>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8E6FDDC" w14:textId="77777777" w:rsidR="00436235" w:rsidRDefault="00204325">
                  <w:pPr>
                    <w:pStyle w:val="TAL"/>
                    <w:spacing w:after="120"/>
                    <w:rPr>
                      <w:rFonts w:cs="Arial"/>
                      <w:sz w:val="11"/>
                      <w:szCs w:val="16"/>
                    </w:rPr>
                  </w:pPr>
                  <w:r>
                    <w:rPr>
                      <w:rFonts w:cs="Arial"/>
                      <w:strike/>
                      <w:color w:val="FF0000"/>
                      <w:sz w:val="11"/>
                      <w:szCs w:val="16"/>
                    </w:rPr>
                    <w:t>[</w:t>
                  </w:r>
                  <w:r>
                    <w:rPr>
                      <w:rFonts w:cs="Arial"/>
                      <w:sz w:val="11"/>
                      <w:szCs w:val="16"/>
                    </w:rPr>
                    <w:t>Per UE</w:t>
                  </w:r>
                  <w:r>
                    <w:rPr>
                      <w:rFonts w:cs="Arial"/>
                      <w:strike/>
                      <w:color w:val="FF0000"/>
                      <w:sz w:val="11"/>
                      <w:szCs w:val="16"/>
                    </w:rPr>
                    <w:t>]</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30A5B6DE" w14:textId="77777777" w:rsidR="00436235" w:rsidRDefault="00204325">
                  <w:pPr>
                    <w:pStyle w:val="TAL"/>
                    <w:spacing w:after="120"/>
                    <w:rPr>
                      <w:rFonts w:cs="Arial"/>
                      <w:sz w:val="11"/>
                      <w:szCs w:val="16"/>
                    </w:rPr>
                  </w:pPr>
                  <w:r>
                    <w:rPr>
                      <w:rFonts w:cs="Arial"/>
                      <w:sz w:val="11"/>
                      <w:szCs w:val="16"/>
                    </w:rPr>
                    <w:t>No</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6065233C" w14:textId="77777777" w:rsidR="00436235" w:rsidRDefault="00204325">
                  <w:pPr>
                    <w:pStyle w:val="TAL"/>
                    <w:spacing w:after="120"/>
                    <w:rPr>
                      <w:rFonts w:cs="Arial"/>
                      <w:sz w:val="11"/>
                      <w:szCs w:val="16"/>
                    </w:rPr>
                  </w:pPr>
                  <w:r>
                    <w:rPr>
                      <w:rFonts w:cs="Arial"/>
                      <w:sz w:val="11"/>
                      <w:szCs w:val="16"/>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2305A4AB" w14:textId="77777777" w:rsidR="00436235" w:rsidRDefault="00204325">
                  <w:pPr>
                    <w:pStyle w:val="TAL"/>
                    <w:spacing w:after="120"/>
                    <w:rPr>
                      <w:rFonts w:cs="Arial"/>
                      <w:sz w:val="11"/>
                      <w:szCs w:val="16"/>
                    </w:rPr>
                  </w:pPr>
                  <w:r>
                    <w:rPr>
                      <w:rFonts w:cs="Arial"/>
                      <w:sz w:val="11"/>
                      <w:szCs w:val="16"/>
                    </w:rPr>
                    <w:t>N/A</w:t>
                  </w:r>
                </w:p>
              </w:tc>
            </w:tr>
            <w:tr w:rsidR="00436235" w14:paraId="1FE57F42" w14:textId="77777777">
              <w:trPr>
                <w:trHeight w:val="1031"/>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EFA7DB6" w14:textId="77777777" w:rsidR="00436235" w:rsidRDefault="00204325">
                  <w:pPr>
                    <w:spacing w:after="120"/>
                    <w:rPr>
                      <w:rFonts w:ascii="Arial" w:hAnsi="Arial" w:cs="Arial"/>
                      <w:strike/>
                      <w:color w:val="FF0000"/>
                      <w:sz w:val="11"/>
                      <w:szCs w:val="11"/>
                    </w:rPr>
                  </w:pPr>
                  <w:r>
                    <w:rPr>
                      <w:rFonts w:ascii="Arial" w:hAnsi="Arial" w:cs="Arial"/>
                      <w:strike/>
                      <w:color w:val="FF0000"/>
                      <w:sz w:val="11"/>
                      <w:szCs w:val="11"/>
                    </w:rPr>
                    <w:t xml:space="preserve"> 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5AB57865"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30-1a</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7ED8AD41"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Increased maximum number of Type 2 configured grant PUSCH Type A repetitions</w:t>
                  </w:r>
                </w:p>
              </w:tc>
              <w:tc>
                <w:tcPr>
                  <w:tcW w:w="7975" w:type="dxa"/>
                  <w:tcBorders>
                    <w:top w:val="single" w:sz="4" w:space="0" w:color="auto"/>
                    <w:left w:val="single" w:sz="4" w:space="0" w:color="auto"/>
                    <w:bottom w:val="single" w:sz="4" w:space="0" w:color="auto"/>
                    <w:right w:val="single" w:sz="4" w:space="0" w:color="auto"/>
                  </w:tcBorders>
                  <w:shd w:val="clear" w:color="auto" w:fill="FFFF00"/>
                </w:tcPr>
                <w:p w14:paraId="597B8C66" w14:textId="77777777" w:rsidR="00436235" w:rsidRDefault="00204325">
                  <w:pPr>
                    <w:snapToGrid w:val="0"/>
                    <w:spacing w:after="120"/>
                    <w:contextualSpacing/>
                    <w:rPr>
                      <w:rFonts w:ascii="Arial" w:hAnsi="Arial" w:cs="Arial"/>
                      <w:strike/>
                      <w:color w:val="FF0000"/>
                      <w:sz w:val="11"/>
                      <w:szCs w:val="16"/>
                    </w:rPr>
                  </w:pPr>
                  <w:r>
                    <w:rPr>
                      <w:rFonts w:ascii="Arial" w:hAnsi="Arial" w:cs="Arial"/>
                      <w:strike/>
                      <w:color w:val="FF0000"/>
                      <w:sz w:val="11"/>
                      <w:szCs w:val="16"/>
                    </w:rPr>
                    <w:t>K = 1, 2, 3, 4, 7, 8, 12, 16, 20, 24, 28, 32 times repetitions.</w:t>
                  </w:r>
                </w:p>
                <w:p w14:paraId="73C61392" w14:textId="77777777" w:rsidR="00436235" w:rsidRDefault="00204325">
                  <w:pPr>
                    <w:pStyle w:val="aff5"/>
                    <w:autoSpaceDE w:val="0"/>
                    <w:autoSpaceDN w:val="0"/>
                    <w:adjustRightInd w:val="0"/>
                    <w:snapToGrid w:val="0"/>
                    <w:spacing w:after="120"/>
                    <w:ind w:left="800"/>
                    <w:rPr>
                      <w:rFonts w:ascii="Arial" w:hAnsi="Arial" w:cs="Arial"/>
                      <w:strike/>
                      <w:color w:val="FF0000"/>
                      <w:sz w:val="11"/>
                      <w:szCs w:val="16"/>
                    </w:rPr>
                  </w:pPr>
                  <w:r>
                    <w:rPr>
                      <w:rFonts w:ascii="Arial" w:hAnsi="Arial" w:cs="Arial"/>
                      <w:strike/>
                      <w:color w:val="FF0000"/>
                      <w:sz w:val="11"/>
                      <w:szCs w:val="16"/>
                    </w:rPr>
                    <w:t>The number of repetitions is indicated in a TDRA list. A row index of the TDRA list is indicated by a Type 2 configured grant configuration.</w:t>
                  </w:r>
                </w:p>
                <w:p w14:paraId="10E9C52C" w14:textId="77777777" w:rsidR="00436235" w:rsidRDefault="00204325">
                  <w:pPr>
                    <w:snapToGrid w:val="0"/>
                    <w:spacing w:after="120"/>
                    <w:contextualSpacing/>
                    <w:rPr>
                      <w:rFonts w:ascii="Arial" w:hAnsi="Arial" w:cs="Arial"/>
                      <w:strike/>
                      <w:color w:val="FF0000"/>
                      <w:sz w:val="11"/>
                      <w:szCs w:val="16"/>
                    </w:rPr>
                  </w:pPr>
                  <w:r>
                    <w:rPr>
                      <w:rFonts w:ascii="Arial" w:hAnsi="Arial" w:cs="Arial"/>
                      <w:strike/>
                      <w:color w:val="FF0000"/>
                      <w:sz w:val="11"/>
                      <w:szCs w:val="16"/>
                    </w:rPr>
                    <w:t>FFS whether to merge with FG 30-1</w:t>
                  </w:r>
                </w:p>
                <w:p w14:paraId="733DE9A5" w14:textId="77777777" w:rsidR="00436235" w:rsidRDefault="00204325">
                  <w:pPr>
                    <w:pStyle w:val="aff5"/>
                    <w:autoSpaceDE w:val="0"/>
                    <w:autoSpaceDN w:val="0"/>
                    <w:adjustRightInd w:val="0"/>
                    <w:snapToGrid w:val="0"/>
                    <w:spacing w:after="120"/>
                    <w:ind w:left="800"/>
                    <w:rPr>
                      <w:rFonts w:ascii="Arial" w:hAnsi="Arial" w:cs="Arial"/>
                      <w:strike/>
                      <w:color w:val="FF0000"/>
                      <w:sz w:val="11"/>
                      <w:szCs w:val="16"/>
                    </w:rPr>
                  </w:pPr>
                  <w:r>
                    <w:rPr>
                      <w:rFonts w:ascii="Arial" w:hAnsi="Arial" w:cs="Arial"/>
                      <w:strike/>
                      <w:color w:val="FF0000"/>
                      <w:sz w:val="11"/>
                      <w:szCs w:val="16"/>
                    </w:rPr>
                    <w:t>FFS whether to have a separate FG for CG (including both Type 1 and Type 2) with repK-r17</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293955C8" w14:textId="77777777" w:rsidR="00436235" w:rsidRDefault="00204325">
                  <w:pPr>
                    <w:pStyle w:val="TAL"/>
                    <w:spacing w:after="120"/>
                    <w:rPr>
                      <w:rFonts w:cs="Arial"/>
                      <w:strike/>
                      <w:color w:val="FF0000"/>
                      <w:sz w:val="11"/>
                      <w:szCs w:val="16"/>
                    </w:rPr>
                  </w:pPr>
                  <w:r>
                    <w:rPr>
                      <w:rFonts w:cs="Arial"/>
                      <w:strike/>
                      <w:color w:val="FF0000"/>
                      <w:sz w:val="11"/>
                      <w:szCs w:val="16"/>
                    </w:rPr>
                    <w:t>[5-16], [30-1]</w:t>
                  </w:r>
                </w:p>
              </w:tc>
              <w:tc>
                <w:tcPr>
                  <w:tcW w:w="5041" w:type="dxa"/>
                  <w:tcBorders>
                    <w:top w:val="single" w:sz="4" w:space="0" w:color="auto"/>
                    <w:left w:val="single" w:sz="4" w:space="0" w:color="auto"/>
                    <w:bottom w:val="single" w:sz="4" w:space="0" w:color="auto"/>
                    <w:right w:val="single" w:sz="4" w:space="0" w:color="auto"/>
                  </w:tcBorders>
                  <w:shd w:val="clear" w:color="auto" w:fill="FFFF00"/>
                </w:tcPr>
                <w:p w14:paraId="179C906E" w14:textId="77777777" w:rsidR="00436235" w:rsidRDefault="00204325">
                  <w:pPr>
                    <w:pStyle w:val="TAL"/>
                    <w:spacing w:after="120"/>
                    <w:rPr>
                      <w:rFonts w:cs="Arial"/>
                      <w:strike/>
                      <w:color w:val="FF0000"/>
                      <w:sz w:val="11"/>
                      <w:szCs w:val="16"/>
                      <w:lang w:eastAsia="zh-CN"/>
                    </w:rPr>
                  </w:pPr>
                  <w:r>
                    <w:rPr>
                      <w:rFonts w:cs="Arial"/>
                      <w:strike/>
                      <w:color w:val="FF0000"/>
                      <w:sz w:val="11"/>
                      <w:szCs w:val="16"/>
                    </w:rPr>
                    <w:t xml:space="preserve">UE does not support more than 16 repetitions for </w:t>
                  </w:r>
                  <w:r>
                    <w:rPr>
                      <w:rFonts w:cs="Arial"/>
                      <w:strike/>
                      <w:color w:val="FF0000"/>
                      <w:sz w:val="11"/>
                      <w:szCs w:val="16"/>
                      <w:lang w:eastAsia="zh-CN"/>
                    </w:rPr>
                    <w:t>Type 2configurecd grant PUSCH</w:t>
                  </w:r>
                  <w:r>
                    <w:rPr>
                      <w:rFonts w:cs="Arial"/>
                      <w:strike/>
                      <w:color w:val="FF0000"/>
                      <w:sz w:val="11"/>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C5D9D55" w14:textId="77777777" w:rsidR="00436235" w:rsidRDefault="00204325">
                  <w:pPr>
                    <w:pStyle w:val="TAL"/>
                    <w:spacing w:after="120"/>
                    <w:rPr>
                      <w:rFonts w:cs="Arial"/>
                      <w:strike/>
                      <w:color w:val="FF0000"/>
                      <w:sz w:val="11"/>
                      <w:szCs w:val="16"/>
                    </w:rPr>
                  </w:pPr>
                  <w:r>
                    <w:rPr>
                      <w:rFonts w:cs="Arial"/>
                      <w:strike/>
                      <w:color w:val="FF0000"/>
                      <w:sz w:val="11"/>
                      <w:szCs w:val="16"/>
                    </w:rPr>
                    <w:t>[Per UE]</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5E69A9C2" w14:textId="77777777" w:rsidR="00436235" w:rsidRDefault="00204325">
                  <w:pPr>
                    <w:pStyle w:val="TAL"/>
                    <w:spacing w:after="120"/>
                    <w:rPr>
                      <w:rFonts w:cs="Arial"/>
                      <w:strike/>
                      <w:color w:val="FF0000"/>
                      <w:sz w:val="11"/>
                      <w:szCs w:val="16"/>
                    </w:rPr>
                  </w:pPr>
                  <w:r>
                    <w:rPr>
                      <w:rFonts w:cs="Arial"/>
                      <w:strike/>
                      <w:color w:val="FF0000"/>
                      <w:sz w:val="11"/>
                      <w:szCs w:val="16"/>
                    </w:rPr>
                    <w:t>No</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16A25644" w14:textId="77777777" w:rsidR="00436235" w:rsidRDefault="00204325">
                  <w:pPr>
                    <w:pStyle w:val="TAL"/>
                    <w:spacing w:after="120"/>
                    <w:rPr>
                      <w:rFonts w:cs="Arial"/>
                      <w:strike/>
                      <w:color w:val="FF0000"/>
                      <w:sz w:val="11"/>
                      <w:szCs w:val="16"/>
                    </w:rPr>
                  </w:pPr>
                  <w:r>
                    <w:rPr>
                      <w:rFonts w:cs="Arial"/>
                      <w:strike/>
                      <w:color w:val="FF0000"/>
                      <w:sz w:val="11"/>
                      <w:szCs w:val="16"/>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6CD4198F" w14:textId="77777777" w:rsidR="00436235" w:rsidRDefault="00204325">
                  <w:pPr>
                    <w:pStyle w:val="TAL"/>
                    <w:spacing w:after="120"/>
                    <w:rPr>
                      <w:rFonts w:cs="Arial"/>
                      <w:strike/>
                      <w:color w:val="FF0000"/>
                      <w:sz w:val="11"/>
                      <w:szCs w:val="16"/>
                    </w:rPr>
                  </w:pPr>
                  <w:r>
                    <w:rPr>
                      <w:rFonts w:cs="Arial"/>
                      <w:strike/>
                      <w:color w:val="FF0000"/>
                      <w:sz w:val="11"/>
                      <w:szCs w:val="16"/>
                    </w:rPr>
                    <w:t>N/A</w:t>
                  </w:r>
                </w:p>
              </w:tc>
            </w:tr>
            <w:tr w:rsidR="00436235" w14:paraId="5180117F"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424FC7A4"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09AAAF0E" w14:textId="77777777" w:rsidR="00436235" w:rsidRDefault="00204325">
                  <w:pPr>
                    <w:pStyle w:val="TAL"/>
                    <w:spacing w:after="120"/>
                    <w:rPr>
                      <w:rFonts w:cs="Arial"/>
                      <w:sz w:val="11"/>
                      <w:szCs w:val="16"/>
                      <w:lang w:eastAsia="zh-CN"/>
                    </w:rPr>
                  </w:pPr>
                  <w:r>
                    <w:rPr>
                      <w:rFonts w:cs="Arial"/>
                      <w:sz w:val="11"/>
                      <w:szCs w:val="16"/>
                      <w:lang w:eastAsia="zh-CN"/>
                    </w:rPr>
                    <w:t>30-2</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740A62B5" w14:textId="77777777" w:rsidR="00436235" w:rsidRDefault="00204325">
                  <w:pPr>
                    <w:pStyle w:val="TAL"/>
                    <w:spacing w:after="120"/>
                    <w:rPr>
                      <w:rFonts w:cs="Arial"/>
                      <w:sz w:val="11"/>
                      <w:szCs w:val="16"/>
                      <w:lang w:eastAsia="zh-CN"/>
                    </w:rPr>
                  </w:pPr>
                  <w:r>
                    <w:rPr>
                      <w:rFonts w:cs="Arial"/>
                      <w:strike/>
                      <w:color w:val="FF0000"/>
                      <w:sz w:val="11"/>
                      <w:szCs w:val="16"/>
                      <w:lang w:eastAsia="zh-CN"/>
                    </w:rPr>
                    <w:t xml:space="preserve">Dynamic grant </w:t>
                  </w:r>
                  <w:r>
                    <w:rPr>
                      <w:rFonts w:cs="Arial"/>
                      <w:sz w:val="11"/>
                      <w:szCs w:val="16"/>
                      <w:lang w:eastAsia="zh-CN"/>
                    </w:rPr>
                    <w:t>PUSCH Type A repetitions based on available slots</w:t>
                  </w:r>
                </w:p>
              </w:tc>
              <w:tc>
                <w:tcPr>
                  <w:tcW w:w="7975" w:type="dxa"/>
                  <w:tcBorders>
                    <w:top w:val="single" w:sz="4" w:space="0" w:color="auto"/>
                    <w:left w:val="single" w:sz="4" w:space="0" w:color="auto"/>
                    <w:bottom w:val="single" w:sz="4" w:space="0" w:color="auto"/>
                    <w:right w:val="single" w:sz="4" w:space="0" w:color="auto"/>
                  </w:tcBorders>
                  <w:shd w:val="clear" w:color="auto" w:fill="FFFF00"/>
                </w:tcPr>
                <w:p w14:paraId="4D79A38D" w14:textId="77777777" w:rsidR="00436235" w:rsidRDefault="00204325">
                  <w:pPr>
                    <w:snapToGrid w:val="0"/>
                    <w:spacing w:after="120"/>
                    <w:contextualSpacing/>
                    <w:jc w:val="both"/>
                    <w:rPr>
                      <w:rFonts w:ascii="Arial" w:hAnsi="Arial" w:cs="Arial"/>
                      <w:sz w:val="11"/>
                      <w:szCs w:val="16"/>
                    </w:rPr>
                  </w:pPr>
                  <w:r>
                    <w:rPr>
                      <w:rFonts w:ascii="Arial" w:hAnsi="Arial" w:cs="Arial"/>
                      <w:sz w:val="11"/>
                      <w:szCs w:val="16"/>
                    </w:rPr>
                    <w:t>Transmission occasions for K repetitions are determined on the basis of available slots.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4E844458" w14:textId="77777777" w:rsidR="00436235" w:rsidRDefault="00204325">
                  <w:pPr>
                    <w:pStyle w:val="TAL"/>
                    <w:spacing w:after="120"/>
                    <w:rPr>
                      <w:rFonts w:cs="Arial"/>
                      <w:sz w:val="11"/>
                      <w:szCs w:val="16"/>
                    </w:rPr>
                  </w:pPr>
                  <w:r>
                    <w:rPr>
                      <w:rFonts w:cs="Arial"/>
                      <w:color w:val="FF0000"/>
                      <w:sz w:val="11"/>
                      <w:szCs w:val="16"/>
                    </w:rPr>
                    <w:t>[5-14] or [5-16], or</w:t>
                  </w:r>
                  <w:r>
                    <w:rPr>
                      <w:rFonts w:cs="Arial"/>
                      <w:sz w:val="11"/>
                      <w:szCs w:val="16"/>
                    </w:rPr>
                    <w:t xml:space="preserve"> [5-17]</w:t>
                  </w:r>
                </w:p>
              </w:tc>
              <w:tc>
                <w:tcPr>
                  <w:tcW w:w="5041" w:type="dxa"/>
                  <w:tcBorders>
                    <w:top w:val="single" w:sz="4" w:space="0" w:color="auto"/>
                    <w:left w:val="single" w:sz="4" w:space="0" w:color="auto"/>
                    <w:bottom w:val="single" w:sz="4" w:space="0" w:color="auto"/>
                    <w:right w:val="single" w:sz="4" w:space="0" w:color="auto"/>
                  </w:tcBorders>
                  <w:shd w:val="clear" w:color="auto" w:fill="FFFF00"/>
                </w:tcPr>
                <w:p w14:paraId="433EC1EE" w14:textId="77777777" w:rsidR="00436235" w:rsidRDefault="00204325">
                  <w:pPr>
                    <w:pStyle w:val="TAL"/>
                    <w:spacing w:after="120"/>
                    <w:rPr>
                      <w:rFonts w:cs="Arial"/>
                      <w:sz w:val="11"/>
                      <w:szCs w:val="16"/>
                      <w:lang w:eastAsia="zh-CN"/>
                    </w:rPr>
                  </w:pPr>
                  <w:r>
                    <w:rPr>
                      <w:rFonts w:cs="Arial"/>
                      <w:sz w:val="11"/>
                      <w:szCs w:val="16"/>
                    </w:rPr>
                    <w:t xml:space="preserve">UE does not support </w:t>
                  </w:r>
                  <w:r>
                    <w:rPr>
                      <w:rFonts w:cs="Arial"/>
                      <w:strike/>
                      <w:color w:val="FF0000"/>
                      <w:sz w:val="11"/>
                      <w:szCs w:val="16"/>
                    </w:rPr>
                    <w:t>dynamic grant</w:t>
                  </w:r>
                  <w:r>
                    <w:rPr>
                      <w:rFonts w:cs="Arial"/>
                      <w:sz w:val="11"/>
                      <w:szCs w:val="16"/>
                    </w:rPr>
                    <w:t xml:space="preserve"> PUSCH repetitions counted on the basis of available slots.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9A298C2" w14:textId="77777777" w:rsidR="00436235" w:rsidRDefault="00204325">
                  <w:pPr>
                    <w:pStyle w:val="TAL"/>
                    <w:spacing w:after="120"/>
                    <w:rPr>
                      <w:rFonts w:cs="Arial"/>
                      <w:sz w:val="11"/>
                      <w:szCs w:val="16"/>
                    </w:rPr>
                  </w:pPr>
                  <w:r>
                    <w:rPr>
                      <w:rFonts w:cs="Arial"/>
                      <w:strike/>
                      <w:color w:val="FF0000"/>
                      <w:sz w:val="11"/>
                      <w:szCs w:val="16"/>
                    </w:rPr>
                    <w:t>[</w:t>
                  </w:r>
                  <w:r>
                    <w:rPr>
                      <w:rFonts w:cs="Arial"/>
                      <w:sz w:val="11"/>
                      <w:szCs w:val="16"/>
                    </w:rPr>
                    <w:t>Per UE</w:t>
                  </w:r>
                  <w:r>
                    <w:rPr>
                      <w:rFonts w:cs="Arial"/>
                      <w:strike/>
                      <w:color w:val="FF0000"/>
                      <w:sz w:val="11"/>
                      <w:szCs w:val="16"/>
                    </w:rPr>
                    <w:t>]</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4DCB2763" w14:textId="77777777" w:rsidR="00436235" w:rsidRDefault="00204325">
                  <w:pPr>
                    <w:pStyle w:val="TAL"/>
                    <w:spacing w:after="120"/>
                    <w:rPr>
                      <w:rFonts w:cs="Arial"/>
                      <w:sz w:val="11"/>
                      <w:szCs w:val="16"/>
                    </w:rPr>
                  </w:pPr>
                  <w:r>
                    <w:rPr>
                      <w:rFonts w:cs="Arial"/>
                      <w:sz w:val="11"/>
                      <w:szCs w:val="16"/>
                    </w:rPr>
                    <w:t>FFS</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05B2E3CD" w14:textId="77777777" w:rsidR="00436235" w:rsidRDefault="00204325">
                  <w:pPr>
                    <w:pStyle w:val="TAL"/>
                    <w:spacing w:after="120"/>
                    <w:rPr>
                      <w:rFonts w:cs="Arial"/>
                      <w:sz w:val="11"/>
                      <w:szCs w:val="16"/>
                    </w:rPr>
                  </w:pPr>
                  <w:r>
                    <w:rPr>
                      <w:rFonts w:cs="Arial"/>
                      <w:sz w:val="11"/>
                      <w:szCs w:val="16"/>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3AD9D2FD" w14:textId="77777777" w:rsidR="00436235" w:rsidRDefault="00204325">
                  <w:pPr>
                    <w:pStyle w:val="TAL"/>
                    <w:spacing w:after="120"/>
                    <w:rPr>
                      <w:rFonts w:cs="Arial"/>
                      <w:sz w:val="11"/>
                      <w:szCs w:val="16"/>
                    </w:rPr>
                  </w:pPr>
                  <w:r>
                    <w:rPr>
                      <w:rFonts w:cs="Arial"/>
                      <w:sz w:val="11"/>
                      <w:szCs w:val="16"/>
                    </w:rPr>
                    <w:t>N/A</w:t>
                  </w:r>
                </w:p>
              </w:tc>
            </w:tr>
            <w:tr w:rsidR="00436235" w14:paraId="49EC9026"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392C09F5" w14:textId="77777777" w:rsidR="00436235" w:rsidRDefault="00204325">
                  <w:pPr>
                    <w:spacing w:after="120"/>
                    <w:rPr>
                      <w:rFonts w:ascii="Arial" w:hAnsi="Arial" w:cs="Arial"/>
                      <w:strike/>
                      <w:color w:val="FF0000"/>
                      <w:sz w:val="11"/>
                      <w:szCs w:val="11"/>
                    </w:rPr>
                  </w:pPr>
                  <w:r>
                    <w:rPr>
                      <w:rFonts w:ascii="Arial" w:hAnsi="Arial" w:cs="Arial"/>
                      <w:strike/>
                      <w:color w:val="FF0000"/>
                      <w:sz w:val="11"/>
                      <w:szCs w:val="11"/>
                    </w:rPr>
                    <w:t>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986C728"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30-2a</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72932A7C"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Configured grant PUSCH Type A repetitions based on available slots</w:t>
                  </w:r>
                </w:p>
              </w:tc>
              <w:tc>
                <w:tcPr>
                  <w:tcW w:w="7975" w:type="dxa"/>
                  <w:tcBorders>
                    <w:top w:val="single" w:sz="4" w:space="0" w:color="auto"/>
                    <w:left w:val="single" w:sz="4" w:space="0" w:color="auto"/>
                    <w:bottom w:val="single" w:sz="4" w:space="0" w:color="auto"/>
                    <w:right w:val="single" w:sz="4" w:space="0" w:color="auto"/>
                  </w:tcBorders>
                  <w:shd w:val="clear" w:color="auto" w:fill="FFFF00"/>
                </w:tcPr>
                <w:p w14:paraId="12D1D8E7"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 xml:space="preserve">Transmission occasions for K repetitions for configured grant PUSCH are determined on the basis of available slots. </w:t>
                  </w:r>
                </w:p>
                <w:p w14:paraId="177AC128"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FFS whether to merge with FG 30-2</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5B50C796" w14:textId="77777777" w:rsidR="00436235" w:rsidRDefault="00204325">
                  <w:pPr>
                    <w:pStyle w:val="TAL"/>
                    <w:spacing w:after="120"/>
                    <w:rPr>
                      <w:rFonts w:cs="Arial"/>
                      <w:strike/>
                      <w:color w:val="FF0000"/>
                      <w:sz w:val="11"/>
                      <w:szCs w:val="16"/>
                    </w:rPr>
                  </w:pPr>
                  <w:r>
                    <w:rPr>
                      <w:rFonts w:cs="Arial"/>
                      <w:strike/>
                      <w:color w:val="FF0000"/>
                      <w:sz w:val="11"/>
                      <w:szCs w:val="16"/>
                    </w:rPr>
                    <w:t>[5-14 or 5-16], [30-2]</w:t>
                  </w:r>
                </w:p>
              </w:tc>
              <w:tc>
                <w:tcPr>
                  <w:tcW w:w="5041" w:type="dxa"/>
                  <w:tcBorders>
                    <w:top w:val="single" w:sz="4" w:space="0" w:color="auto"/>
                    <w:left w:val="single" w:sz="4" w:space="0" w:color="auto"/>
                    <w:bottom w:val="single" w:sz="4" w:space="0" w:color="auto"/>
                    <w:right w:val="single" w:sz="4" w:space="0" w:color="auto"/>
                  </w:tcBorders>
                  <w:shd w:val="clear" w:color="auto" w:fill="FFFF00"/>
                </w:tcPr>
                <w:p w14:paraId="4505BE34" w14:textId="77777777" w:rsidR="00436235" w:rsidRDefault="00204325">
                  <w:pPr>
                    <w:pStyle w:val="TAL"/>
                    <w:spacing w:after="120"/>
                    <w:rPr>
                      <w:rFonts w:cs="Arial"/>
                      <w:strike/>
                      <w:color w:val="FF0000"/>
                      <w:sz w:val="11"/>
                      <w:szCs w:val="16"/>
                      <w:lang w:eastAsia="zh-CN"/>
                    </w:rPr>
                  </w:pPr>
                  <w:r>
                    <w:rPr>
                      <w:rFonts w:cs="Arial"/>
                      <w:strike/>
                      <w:color w:val="FF0000"/>
                      <w:sz w:val="11"/>
                      <w:szCs w:val="16"/>
                    </w:rPr>
                    <w:t>UE does not support configured grant PUSCH repetitions counted on the basis of available slots.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85E9C46" w14:textId="77777777" w:rsidR="00436235" w:rsidRDefault="00204325">
                  <w:pPr>
                    <w:pStyle w:val="TAL"/>
                    <w:spacing w:after="120"/>
                    <w:rPr>
                      <w:rFonts w:cs="Arial"/>
                      <w:strike/>
                      <w:color w:val="FF0000"/>
                      <w:sz w:val="11"/>
                      <w:szCs w:val="16"/>
                    </w:rPr>
                  </w:pPr>
                  <w:r>
                    <w:rPr>
                      <w:rFonts w:cs="Arial"/>
                      <w:strike/>
                      <w:color w:val="FF0000"/>
                      <w:sz w:val="11"/>
                      <w:szCs w:val="16"/>
                    </w:rPr>
                    <w:t>[Per UE]</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309DD291" w14:textId="77777777" w:rsidR="00436235" w:rsidRDefault="00204325">
                  <w:pPr>
                    <w:pStyle w:val="TAL"/>
                    <w:spacing w:after="120"/>
                    <w:rPr>
                      <w:rFonts w:cs="Arial"/>
                      <w:strike/>
                      <w:color w:val="FF0000"/>
                      <w:sz w:val="11"/>
                      <w:szCs w:val="16"/>
                    </w:rPr>
                  </w:pPr>
                  <w:r>
                    <w:rPr>
                      <w:rFonts w:cs="Arial"/>
                      <w:strike/>
                      <w:color w:val="FF0000"/>
                      <w:sz w:val="11"/>
                      <w:szCs w:val="16"/>
                    </w:rPr>
                    <w:t>FFS</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31A3D3CD" w14:textId="77777777" w:rsidR="00436235" w:rsidRDefault="00204325">
                  <w:pPr>
                    <w:pStyle w:val="TAL"/>
                    <w:spacing w:after="120"/>
                    <w:rPr>
                      <w:rFonts w:cs="Arial"/>
                      <w:strike/>
                      <w:color w:val="FF0000"/>
                      <w:sz w:val="11"/>
                      <w:szCs w:val="16"/>
                    </w:rPr>
                  </w:pPr>
                  <w:r>
                    <w:rPr>
                      <w:rFonts w:cs="Arial"/>
                      <w:strike/>
                      <w:color w:val="FF0000"/>
                      <w:sz w:val="11"/>
                      <w:szCs w:val="16"/>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7501321E" w14:textId="77777777" w:rsidR="00436235" w:rsidRDefault="00204325">
                  <w:pPr>
                    <w:pStyle w:val="TAL"/>
                    <w:spacing w:after="120"/>
                    <w:rPr>
                      <w:rFonts w:cs="Arial"/>
                      <w:strike/>
                      <w:color w:val="FF0000"/>
                      <w:sz w:val="11"/>
                      <w:szCs w:val="16"/>
                    </w:rPr>
                  </w:pPr>
                  <w:r>
                    <w:rPr>
                      <w:rFonts w:cs="Arial"/>
                      <w:strike/>
                      <w:color w:val="FF0000"/>
                      <w:sz w:val="11"/>
                      <w:szCs w:val="16"/>
                    </w:rPr>
                    <w:t>N/A</w:t>
                  </w:r>
                </w:p>
              </w:tc>
            </w:tr>
          </w:tbl>
          <w:p w14:paraId="1362E756" w14:textId="77777777" w:rsidR="00436235" w:rsidRDefault="00204325">
            <w:pPr>
              <w:spacing w:after="120"/>
              <w:rPr>
                <w:rFonts w:eastAsia="DengXian"/>
                <w:b/>
                <w:sz w:val="21"/>
                <w:szCs w:val="21"/>
                <w:lang w:eastAsia="zh-CN"/>
              </w:rPr>
            </w:pPr>
            <w:r>
              <w:rPr>
                <w:rFonts w:eastAsia="DengXian" w:hint="eastAsia"/>
                <w:b/>
                <w:sz w:val="21"/>
                <w:szCs w:val="21"/>
                <w:lang w:eastAsia="zh-CN"/>
              </w:rPr>
              <w:lastRenderedPageBreak/>
              <w:t>P</w:t>
            </w:r>
            <w:r>
              <w:rPr>
                <w:rFonts w:eastAsia="DengXian"/>
                <w:b/>
                <w:sz w:val="21"/>
                <w:szCs w:val="21"/>
                <w:lang w:eastAsia="zh-CN"/>
              </w:rPr>
              <w:t>roposal 1: FG</w:t>
            </w:r>
            <w:r>
              <w:rPr>
                <w:rFonts w:eastAsia="DengXian" w:hint="eastAsia"/>
                <w:b/>
                <w:sz w:val="21"/>
                <w:szCs w:val="21"/>
                <w:lang w:eastAsia="zh-CN"/>
              </w:rPr>
              <w:t>s</w:t>
            </w:r>
            <w:r>
              <w:rPr>
                <w:rFonts w:eastAsia="DengXian"/>
                <w:b/>
                <w:sz w:val="21"/>
                <w:szCs w:val="21"/>
                <w:lang w:eastAsia="zh-CN"/>
              </w:rPr>
              <w:t xml:space="preserve"> 30-1 and 30-1a should be merged into a single FG, FGs 30-2 and 30-2a should be merged into a single FG too.</w:t>
            </w:r>
          </w:p>
        </w:tc>
      </w:tr>
      <w:tr w:rsidR="00436235" w14:paraId="1DE754FF" w14:textId="77777777">
        <w:tc>
          <w:tcPr>
            <w:tcW w:w="688" w:type="dxa"/>
          </w:tcPr>
          <w:p w14:paraId="569F595E"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14]</w:t>
            </w:r>
          </w:p>
        </w:tc>
        <w:tc>
          <w:tcPr>
            <w:tcW w:w="1720" w:type="dxa"/>
          </w:tcPr>
          <w:p w14:paraId="3A344D74" w14:textId="77777777" w:rsidR="00436235" w:rsidRDefault="00204325">
            <w:pPr>
              <w:spacing w:after="120"/>
              <w:jc w:val="both"/>
              <w:rPr>
                <w:rFonts w:eastAsia="ＭＳ 明朝"/>
                <w:sz w:val="22"/>
              </w:rPr>
            </w:pPr>
            <w:r>
              <w:rPr>
                <w:rFonts w:eastAsia="ＭＳ 明朝"/>
                <w:sz w:val="22"/>
              </w:rPr>
              <w:t>China Telecom</w:t>
            </w:r>
          </w:p>
        </w:tc>
        <w:tc>
          <w:tcPr>
            <w:tcW w:w="20157" w:type="dxa"/>
          </w:tcPr>
          <w:p w14:paraId="038C40F9" w14:textId="77777777" w:rsidR="00436235" w:rsidRDefault="00204325">
            <w:pPr>
              <w:pStyle w:val="ad"/>
              <w:jc w:val="both"/>
              <w:rPr>
                <w:sz w:val="21"/>
                <w:szCs w:val="21"/>
                <w:lang w:eastAsia="zh-CN"/>
              </w:rPr>
            </w:pPr>
            <w:r>
              <w:rPr>
                <w:sz w:val="21"/>
                <w:szCs w:val="21"/>
                <w:lang w:eastAsia="zh-CN"/>
              </w:rPr>
              <w:t xml:space="preserve">In RAN1#107e, it was discussed whether a single FG or separate FGs should be defined for DG-PUSCH and CG-PUSCH. We don’t see much difference for DG-PUSCH and CG-PUSCH to support more than 16 repetitions as well as counting based on available slots. Therefore, FGs 30-1 and 30-1a should be merged into a single FG including DG-PUSCH, type 1 CG-PUSCH and type 2 CG-PUSCH. Likewise, FGs 30-2 and 30-2a should be merged into a single FG including DG-PUSCH, type 1 CG-PUSCH and type 2 CG-PUSCH. Regarding the granularity, we think per UE is sufficient. For merged FG 30-1, it seems not necessary to differentiate FDD/TDD. As for unpaired spectrum, available slot are determined based on </w:t>
            </w:r>
            <w:r>
              <w:rPr>
                <w:i/>
                <w:sz w:val="21"/>
                <w:szCs w:val="21"/>
                <w:lang w:eastAsia="zh-CN"/>
              </w:rPr>
              <w:t>tdd-UL-DL-ConfigurationCommon</w:t>
            </w:r>
            <w:r>
              <w:rPr>
                <w:sz w:val="21"/>
                <w:szCs w:val="21"/>
                <w:lang w:eastAsia="zh-CN"/>
              </w:rPr>
              <w:t>, </w:t>
            </w:r>
            <w:r>
              <w:rPr>
                <w:i/>
                <w:sz w:val="21"/>
                <w:szCs w:val="21"/>
                <w:lang w:eastAsia="zh-CN"/>
              </w:rPr>
              <w:t>tdd-UL-DL-ConfigurationDedicated</w:t>
            </w:r>
            <w:r>
              <w:rPr>
                <w:sz w:val="21"/>
                <w:szCs w:val="21"/>
                <w:lang w:eastAsia="zh-CN"/>
              </w:rPr>
              <w:t> and </w:t>
            </w:r>
            <w:r>
              <w:rPr>
                <w:i/>
                <w:sz w:val="21"/>
                <w:szCs w:val="21"/>
                <w:lang w:eastAsia="zh-CN"/>
              </w:rPr>
              <w:t>ssb-PositionsInBurst</w:t>
            </w:r>
            <w:r>
              <w:rPr>
                <w:sz w:val="21"/>
                <w:szCs w:val="21"/>
                <w:lang w:eastAsia="zh-CN"/>
              </w:rPr>
              <w:t>, while for paired spectrum and SUL except HD-FDD, all slots are considered as available slots and for HD-FDD, and available slot are determined based on </w:t>
            </w:r>
            <w:r>
              <w:rPr>
                <w:i/>
                <w:sz w:val="21"/>
                <w:szCs w:val="21"/>
                <w:lang w:eastAsia="zh-CN"/>
              </w:rPr>
              <w:t>ssb-PositionsInBurst</w:t>
            </w:r>
            <w:r>
              <w:rPr>
                <w:sz w:val="21"/>
                <w:szCs w:val="21"/>
                <w:lang w:eastAsia="zh-CN"/>
              </w:rPr>
              <w:t>, FDD/TDD differentiation for merged FG 30-2 needs further study.</w:t>
            </w:r>
          </w:p>
          <w:p w14:paraId="36A53E2A" w14:textId="77777777" w:rsidR="00436235" w:rsidRDefault="00204325">
            <w:pPr>
              <w:pStyle w:val="ad"/>
              <w:jc w:val="both"/>
              <w:rPr>
                <w:b/>
                <w:sz w:val="21"/>
                <w:szCs w:val="21"/>
                <w:lang w:eastAsia="zh-CN"/>
              </w:rPr>
            </w:pPr>
            <w:r>
              <w:rPr>
                <w:rFonts w:hint="eastAsia"/>
                <w:b/>
                <w:sz w:val="21"/>
                <w:szCs w:val="21"/>
                <w:lang w:eastAsia="zh-CN"/>
              </w:rPr>
              <w:t>P</w:t>
            </w:r>
            <w:r>
              <w:rPr>
                <w:b/>
                <w:sz w:val="21"/>
                <w:szCs w:val="21"/>
                <w:lang w:eastAsia="zh-CN"/>
              </w:rPr>
              <w:t xml:space="preserve">roposal 1: FGs for </w:t>
            </w:r>
            <w:r>
              <w:rPr>
                <w:b/>
                <w:sz w:val="21"/>
                <w:szCs w:val="21"/>
              </w:rPr>
              <w:t xml:space="preserve">PUSCH repetition type </w:t>
            </w:r>
            <w:r>
              <w:rPr>
                <w:rFonts w:hint="eastAsia"/>
                <w:b/>
                <w:sz w:val="21"/>
                <w:szCs w:val="21"/>
              </w:rPr>
              <w:t>A</w:t>
            </w:r>
            <w:r>
              <w:rPr>
                <w:b/>
                <w:sz w:val="21"/>
                <w:szCs w:val="21"/>
              </w:rPr>
              <w:t xml:space="preserve"> enhancements.</w:t>
            </w:r>
          </w:p>
          <w:tbl>
            <w:tblPr>
              <w:tblW w:w="16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78"/>
              <w:gridCol w:w="3638"/>
              <w:gridCol w:w="870"/>
              <w:gridCol w:w="2404"/>
              <w:gridCol w:w="3855"/>
              <w:gridCol w:w="2019"/>
              <w:gridCol w:w="950"/>
              <w:gridCol w:w="925"/>
            </w:tblGrid>
            <w:tr w:rsidR="00436235" w14:paraId="44DEAC2F" w14:textId="77777777">
              <w:trPr>
                <w:trHeight w:val="778"/>
                <w:jc w:val="center"/>
              </w:trPr>
              <w:tc>
                <w:tcPr>
                  <w:tcW w:w="852" w:type="dxa"/>
                  <w:tcBorders>
                    <w:top w:val="single" w:sz="4" w:space="0" w:color="auto"/>
                    <w:left w:val="single" w:sz="4" w:space="0" w:color="auto"/>
                    <w:bottom w:val="single" w:sz="4" w:space="0" w:color="auto"/>
                    <w:right w:val="single" w:sz="4" w:space="0" w:color="auto"/>
                  </w:tcBorders>
                </w:tcPr>
                <w:p w14:paraId="7C4EA373"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504" w:type="dxa"/>
                  <w:tcBorders>
                    <w:top w:val="single" w:sz="4" w:space="0" w:color="auto"/>
                    <w:left w:val="single" w:sz="4" w:space="0" w:color="auto"/>
                    <w:bottom w:val="single" w:sz="4" w:space="0" w:color="auto"/>
                    <w:right w:val="single" w:sz="4" w:space="0" w:color="auto"/>
                  </w:tcBorders>
                </w:tcPr>
                <w:p w14:paraId="6FE17CF1" w14:textId="77777777" w:rsidR="00436235" w:rsidRDefault="00204325">
                  <w:pPr>
                    <w:pStyle w:val="TAH"/>
                    <w:spacing w:after="120"/>
                    <w:rPr>
                      <w:rFonts w:cs="Arial"/>
                      <w:sz w:val="11"/>
                      <w:szCs w:val="16"/>
                    </w:rPr>
                  </w:pPr>
                  <w:r>
                    <w:rPr>
                      <w:rFonts w:cs="Arial"/>
                      <w:sz w:val="11"/>
                      <w:szCs w:val="16"/>
                    </w:rPr>
                    <w:t>Index</w:t>
                  </w:r>
                </w:p>
              </w:tc>
              <w:tc>
                <w:tcPr>
                  <w:tcW w:w="978" w:type="dxa"/>
                  <w:tcBorders>
                    <w:top w:val="single" w:sz="4" w:space="0" w:color="auto"/>
                    <w:left w:val="single" w:sz="4" w:space="0" w:color="auto"/>
                    <w:bottom w:val="single" w:sz="4" w:space="0" w:color="auto"/>
                    <w:right w:val="single" w:sz="4" w:space="0" w:color="auto"/>
                  </w:tcBorders>
                </w:tcPr>
                <w:p w14:paraId="388327A8" w14:textId="77777777" w:rsidR="00436235" w:rsidRDefault="00204325">
                  <w:pPr>
                    <w:pStyle w:val="TAH"/>
                    <w:spacing w:after="120"/>
                    <w:rPr>
                      <w:rFonts w:cs="Arial"/>
                      <w:sz w:val="11"/>
                      <w:szCs w:val="16"/>
                    </w:rPr>
                  </w:pPr>
                  <w:r>
                    <w:rPr>
                      <w:rFonts w:cs="Arial"/>
                      <w:sz w:val="11"/>
                      <w:szCs w:val="16"/>
                    </w:rPr>
                    <w:t>Feature group</w:t>
                  </w:r>
                </w:p>
              </w:tc>
              <w:tc>
                <w:tcPr>
                  <w:tcW w:w="3638" w:type="dxa"/>
                  <w:tcBorders>
                    <w:top w:val="single" w:sz="4" w:space="0" w:color="auto"/>
                    <w:left w:val="single" w:sz="4" w:space="0" w:color="auto"/>
                    <w:bottom w:val="single" w:sz="4" w:space="0" w:color="auto"/>
                    <w:right w:val="single" w:sz="4" w:space="0" w:color="auto"/>
                  </w:tcBorders>
                </w:tcPr>
                <w:p w14:paraId="1A95267C" w14:textId="77777777" w:rsidR="00436235" w:rsidRDefault="00204325">
                  <w:pPr>
                    <w:pStyle w:val="TAH"/>
                    <w:spacing w:after="120"/>
                    <w:rPr>
                      <w:rFonts w:cs="Arial"/>
                      <w:sz w:val="11"/>
                      <w:szCs w:val="16"/>
                    </w:rPr>
                  </w:pPr>
                  <w:r>
                    <w:rPr>
                      <w:rFonts w:cs="Arial"/>
                      <w:sz w:val="11"/>
                      <w:szCs w:val="16"/>
                    </w:rPr>
                    <w:t>Components</w:t>
                  </w:r>
                </w:p>
              </w:tc>
              <w:tc>
                <w:tcPr>
                  <w:tcW w:w="870" w:type="dxa"/>
                  <w:tcBorders>
                    <w:top w:val="single" w:sz="4" w:space="0" w:color="auto"/>
                    <w:left w:val="single" w:sz="4" w:space="0" w:color="auto"/>
                    <w:bottom w:val="single" w:sz="4" w:space="0" w:color="auto"/>
                    <w:right w:val="single" w:sz="4" w:space="0" w:color="auto"/>
                  </w:tcBorders>
                </w:tcPr>
                <w:p w14:paraId="66F21D57" w14:textId="77777777" w:rsidR="00436235" w:rsidRDefault="00204325">
                  <w:pPr>
                    <w:pStyle w:val="TAH"/>
                    <w:spacing w:after="120"/>
                    <w:rPr>
                      <w:rFonts w:cs="Arial"/>
                      <w:sz w:val="11"/>
                      <w:szCs w:val="16"/>
                    </w:rPr>
                  </w:pPr>
                  <w:r>
                    <w:rPr>
                      <w:rFonts w:cs="Arial"/>
                      <w:sz w:val="11"/>
                      <w:szCs w:val="16"/>
                    </w:rPr>
                    <w:t>Prerequisite feature groups</w:t>
                  </w:r>
                </w:p>
              </w:tc>
              <w:tc>
                <w:tcPr>
                  <w:tcW w:w="2404" w:type="dxa"/>
                  <w:tcBorders>
                    <w:top w:val="single" w:sz="4" w:space="0" w:color="auto"/>
                    <w:left w:val="single" w:sz="4" w:space="0" w:color="auto"/>
                    <w:bottom w:val="single" w:sz="4" w:space="0" w:color="auto"/>
                    <w:right w:val="single" w:sz="4" w:space="0" w:color="auto"/>
                  </w:tcBorders>
                </w:tcPr>
                <w:p w14:paraId="715C7895"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3855" w:type="dxa"/>
                  <w:tcBorders>
                    <w:top w:val="single" w:sz="4" w:space="0" w:color="auto"/>
                    <w:left w:val="single" w:sz="4" w:space="0" w:color="auto"/>
                    <w:bottom w:val="single" w:sz="4" w:space="0" w:color="auto"/>
                    <w:right w:val="single" w:sz="4" w:space="0" w:color="auto"/>
                  </w:tcBorders>
                </w:tcPr>
                <w:p w14:paraId="038ACE24"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7F12DEAA" w14:textId="77777777" w:rsidR="00436235" w:rsidRDefault="00204325">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2019" w:type="dxa"/>
                  <w:tcBorders>
                    <w:top w:val="single" w:sz="4" w:space="0" w:color="auto"/>
                    <w:left w:val="single" w:sz="4" w:space="0" w:color="auto"/>
                    <w:bottom w:val="single" w:sz="4" w:space="0" w:color="auto"/>
                    <w:right w:val="single" w:sz="4" w:space="0" w:color="auto"/>
                  </w:tcBorders>
                </w:tcPr>
                <w:p w14:paraId="11F52AAE" w14:textId="77777777" w:rsidR="00436235" w:rsidRDefault="00204325">
                  <w:pPr>
                    <w:pStyle w:val="TAH"/>
                    <w:spacing w:after="120"/>
                    <w:rPr>
                      <w:rFonts w:cs="Arial"/>
                      <w:sz w:val="11"/>
                      <w:szCs w:val="16"/>
                    </w:rPr>
                  </w:pPr>
                  <w:r>
                    <w:rPr>
                      <w:rFonts w:cs="Arial"/>
                      <w:sz w:val="11"/>
                      <w:szCs w:val="16"/>
                    </w:rPr>
                    <w:t>Need of FDD/TDD differentiation</w:t>
                  </w:r>
                </w:p>
              </w:tc>
              <w:tc>
                <w:tcPr>
                  <w:tcW w:w="950" w:type="dxa"/>
                  <w:tcBorders>
                    <w:top w:val="single" w:sz="4" w:space="0" w:color="auto"/>
                    <w:left w:val="single" w:sz="4" w:space="0" w:color="auto"/>
                    <w:bottom w:val="single" w:sz="4" w:space="0" w:color="auto"/>
                    <w:right w:val="single" w:sz="4" w:space="0" w:color="auto"/>
                  </w:tcBorders>
                </w:tcPr>
                <w:p w14:paraId="0572FFB3" w14:textId="77777777" w:rsidR="00436235" w:rsidRDefault="00204325">
                  <w:pPr>
                    <w:pStyle w:val="TAH"/>
                    <w:spacing w:after="120"/>
                    <w:rPr>
                      <w:rFonts w:cs="Arial"/>
                      <w:sz w:val="11"/>
                      <w:szCs w:val="16"/>
                    </w:rPr>
                  </w:pPr>
                  <w:r>
                    <w:rPr>
                      <w:rFonts w:cs="Arial"/>
                      <w:sz w:val="11"/>
                      <w:szCs w:val="16"/>
                    </w:rPr>
                    <w:t>Need of FR1/FR2 differentiation</w:t>
                  </w:r>
                </w:p>
              </w:tc>
              <w:tc>
                <w:tcPr>
                  <w:tcW w:w="925" w:type="dxa"/>
                  <w:tcBorders>
                    <w:top w:val="single" w:sz="4" w:space="0" w:color="auto"/>
                    <w:left w:val="single" w:sz="4" w:space="0" w:color="auto"/>
                    <w:bottom w:val="single" w:sz="4" w:space="0" w:color="auto"/>
                    <w:right w:val="single" w:sz="4" w:space="0" w:color="auto"/>
                  </w:tcBorders>
                </w:tcPr>
                <w:p w14:paraId="27C82921"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0C8EA314"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D804EB5"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E58421B" w14:textId="77777777" w:rsidR="00436235" w:rsidRDefault="00204325">
                  <w:pPr>
                    <w:pStyle w:val="TAL"/>
                    <w:spacing w:after="120"/>
                    <w:rPr>
                      <w:rFonts w:cs="Arial"/>
                      <w:sz w:val="11"/>
                      <w:szCs w:val="16"/>
                      <w:lang w:eastAsia="ja-JP"/>
                    </w:rPr>
                  </w:pPr>
                  <w:r>
                    <w:rPr>
                      <w:rFonts w:cs="Arial"/>
                      <w:sz w:val="11"/>
                      <w:szCs w:val="16"/>
                      <w:lang w:eastAsia="ja-JP"/>
                    </w:rPr>
                    <w:t>30-1</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0AECE32C" w14:textId="77777777" w:rsidR="00436235" w:rsidRDefault="00204325">
                  <w:pPr>
                    <w:pStyle w:val="TAL"/>
                    <w:spacing w:after="120"/>
                    <w:rPr>
                      <w:rFonts w:cs="Arial"/>
                      <w:sz w:val="11"/>
                      <w:szCs w:val="16"/>
                      <w:lang w:eastAsia="zh-CN"/>
                    </w:rPr>
                  </w:pPr>
                  <w:r>
                    <w:rPr>
                      <w:rFonts w:cs="Arial"/>
                      <w:sz w:val="11"/>
                      <w:szCs w:val="16"/>
                      <w:lang w:eastAsia="zh-CN"/>
                    </w:rPr>
                    <w:t xml:space="preserve">Increased maximum number of </w:t>
                  </w:r>
                  <w:r>
                    <w:rPr>
                      <w:rFonts w:cs="Arial"/>
                      <w:strike/>
                      <w:color w:val="FF0000"/>
                      <w:sz w:val="11"/>
                      <w:szCs w:val="16"/>
                      <w:lang w:eastAsia="zh-CN"/>
                    </w:rPr>
                    <w:t>dynamic grant</w:t>
                  </w:r>
                  <w:r>
                    <w:rPr>
                      <w:rFonts w:cs="Arial"/>
                      <w:sz w:val="11"/>
                      <w:szCs w:val="16"/>
                      <w:lang w:eastAsia="zh-CN"/>
                    </w:rPr>
                    <w:t xml:space="preserve"> PUSCH Type A repetitions</w:t>
                  </w:r>
                </w:p>
              </w:tc>
              <w:tc>
                <w:tcPr>
                  <w:tcW w:w="3638" w:type="dxa"/>
                  <w:tcBorders>
                    <w:top w:val="single" w:sz="4" w:space="0" w:color="auto"/>
                    <w:left w:val="single" w:sz="4" w:space="0" w:color="auto"/>
                    <w:bottom w:val="single" w:sz="4" w:space="0" w:color="auto"/>
                    <w:right w:val="single" w:sz="4" w:space="0" w:color="auto"/>
                  </w:tcBorders>
                  <w:shd w:val="clear" w:color="auto" w:fill="FFFF00"/>
                </w:tcPr>
                <w:p w14:paraId="3CD3CEE6" w14:textId="77777777" w:rsidR="00436235" w:rsidRDefault="00204325">
                  <w:pPr>
                    <w:snapToGrid w:val="0"/>
                    <w:spacing w:after="120"/>
                    <w:contextualSpacing/>
                    <w:jc w:val="both"/>
                    <w:rPr>
                      <w:rFonts w:ascii="Arial" w:hAnsi="Arial" w:cs="Arial"/>
                      <w:sz w:val="11"/>
                      <w:szCs w:val="16"/>
                    </w:rPr>
                  </w:pPr>
                  <w:r>
                    <w:rPr>
                      <w:rFonts w:ascii="Arial" w:hAnsi="Arial" w:cs="Arial"/>
                      <w:sz w:val="11"/>
                      <w:szCs w:val="16"/>
                    </w:rPr>
                    <w:t>K = 1, 2, 3, 4, 7, 8, 12, 16, 20, 24, 28, 32 times repetitions.</w:t>
                  </w:r>
                </w:p>
                <w:p w14:paraId="24B52513" w14:textId="77777777" w:rsidR="00436235" w:rsidRDefault="00204325">
                  <w:pPr>
                    <w:snapToGrid w:val="0"/>
                    <w:spacing w:after="120"/>
                    <w:contextualSpacing/>
                    <w:jc w:val="both"/>
                    <w:rPr>
                      <w:rFonts w:ascii="Arial" w:hAnsi="Arial" w:cs="Arial"/>
                      <w:sz w:val="11"/>
                      <w:szCs w:val="16"/>
                    </w:rPr>
                  </w:pPr>
                  <w:r>
                    <w:rPr>
                      <w:rFonts w:ascii="Arial" w:hAnsi="Arial" w:cs="Arial"/>
                      <w:sz w:val="11"/>
                      <w:szCs w:val="16"/>
                    </w:rPr>
                    <w:t xml:space="preserve">The number of repetitions is indicated in a TDRA list. A row index of the TDRA list is indicated by a DCI </w:t>
                  </w:r>
                  <w:r>
                    <w:rPr>
                      <w:rFonts w:ascii="Arial" w:hAnsi="Arial" w:cs="Arial"/>
                      <w:color w:val="FF0000"/>
                      <w:sz w:val="11"/>
                      <w:szCs w:val="16"/>
                    </w:rPr>
                    <w:t>or a configured grant configuration</w:t>
                  </w:r>
                  <w:r>
                    <w:rPr>
                      <w:rFonts w:ascii="Arial" w:hAnsi="Arial" w:cs="Arial"/>
                      <w:sz w:val="11"/>
                      <w:szCs w:val="16"/>
                    </w:rPr>
                    <w:t>.</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545C035F" w14:textId="77777777" w:rsidR="00436235" w:rsidRDefault="00204325">
                  <w:pPr>
                    <w:pStyle w:val="TAL"/>
                    <w:spacing w:after="120"/>
                    <w:rPr>
                      <w:rFonts w:eastAsia="ＭＳ 明朝" w:cs="Arial"/>
                      <w:sz w:val="11"/>
                      <w:szCs w:val="16"/>
                      <w:highlight w:val="yellow"/>
                      <w:lang w:eastAsia="ja-JP"/>
                    </w:rPr>
                  </w:pPr>
                  <w:r>
                    <w:rPr>
                      <w:rFonts w:eastAsia="ＭＳ 明朝" w:cs="Arial"/>
                      <w:color w:val="FF0000"/>
                      <w:sz w:val="11"/>
                      <w:szCs w:val="16"/>
                      <w:lang w:eastAsia="ja-JP"/>
                    </w:rPr>
                    <w:t>[5-14] or [5-16], or</w:t>
                  </w:r>
                  <w:r>
                    <w:rPr>
                      <w:rFonts w:eastAsia="ＭＳ 明朝" w:cs="Arial"/>
                      <w:sz w:val="11"/>
                      <w:szCs w:val="16"/>
                      <w:lang w:eastAsia="ja-JP"/>
                    </w:rPr>
                    <w:t xml:space="preserve"> [5-17]</w:t>
                  </w:r>
                </w:p>
              </w:tc>
              <w:tc>
                <w:tcPr>
                  <w:tcW w:w="2404" w:type="dxa"/>
                  <w:tcBorders>
                    <w:top w:val="single" w:sz="4" w:space="0" w:color="auto"/>
                    <w:left w:val="single" w:sz="4" w:space="0" w:color="auto"/>
                    <w:bottom w:val="single" w:sz="4" w:space="0" w:color="auto"/>
                    <w:right w:val="single" w:sz="4" w:space="0" w:color="auto"/>
                  </w:tcBorders>
                  <w:shd w:val="clear" w:color="auto" w:fill="FFFF00"/>
                </w:tcPr>
                <w:p w14:paraId="68FA3990" w14:textId="77777777" w:rsidR="00436235" w:rsidRDefault="00204325">
                  <w:pPr>
                    <w:pStyle w:val="TAL"/>
                    <w:spacing w:after="120"/>
                    <w:rPr>
                      <w:rFonts w:eastAsia="ＭＳ 明朝" w:cs="Arial"/>
                      <w:sz w:val="11"/>
                      <w:szCs w:val="16"/>
                      <w:lang w:eastAsia="ja-JP"/>
                    </w:rPr>
                  </w:pPr>
                  <w:r>
                    <w:rPr>
                      <w:rFonts w:eastAsia="ＭＳ 明朝" w:cs="Arial"/>
                      <w:sz w:val="11"/>
                      <w:szCs w:val="16"/>
                      <w:lang w:eastAsia="ja-JP"/>
                    </w:rPr>
                    <w:t xml:space="preserve">UE does not support more than 16 repetitions for </w:t>
                  </w:r>
                  <w:r>
                    <w:rPr>
                      <w:rFonts w:eastAsia="ＭＳ 明朝" w:cs="Arial"/>
                      <w:strike/>
                      <w:color w:val="FF0000"/>
                      <w:sz w:val="11"/>
                      <w:szCs w:val="16"/>
                      <w:lang w:eastAsia="ja-JP"/>
                    </w:rPr>
                    <w:t>dynamic grant</w:t>
                  </w:r>
                  <w:r>
                    <w:rPr>
                      <w:rFonts w:eastAsia="ＭＳ 明朝" w:cs="Arial"/>
                      <w:sz w:val="11"/>
                      <w:szCs w:val="16"/>
                      <w:lang w:eastAsia="ja-JP"/>
                    </w:rPr>
                    <w:t xml:space="preserve"> PUSCH </w:t>
                  </w:r>
                  <w:r>
                    <w:rPr>
                      <w:rFonts w:eastAsia="ＭＳ 明朝" w:cs="Arial"/>
                      <w:color w:val="FF0000"/>
                      <w:sz w:val="11"/>
                      <w:szCs w:val="16"/>
                      <w:lang w:eastAsia="ja-JP"/>
                    </w:rPr>
                    <w:t>repetition type A</w:t>
                  </w:r>
                  <w:r>
                    <w:rPr>
                      <w:rFonts w:eastAsia="ＭＳ 明朝" w:cs="Arial"/>
                      <w:sz w:val="11"/>
                      <w:szCs w:val="16"/>
                      <w:lang w:eastAsia="ja-JP"/>
                    </w:rPr>
                    <w:t>.</w:t>
                  </w:r>
                </w:p>
              </w:tc>
              <w:tc>
                <w:tcPr>
                  <w:tcW w:w="3855" w:type="dxa"/>
                  <w:tcBorders>
                    <w:top w:val="single" w:sz="4" w:space="0" w:color="auto"/>
                    <w:left w:val="single" w:sz="4" w:space="0" w:color="auto"/>
                    <w:bottom w:val="single" w:sz="4" w:space="0" w:color="auto"/>
                    <w:right w:val="single" w:sz="4" w:space="0" w:color="auto"/>
                  </w:tcBorders>
                  <w:shd w:val="clear" w:color="auto" w:fill="FFFF00"/>
                </w:tcPr>
                <w:p w14:paraId="627F3249" w14:textId="77777777" w:rsidR="00436235" w:rsidRDefault="00204325">
                  <w:pPr>
                    <w:pStyle w:val="TAL"/>
                    <w:spacing w:after="120"/>
                    <w:rPr>
                      <w:rFonts w:eastAsia="ＭＳ 明朝" w:cs="Arial"/>
                      <w:sz w:val="11"/>
                      <w:szCs w:val="16"/>
                      <w:lang w:eastAsia="ja-JP"/>
                    </w:rPr>
                  </w:pPr>
                  <w:r>
                    <w:rPr>
                      <w:rFonts w:eastAsia="ＭＳ 明朝" w:cs="Arial"/>
                      <w:strike/>
                      <w:color w:val="FF0000"/>
                      <w:sz w:val="11"/>
                      <w:szCs w:val="16"/>
                      <w:lang w:eastAsia="ja-JP"/>
                    </w:rPr>
                    <w:t>[</w:t>
                  </w:r>
                  <w:r>
                    <w:rPr>
                      <w:rFonts w:eastAsia="ＭＳ 明朝" w:cs="Arial"/>
                      <w:sz w:val="11"/>
                      <w:szCs w:val="16"/>
                      <w:lang w:eastAsia="ja-JP"/>
                    </w:rPr>
                    <w:t>Per UE</w:t>
                  </w:r>
                  <w:r>
                    <w:rPr>
                      <w:rFonts w:eastAsia="ＭＳ 明朝" w:cs="Arial"/>
                      <w:strike/>
                      <w:color w:val="FF0000"/>
                      <w:sz w:val="11"/>
                      <w:szCs w:val="16"/>
                      <w:lang w:eastAsia="ja-JP"/>
                    </w:rPr>
                    <w:t>]</w:t>
                  </w:r>
                </w:p>
              </w:tc>
              <w:tc>
                <w:tcPr>
                  <w:tcW w:w="2019" w:type="dxa"/>
                  <w:tcBorders>
                    <w:top w:val="single" w:sz="4" w:space="0" w:color="auto"/>
                    <w:left w:val="single" w:sz="4" w:space="0" w:color="auto"/>
                    <w:bottom w:val="single" w:sz="4" w:space="0" w:color="auto"/>
                    <w:right w:val="single" w:sz="4" w:space="0" w:color="auto"/>
                  </w:tcBorders>
                  <w:shd w:val="clear" w:color="auto" w:fill="FFFF00"/>
                </w:tcPr>
                <w:p w14:paraId="44B906B7" w14:textId="77777777" w:rsidR="00436235" w:rsidRDefault="00204325">
                  <w:pPr>
                    <w:pStyle w:val="TAL"/>
                    <w:spacing w:after="120"/>
                    <w:rPr>
                      <w:rFonts w:eastAsia="ＭＳ 明朝" w:cs="Arial"/>
                      <w:sz w:val="11"/>
                      <w:szCs w:val="16"/>
                      <w:lang w:eastAsia="ja-JP"/>
                    </w:rPr>
                  </w:pPr>
                  <w:r>
                    <w:rPr>
                      <w:rFonts w:eastAsia="ＭＳ 明朝" w:cs="Arial"/>
                      <w:sz w:val="11"/>
                      <w:szCs w:val="16"/>
                      <w:lang w:eastAsia="ja-JP"/>
                    </w:rPr>
                    <w:t>No</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09437F6A" w14:textId="77777777" w:rsidR="00436235" w:rsidRDefault="00204325">
                  <w:pPr>
                    <w:pStyle w:val="TAL"/>
                    <w:spacing w:after="120"/>
                    <w:rPr>
                      <w:rFonts w:eastAsia="ＭＳ 明朝" w:cs="Arial"/>
                      <w:sz w:val="11"/>
                      <w:szCs w:val="16"/>
                      <w:lang w:eastAsia="ja-JP"/>
                    </w:rPr>
                  </w:pPr>
                  <w:r>
                    <w:rPr>
                      <w:rFonts w:eastAsia="ＭＳ 明朝" w:cs="Arial"/>
                      <w:sz w:val="11"/>
                      <w:szCs w:val="16"/>
                      <w:lang w:eastAsia="ja-JP"/>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7D7BAC51" w14:textId="77777777" w:rsidR="00436235" w:rsidRDefault="00204325">
                  <w:pPr>
                    <w:pStyle w:val="TAL"/>
                    <w:spacing w:after="120"/>
                    <w:rPr>
                      <w:rFonts w:eastAsia="ＭＳ 明朝" w:cs="Arial"/>
                      <w:sz w:val="11"/>
                      <w:szCs w:val="16"/>
                      <w:lang w:eastAsia="ja-JP"/>
                    </w:rPr>
                  </w:pPr>
                  <w:r>
                    <w:rPr>
                      <w:rFonts w:eastAsia="ＭＳ 明朝" w:cs="Arial"/>
                      <w:sz w:val="11"/>
                      <w:szCs w:val="16"/>
                      <w:lang w:eastAsia="ja-JP"/>
                    </w:rPr>
                    <w:t>N/A</w:t>
                  </w:r>
                </w:p>
              </w:tc>
            </w:tr>
            <w:tr w:rsidR="00436235" w14:paraId="73585300" w14:textId="77777777">
              <w:trPr>
                <w:trHeight w:val="1031"/>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5712EF49" w14:textId="77777777" w:rsidR="00436235" w:rsidRDefault="00204325">
                  <w:pPr>
                    <w:spacing w:after="120"/>
                    <w:rPr>
                      <w:rFonts w:ascii="Arial" w:hAnsi="Arial" w:cs="Arial"/>
                      <w:strike/>
                      <w:color w:val="FF0000"/>
                      <w:sz w:val="11"/>
                      <w:szCs w:val="11"/>
                    </w:rPr>
                  </w:pPr>
                  <w:r>
                    <w:rPr>
                      <w:rFonts w:ascii="Arial" w:hAnsi="Arial" w:cs="Arial"/>
                      <w:strike/>
                      <w:color w:val="FF0000"/>
                      <w:sz w:val="11"/>
                      <w:szCs w:val="11"/>
                    </w:rPr>
                    <w:t xml:space="preserve"> 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0C72A621"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30-1a</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255BF4F7"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Increased maximum number of Type 2 configured grant PUSCH Type A repetitions</w:t>
                  </w:r>
                </w:p>
              </w:tc>
              <w:tc>
                <w:tcPr>
                  <w:tcW w:w="3638" w:type="dxa"/>
                  <w:tcBorders>
                    <w:top w:val="single" w:sz="4" w:space="0" w:color="auto"/>
                    <w:left w:val="single" w:sz="4" w:space="0" w:color="auto"/>
                    <w:bottom w:val="single" w:sz="4" w:space="0" w:color="auto"/>
                    <w:right w:val="single" w:sz="4" w:space="0" w:color="auto"/>
                  </w:tcBorders>
                  <w:shd w:val="clear" w:color="auto" w:fill="FFFF00"/>
                </w:tcPr>
                <w:p w14:paraId="53D16B51"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K = 1, 2, 3, 4, 7, 8, 12, 16, 20, 24, 28, 32 times repetitions.</w:t>
                  </w:r>
                </w:p>
                <w:p w14:paraId="240ED61F" w14:textId="77777777" w:rsidR="00436235" w:rsidRDefault="00204325">
                  <w:pPr>
                    <w:pStyle w:val="aff5"/>
                    <w:autoSpaceDE w:val="0"/>
                    <w:autoSpaceDN w:val="0"/>
                    <w:adjustRightInd w:val="0"/>
                    <w:snapToGrid w:val="0"/>
                    <w:spacing w:after="120"/>
                    <w:ind w:left="800"/>
                    <w:jc w:val="both"/>
                    <w:rPr>
                      <w:rFonts w:ascii="Arial" w:hAnsi="Arial" w:cs="Arial"/>
                      <w:strike/>
                      <w:color w:val="FF0000"/>
                      <w:sz w:val="11"/>
                      <w:szCs w:val="16"/>
                    </w:rPr>
                  </w:pPr>
                  <w:r>
                    <w:rPr>
                      <w:rFonts w:ascii="Arial" w:hAnsi="Arial" w:cs="Arial"/>
                      <w:strike/>
                      <w:color w:val="FF0000"/>
                      <w:sz w:val="11"/>
                      <w:szCs w:val="16"/>
                    </w:rPr>
                    <w:t>The number of repetitions is indicated in a TDRA list. A row index of the TDRA list is indicated by a Type 2 configured grant configuration.</w:t>
                  </w:r>
                </w:p>
                <w:p w14:paraId="683938FA"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FFS whether to merge with FG 30-1</w:t>
                  </w:r>
                </w:p>
                <w:p w14:paraId="764BC73A" w14:textId="77777777" w:rsidR="00436235" w:rsidRDefault="00204325">
                  <w:pPr>
                    <w:pStyle w:val="aff5"/>
                    <w:autoSpaceDE w:val="0"/>
                    <w:autoSpaceDN w:val="0"/>
                    <w:adjustRightInd w:val="0"/>
                    <w:snapToGrid w:val="0"/>
                    <w:spacing w:after="120"/>
                    <w:ind w:left="800"/>
                    <w:jc w:val="both"/>
                    <w:rPr>
                      <w:rFonts w:ascii="Arial" w:hAnsi="Arial" w:cs="Arial"/>
                      <w:strike/>
                      <w:color w:val="FF0000"/>
                      <w:sz w:val="11"/>
                      <w:szCs w:val="16"/>
                    </w:rPr>
                  </w:pPr>
                  <w:r>
                    <w:rPr>
                      <w:rFonts w:ascii="Arial" w:hAnsi="Arial" w:cs="Arial"/>
                      <w:strike/>
                      <w:color w:val="FF0000"/>
                      <w:sz w:val="11"/>
                      <w:szCs w:val="16"/>
                    </w:rPr>
                    <w:t>FFS whether to have a separate FG for CG (including both Type 1 and Type 2) with repK-r17</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5426F84D" w14:textId="77777777" w:rsidR="00436235" w:rsidRDefault="00204325">
                  <w:pPr>
                    <w:pStyle w:val="TAL"/>
                    <w:spacing w:after="120"/>
                    <w:rPr>
                      <w:rFonts w:eastAsia="ＭＳ 明朝" w:cs="Arial"/>
                      <w:strike/>
                      <w:color w:val="FF0000"/>
                      <w:sz w:val="11"/>
                      <w:szCs w:val="16"/>
                      <w:lang w:eastAsia="ja-JP"/>
                    </w:rPr>
                  </w:pPr>
                  <w:r>
                    <w:rPr>
                      <w:rFonts w:eastAsia="ＭＳ 明朝" w:cs="Arial"/>
                      <w:strike/>
                      <w:color w:val="FF0000"/>
                      <w:sz w:val="11"/>
                      <w:szCs w:val="16"/>
                      <w:lang w:eastAsia="ja-JP"/>
                    </w:rPr>
                    <w:t>[5-16], [30-1]</w:t>
                  </w:r>
                </w:p>
              </w:tc>
              <w:tc>
                <w:tcPr>
                  <w:tcW w:w="2404" w:type="dxa"/>
                  <w:tcBorders>
                    <w:top w:val="single" w:sz="4" w:space="0" w:color="auto"/>
                    <w:left w:val="single" w:sz="4" w:space="0" w:color="auto"/>
                    <w:bottom w:val="single" w:sz="4" w:space="0" w:color="auto"/>
                    <w:right w:val="single" w:sz="4" w:space="0" w:color="auto"/>
                  </w:tcBorders>
                  <w:shd w:val="clear" w:color="auto" w:fill="FFFF00"/>
                </w:tcPr>
                <w:p w14:paraId="7610821A" w14:textId="77777777" w:rsidR="00436235" w:rsidRDefault="00204325">
                  <w:pPr>
                    <w:pStyle w:val="TAL"/>
                    <w:spacing w:after="120"/>
                    <w:rPr>
                      <w:rFonts w:cs="Arial"/>
                      <w:strike/>
                      <w:color w:val="FF0000"/>
                      <w:sz w:val="11"/>
                      <w:szCs w:val="16"/>
                      <w:lang w:eastAsia="zh-CN"/>
                    </w:rPr>
                  </w:pPr>
                  <w:r>
                    <w:rPr>
                      <w:rFonts w:eastAsia="ＭＳ 明朝" w:cs="Arial"/>
                      <w:strike/>
                      <w:color w:val="FF0000"/>
                      <w:sz w:val="11"/>
                      <w:szCs w:val="16"/>
                      <w:lang w:eastAsia="ja-JP"/>
                    </w:rPr>
                    <w:t xml:space="preserve">UE does not support more than 16 repetitions for </w:t>
                  </w:r>
                  <w:r>
                    <w:rPr>
                      <w:rFonts w:cs="Arial"/>
                      <w:strike/>
                      <w:color w:val="FF0000"/>
                      <w:sz w:val="11"/>
                      <w:szCs w:val="16"/>
                      <w:lang w:eastAsia="zh-CN"/>
                    </w:rPr>
                    <w:t>Type 2configurecd grant PUSCH</w:t>
                  </w:r>
                  <w:r>
                    <w:rPr>
                      <w:rFonts w:eastAsia="ＭＳ 明朝" w:cs="Arial"/>
                      <w:strike/>
                      <w:color w:val="FF0000"/>
                      <w:sz w:val="11"/>
                      <w:szCs w:val="16"/>
                      <w:lang w:eastAsia="ja-JP"/>
                    </w:rPr>
                    <w:t>.</w:t>
                  </w:r>
                </w:p>
              </w:tc>
              <w:tc>
                <w:tcPr>
                  <w:tcW w:w="3855" w:type="dxa"/>
                  <w:tcBorders>
                    <w:top w:val="single" w:sz="4" w:space="0" w:color="auto"/>
                    <w:left w:val="single" w:sz="4" w:space="0" w:color="auto"/>
                    <w:bottom w:val="single" w:sz="4" w:space="0" w:color="auto"/>
                    <w:right w:val="single" w:sz="4" w:space="0" w:color="auto"/>
                  </w:tcBorders>
                  <w:shd w:val="clear" w:color="auto" w:fill="FFFF00"/>
                </w:tcPr>
                <w:p w14:paraId="725C215E"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[Per UE]</w:t>
                  </w:r>
                </w:p>
              </w:tc>
              <w:tc>
                <w:tcPr>
                  <w:tcW w:w="2019" w:type="dxa"/>
                  <w:tcBorders>
                    <w:top w:val="single" w:sz="4" w:space="0" w:color="auto"/>
                    <w:left w:val="single" w:sz="4" w:space="0" w:color="auto"/>
                    <w:bottom w:val="single" w:sz="4" w:space="0" w:color="auto"/>
                    <w:right w:val="single" w:sz="4" w:space="0" w:color="auto"/>
                  </w:tcBorders>
                  <w:shd w:val="clear" w:color="auto" w:fill="FFFF00"/>
                </w:tcPr>
                <w:p w14:paraId="53791227" w14:textId="77777777" w:rsidR="00436235" w:rsidRDefault="00204325">
                  <w:pPr>
                    <w:pStyle w:val="TAL"/>
                    <w:spacing w:after="120"/>
                    <w:rPr>
                      <w:rFonts w:eastAsia="ＭＳ 明朝" w:cs="Arial"/>
                      <w:strike/>
                      <w:color w:val="FF0000"/>
                      <w:sz w:val="11"/>
                      <w:szCs w:val="16"/>
                      <w:lang w:eastAsia="ja-JP"/>
                    </w:rPr>
                  </w:pPr>
                  <w:r>
                    <w:rPr>
                      <w:rFonts w:eastAsia="ＭＳ 明朝" w:cs="Arial"/>
                      <w:strike/>
                      <w:color w:val="FF0000"/>
                      <w:sz w:val="11"/>
                      <w:szCs w:val="16"/>
                      <w:lang w:eastAsia="ja-JP"/>
                    </w:rPr>
                    <w:t>No</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66BA3782" w14:textId="77777777" w:rsidR="00436235" w:rsidRDefault="00204325">
                  <w:pPr>
                    <w:pStyle w:val="TAL"/>
                    <w:spacing w:after="120"/>
                    <w:rPr>
                      <w:rFonts w:eastAsia="ＭＳ 明朝" w:cs="Arial"/>
                      <w:strike/>
                      <w:color w:val="FF0000"/>
                      <w:sz w:val="11"/>
                      <w:szCs w:val="16"/>
                      <w:lang w:eastAsia="ja-JP"/>
                    </w:rPr>
                  </w:pPr>
                  <w:r>
                    <w:rPr>
                      <w:rFonts w:eastAsia="ＭＳ 明朝" w:cs="Arial"/>
                      <w:strike/>
                      <w:color w:val="FF0000"/>
                      <w:sz w:val="11"/>
                      <w:szCs w:val="16"/>
                      <w:lang w:eastAsia="ja-JP"/>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10F07229"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N/A</w:t>
                  </w:r>
                </w:p>
              </w:tc>
            </w:tr>
            <w:tr w:rsidR="00436235" w14:paraId="42D663E2"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1E752B7A"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011A032" w14:textId="77777777" w:rsidR="00436235" w:rsidRDefault="00204325">
                  <w:pPr>
                    <w:pStyle w:val="TAL"/>
                    <w:spacing w:after="120"/>
                    <w:rPr>
                      <w:rFonts w:cs="Arial"/>
                      <w:sz w:val="11"/>
                      <w:szCs w:val="16"/>
                      <w:lang w:eastAsia="zh-CN"/>
                    </w:rPr>
                  </w:pPr>
                  <w:r>
                    <w:rPr>
                      <w:rFonts w:cs="Arial"/>
                      <w:sz w:val="11"/>
                      <w:szCs w:val="16"/>
                      <w:lang w:eastAsia="zh-CN"/>
                    </w:rPr>
                    <w:t>30-2</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0F3B4C79" w14:textId="77777777" w:rsidR="00436235" w:rsidRDefault="00204325">
                  <w:pPr>
                    <w:pStyle w:val="TAL"/>
                    <w:spacing w:after="120"/>
                    <w:rPr>
                      <w:rFonts w:cs="Arial"/>
                      <w:sz w:val="11"/>
                      <w:szCs w:val="16"/>
                      <w:lang w:eastAsia="zh-CN"/>
                    </w:rPr>
                  </w:pPr>
                  <w:r>
                    <w:rPr>
                      <w:rFonts w:cs="Arial"/>
                      <w:strike/>
                      <w:color w:val="FF0000"/>
                      <w:sz w:val="11"/>
                      <w:szCs w:val="16"/>
                      <w:lang w:eastAsia="zh-CN"/>
                    </w:rPr>
                    <w:t xml:space="preserve">Dynamic grant </w:t>
                  </w:r>
                  <w:r>
                    <w:rPr>
                      <w:rFonts w:cs="Arial"/>
                      <w:sz w:val="11"/>
                      <w:szCs w:val="16"/>
                      <w:lang w:eastAsia="zh-CN"/>
                    </w:rPr>
                    <w:t>PUSCH Type A repetitions based on available slots</w:t>
                  </w:r>
                </w:p>
              </w:tc>
              <w:tc>
                <w:tcPr>
                  <w:tcW w:w="3638" w:type="dxa"/>
                  <w:tcBorders>
                    <w:top w:val="single" w:sz="4" w:space="0" w:color="auto"/>
                    <w:left w:val="single" w:sz="4" w:space="0" w:color="auto"/>
                    <w:bottom w:val="single" w:sz="4" w:space="0" w:color="auto"/>
                    <w:right w:val="single" w:sz="4" w:space="0" w:color="auto"/>
                  </w:tcBorders>
                  <w:shd w:val="clear" w:color="auto" w:fill="FFFF00"/>
                </w:tcPr>
                <w:p w14:paraId="70F17B2C" w14:textId="77777777" w:rsidR="00436235" w:rsidRDefault="00204325">
                  <w:pPr>
                    <w:snapToGrid w:val="0"/>
                    <w:spacing w:after="120"/>
                    <w:contextualSpacing/>
                    <w:jc w:val="both"/>
                    <w:rPr>
                      <w:rFonts w:ascii="Arial" w:hAnsi="Arial" w:cs="Arial"/>
                      <w:sz w:val="11"/>
                      <w:szCs w:val="16"/>
                    </w:rPr>
                  </w:pPr>
                  <w:r>
                    <w:rPr>
                      <w:rFonts w:ascii="Arial" w:hAnsi="Arial" w:cs="Arial"/>
                      <w:sz w:val="11"/>
                      <w:szCs w:val="16"/>
                    </w:rPr>
                    <w:t>Transmission occasions for K repetitions are determined on the basis of available slots.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7B0F302E" w14:textId="77777777" w:rsidR="00436235" w:rsidRDefault="00204325">
                  <w:pPr>
                    <w:pStyle w:val="TAL"/>
                    <w:spacing w:after="120"/>
                    <w:rPr>
                      <w:rFonts w:cs="Arial"/>
                      <w:sz w:val="11"/>
                      <w:szCs w:val="16"/>
                    </w:rPr>
                  </w:pPr>
                  <w:r>
                    <w:rPr>
                      <w:rFonts w:eastAsia="ＭＳ 明朝" w:cs="Arial"/>
                      <w:color w:val="FF0000"/>
                      <w:sz w:val="11"/>
                      <w:szCs w:val="16"/>
                      <w:lang w:eastAsia="ja-JP"/>
                    </w:rPr>
                    <w:t>[5-14] or [5-16], or</w:t>
                  </w:r>
                  <w:r>
                    <w:rPr>
                      <w:rFonts w:eastAsia="ＭＳ 明朝" w:cs="Arial"/>
                      <w:sz w:val="11"/>
                      <w:szCs w:val="16"/>
                      <w:lang w:eastAsia="ja-JP"/>
                    </w:rPr>
                    <w:t xml:space="preserve"> [5-17]</w:t>
                  </w:r>
                </w:p>
              </w:tc>
              <w:tc>
                <w:tcPr>
                  <w:tcW w:w="2404" w:type="dxa"/>
                  <w:tcBorders>
                    <w:top w:val="single" w:sz="4" w:space="0" w:color="auto"/>
                    <w:left w:val="single" w:sz="4" w:space="0" w:color="auto"/>
                    <w:bottom w:val="single" w:sz="4" w:space="0" w:color="auto"/>
                    <w:right w:val="single" w:sz="4" w:space="0" w:color="auto"/>
                  </w:tcBorders>
                  <w:shd w:val="clear" w:color="auto" w:fill="FFFF00"/>
                </w:tcPr>
                <w:p w14:paraId="10B855D1" w14:textId="77777777" w:rsidR="00436235" w:rsidRDefault="00204325">
                  <w:pPr>
                    <w:pStyle w:val="TAL"/>
                    <w:spacing w:after="120"/>
                    <w:rPr>
                      <w:rFonts w:cs="Arial"/>
                      <w:sz w:val="11"/>
                      <w:szCs w:val="16"/>
                      <w:lang w:eastAsia="zh-CN"/>
                    </w:rPr>
                  </w:pPr>
                  <w:r>
                    <w:rPr>
                      <w:rFonts w:eastAsia="ＭＳ 明朝" w:cs="Arial"/>
                      <w:sz w:val="11"/>
                      <w:szCs w:val="16"/>
                      <w:lang w:eastAsia="ja-JP"/>
                    </w:rPr>
                    <w:t xml:space="preserve">UE does not support </w:t>
                  </w:r>
                  <w:r>
                    <w:rPr>
                      <w:rFonts w:eastAsia="ＭＳ 明朝" w:cs="Arial"/>
                      <w:strike/>
                      <w:color w:val="FF0000"/>
                      <w:sz w:val="11"/>
                      <w:szCs w:val="16"/>
                      <w:lang w:eastAsia="ja-JP"/>
                    </w:rPr>
                    <w:t>dynamic grant</w:t>
                  </w:r>
                  <w:r>
                    <w:rPr>
                      <w:rFonts w:eastAsia="ＭＳ 明朝" w:cs="Arial"/>
                      <w:sz w:val="11"/>
                      <w:szCs w:val="16"/>
                      <w:lang w:eastAsia="ja-JP"/>
                    </w:rPr>
                    <w:t xml:space="preserve"> PUSCH repetitions counted on the basis of available slots.</w:t>
                  </w:r>
                </w:p>
              </w:tc>
              <w:tc>
                <w:tcPr>
                  <w:tcW w:w="3855" w:type="dxa"/>
                  <w:tcBorders>
                    <w:top w:val="single" w:sz="4" w:space="0" w:color="auto"/>
                    <w:left w:val="single" w:sz="4" w:space="0" w:color="auto"/>
                    <w:bottom w:val="single" w:sz="4" w:space="0" w:color="auto"/>
                    <w:right w:val="single" w:sz="4" w:space="0" w:color="auto"/>
                  </w:tcBorders>
                  <w:shd w:val="clear" w:color="auto" w:fill="FFFF00"/>
                </w:tcPr>
                <w:p w14:paraId="0AC0E535" w14:textId="77777777" w:rsidR="00436235" w:rsidRDefault="00204325">
                  <w:pPr>
                    <w:pStyle w:val="TAL"/>
                    <w:spacing w:after="120"/>
                    <w:rPr>
                      <w:rFonts w:cs="Arial"/>
                      <w:sz w:val="11"/>
                      <w:szCs w:val="16"/>
                      <w:lang w:eastAsia="ja-JP"/>
                    </w:rPr>
                  </w:pPr>
                  <w:r>
                    <w:rPr>
                      <w:rFonts w:eastAsia="ＭＳ 明朝" w:cs="Arial"/>
                      <w:strike/>
                      <w:color w:val="FF0000"/>
                      <w:sz w:val="11"/>
                      <w:szCs w:val="16"/>
                      <w:lang w:eastAsia="ja-JP"/>
                    </w:rPr>
                    <w:t>[</w:t>
                  </w:r>
                  <w:r>
                    <w:rPr>
                      <w:rFonts w:eastAsia="ＭＳ 明朝" w:cs="Arial"/>
                      <w:sz w:val="11"/>
                      <w:szCs w:val="16"/>
                      <w:lang w:eastAsia="ja-JP"/>
                    </w:rPr>
                    <w:t>Per UE</w:t>
                  </w:r>
                  <w:r>
                    <w:rPr>
                      <w:rFonts w:eastAsia="ＭＳ 明朝" w:cs="Arial"/>
                      <w:strike/>
                      <w:color w:val="FF0000"/>
                      <w:sz w:val="11"/>
                      <w:szCs w:val="16"/>
                      <w:lang w:eastAsia="ja-JP"/>
                    </w:rPr>
                    <w:t>]</w:t>
                  </w:r>
                </w:p>
              </w:tc>
              <w:tc>
                <w:tcPr>
                  <w:tcW w:w="2019" w:type="dxa"/>
                  <w:tcBorders>
                    <w:top w:val="single" w:sz="4" w:space="0" w:color="auto"/>
                    <w:left w:val="single" w:sz="4" w:space="0" w:color="auto"/>
                    <w:bottom w:val="single" w:sz="4" w:space="0" w:color="auto"/>
                    <w:right w:val="single" w:sz="4" w:space="0" w:color="auto"/>
                  </w:tcBorders>
                  <w:shd w:val="clear" w:color="auto" w:fill="FFFF00"/>
                </w:tcPr>
                <w:p w14:paraId="2525D129" w14:textId="77777777" w:rsidR="00436235" w:rsidRDefault="00204325">
                  <w:pPr>
                    <w:pStyle w:val="TAL"/>
                    <w:spacing w:after="120"/>
                    <w:rPr>
                      <w:rFonts w:eastAsia="ＭＳ 明朝" w:cs="Arial"/>
                      <w:sz w:val="11"/>
                      <w:szCs w:val="16"/>
                      <w:lang w:eastAsia="ja-JP"/>
                    </w:rPr>
                  </w:pPr>
                  <w:r>
                    <w:rPr>
                      <w:rFonts w:eastAsia="ＭＳ 明朝" w:cs="Arial"/>
                      <w:sz w:val="11"/>
                      <w:szCs w:val="16"/>
                      <w:lang w:eastAsia="ja-JP"/>
                    </w:rPr>
                    <w:t>FFS</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36D5E07F" w14:textId="77777777" w:rsidR="00436235" w:rsidRDefault="00204325">
                  <w:pPr>
                    <w:pStyle w:val="TAL"/>
                    <w:spacing w:after="120"/>
                    <w:rPr>
                      <w:rFonts w:eastAsia="ＭＳ 明朝" w:cs="Arial"/>
                      <w:sz w:val="11"/>
                      <w:szCs w:val="16"/>
                      <w:lang w:eastAsia="ja-JP"/>
                    </w:rPr>
                  </w:pPr>
                  <w:r>
                    <w:rPr>
                      <w:rFonts w:eastAsia="ＭＳ 明朝" w:cs="Arial"/>
                      <w:sz w:val="11"/>
                      <w:szCs w:val="16"/>
                      <w:lang w:eastAsia="ja-JP"/>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4612305E" w14:textId="77777777" w:rsidR="00436235" w:rsidRDefault="00204325">
                  <w:pPr>
                    <w:pStyle w:val="TAL"/>
                    <w:spacing w:after="120"/>
                    <w:rPr>
                      <w:rFonts w:cs="Arial"/>
                      <w:sz w:val="11"/>
                      <w:szCs w:val="16"/>
                      <w:lang w:eastAsia="ja-JP"/>
                    </w:rPr>
                  </w:pPr>
                  <w:r>
                    <w:rPr>
                      <w:rFonts w:eastAsia="ＭＳ 明朝" w:cs="Arial"/>
                      <w:sz w:val="11"/>
                      <w:szCs w:val="16"/>
                      <w:lang w:eastAsia="ja-JP"/>
                    </w:rPr>
                    <w:t>N/A</w:t>
                  </w:r>
                </w:p>
              </w:tc>
            </w:tr>
            <w:tr w:rsidR="00436235" w14:paraId="265978A0"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35C2B7DC" w14:textId="77777777" w:rsidR="00436235" w:rsidRDefault="00204325">
                  <w:pPr>
                    <w:spacing w:after="120"/>
                    <w:rPr>
                      <w:rFonts w:ascii="Arial" w:hAnsi="Arial" w:cs="Arial"/>
                      <w:strike/>
                      <w:color w:val="FF0000"/>
                      <w:sz w:val="11"/>
                      <w:szCs w:val="11"/>
                    </w:rPr>
                  </w:pPr>
                  <w:r>
                    <w:rPr>
                      <w:rFonts w:ascii="Arial" w:hAnsi="Arial" w:cs="Arial"/>
                      <w:strike/>
                      <w:color w:val="FF0000"/>
                      <w:sz w:val="11"/>
                      <w:szCs w:val="11"/>
                    </w:rPr>
                    <w:t>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0A1435D6"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30-2a</w:t>
                  </w:r>
                </w:p>
              </w:tc>
              <w:tc>
                <w:tcPr>
                  <w:tcW w:w="978" w:type="dxa"/>
                  <w:tcBorders>
                    <w:top w:val="single" w:sz="4" w:space="0" w:color="auto"/>
                    <w:left w:val="single" w:sz="4" w:space="0" w:color="auto"/>
                    <w:bottom w:val="single" w:sz="4" w:space="0" w:color="auto"/>
                    <w:right w:val="single" w:sz="4" w:space="0" w:color="auto"/>
                  </w:tcBorders>
                  <w:shd w:val="clear" w:color="auto" w:fill="FFFF00"/>
                </w:tcPr>
                <w:p w14:paraId="44620E16"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Configured grant PUSCH Type A repetitions based on available slots</w:t>
                  </w:r>
                </w:p>
              </w:tc>
              <w:tc>
                <w:tcPr>
                  <w:tcW w:w="3638" w:type="dxa"/>
                  <w:tcBorders>
                    <w:top w:val="single" w:sz="4" w:space="0" w:color="auto"/>
                    <w:left w:val="single" w:sz="4" w:space="0" w:color="auto"/>
                    <w:bottom w:val="single" w:sz="4" w:space="0" w:color="auto"/>
                    <w:right w:val="single" w:sz="4" w:space="0" w:color="auto"/>
                  </w:tcBorders>
                  <w:shd w:val="clear" w:color="auto" w:fill="FFFF00"/>
                </w:tcPr>
                <w:p w14:paraId="00C33671"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 xml:space="preserve">Transmission occasions for K repetitions for configured grant PUSCH are determined on the basis of available slots. </w:t>
                  </w:r>
                </w:p>
                <w:p w14:paraId="5C0C355C"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FFS whether to merge with FG 30-2</w:t>
                  </w:r>
                </w:p>
              </w:tc>
              <w:tc>
                <w:tcPr>
                  <w:tcW w:w="870" w:type="dxa"/>
                  <w:tcBorders>
                    <w:top w:val="single" w:sz="4" w:space="0" w:color="auto"/>
                    <w:left w:val="single" w:sz="4" w:space="0" w:color="auto"/>
                    <w:bottom w:val="single" w:sz="4" w:space="0" w:color="auto"/>
                    <w:right w:val="single" w:sz="4" w:space="0" w:color="auto"/>
                  </w:tcBorders>
                  <w:shd w:val="clear" w:color="auto" w:fill="FFFF00"/>
                </w:tcPr>
                <w:p w14:paraId="5B67FFFC" w14:textId="77777777" w:rsidR="00436235" w:rsidRDefault="00204325">
                  <w:pPr>
                    <w:pStyle w:val="TAL"/>
                    <w:spacing w:after="120"/>
                    <w:rPr>
                      <w:rFonts w:cs="Arial"/>
                      <w:strike/>
                      <w:color w:val="FF0000"/>
                      <w:sz w:val="11"/>
                      <w:szCs w:val="16"/>
                    </w:rPr>
                  </w:pPr>
                  <w:r>
                    <w:rPr>
                      <w:rFonts w:eastAsia="ＭＳ 明朝" w:cs="Arial"/>
                      <w:strike/>
                      <w:color w:val="FF0000"/>
                      <w:sz w:val="11"/>
                      <w:szCs w:val="16"/>
                      <w:lang w:eastAsia="ja-JP"/>
                    </w:rPr>
                    <w:t>[5-14 or 5-16], [30-2]</w:t>
                  </w:r>
                </w:p>
              </w:tc>
              <w:tc>
                <w:tcPr>
                  <w:tcW w:w="2404" w:type="dxa"/>
                  <w:tcBorders>
                    <w:top w:val="single" w:sz="4" w:space="0" w:color="auto"/>
                    <w:left w:val="single" w:sz="4" w:space="0" w:color="auto"/>
                    <w:bottom w:val="single" w:sz="4" w:space="0" w:color="auto"/>
                    <w:right w:val="single" w:sz="4" w:space="0" w:color="auto"/>
                  </w:tcBorders>
                  <w:shd w:val="clear" w:color="auto" w:fill="FFFF00"/>
                </w:tcPr>
                <w:p w14:paraId="3FD44BA0" w14:textId="77777777" w:rsidR="00436235" w:rsidRDefault="00204325">
                  <w:pPr>
                    <w:pStyle w:val="TAL"/>
                    <w:spacing w:after="120"/>
                    <w:rPr>
                      <w:rFonts w:cs="Arial"/>
                      <w:strike/>
                      <w:color w:val="FF0000"/>
                      <w:sz w:val="11"/>
                      <w:szCs w:val="16"/>
                      <w:lang w:eastAsia="zh-CN"/>
                    </w:rPr>
                  </w:pPr>
                  <w:r>
                    <w:rPr>
                      <w:rFonts w:eastAsia="ＭＳ 明朝" w:cs="Arial"/>
                      <w:strike/>
                      <w:color w:val="FF0000"/>
                      <w:sz w:val="11"/>
                      <w:szCs w:val="16"/>
                      <w:lang w:eastAsia="ja-JP"/>
                    </w:rPr>
                    <w:t>UE does not support configured grant PUSCH repetitions counted on the basis of available slots.</w:t>
                  </w:r>
                </w:p>
              </w:tc>
              <w:tc>
                <w:tcPr>
                  <w:tcW w:w="3855" w:type="dxa"/>
                  <w:tcBorders>
                    <w:top w:val="single" w:sz="4" w:space="0" w:color="auto"/>
                    <w:left w:val="single" w:sz="4" w:space="0" w:color="auto"/>
                    <w:bottom w:val="single" w:sz="4" w:space="0" w:color="auto"/>
                    <w:right w:val="single" w:sz="4" w:space="0" w:color="auto"/>
                  </w:tcBorders>
                  <w:shd w:val="clear" w:color="auto" w:fill="FFFF00"/>
                </w:tcPr>
                <w:p w14:paraId="4E66143D"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[Per UE]</w:t>
                  </w:r>
                </w:p>
              </w:tc>
              <w:tc>
                <w:tcPr>
                  <w:tcW w:w="2019" w:type="dxa"/>
                  <w:tcBorders>
                    <w:top w:val="single" w:sz="4" w:space="0" w:color="auto"/>
                    <w:left w:val="single" w:sz="4" w:space="0" w:color="auto"/>
                    <w:bottom w:val="single" w:sz="4" w:space="0" w:color="auto"/>
                    <w:right w:val="single" w:sz="4" w:space="0" w:color="auto"/>
                  </w:tcBorders>
                  <w:shd w:val="clear" w:color="auto" w:fill="FFFF00"/>
                </w:tcPr>
                <w:p w14:paraId="3D233D34" w14:textId="77777777" w:rsidR="00436235" w:rsidRDefault="00204325">
                  <w:pPr>
                    <w:pStyle w:val="TAL"/>
                    <w:spacing w:after="120"/>
                    <w:rPr>
                      <w:rFonts w:eastAsia="ＭＳ 明朝" w:cs="Arial"/>
                      <w:strike/>
                      <w:color w:val="FF0000"/>
                      <w:sz w:val="11"/>
                      <w:szCs w:val="16"/>
                      <w:lang w:eastAsia="ja-JP"/>
                    </w:rPr>
                  </w:pPr>
                  <w:r>
                    <w:rPr>
                      <w:rFonts w:eastAsia="ＭＳ 明朝" w:cs="Arial"/>
                      <w:strike/>
                      <w:color w:val="FF0000"/>
                      <w:sz w:val="11"/>
                      <w:szCs w:val="16"/>
                      <w:lang w:eastAsia="ja-JP"/>
                    </w:rPr>
                    <w:t>FFS</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0BEFD3F4" w14:textId="77777777" w:rsidR="00436235" w:rsidRDefault="00204325">
                  <w:pPr>
                    <w:pStyle w:val="TAL"/>
                    <w:spacing w:after="120"/>
                    <w:rPr>
                      <w:rFonts w:eastAsia="ＭＳ 明朝" w:cs="Arial"/>
                      <w:strike/>
                      <w:color w:val="FF0000"/>
                      <w:sz w:val="11"/>
                      <w:szCs w:val="16"/>
                      <w:lang w:eastAsia="ja-JP"/>
                    </w:rPr>
                  </w:pPr>
                  <w:r>
                    <w:rPr>
                      <w:rFonts w:eastAsia="ＭＳ 明朝" w:cs="Arial"/>
                      <w:strike/>
                      <w:color w:val="FF0000"/>
                      <w:sz w:val="11"/>
                      <w:szCs w:val="16"/>
                      <w:lang w:eastAsia="ja-JP"/>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0AA2E5E0"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N/A</w:t>
                  </w:r>
                </w:p>
              </w:tc>
            </w:tr>
          </w:tbl>
          <w:p w14:paraId="51755915" w14:textId="77777777" w:rsidR="00436235" w:rsidRDefault="00436235">
            <w:pPr>
              <w:spacing w:after="120"/>
              <w:jc w:val="both"/>
              <w:rPr>
                <w:rFonts w:eastAsia="SimSun"/>
                <w:b/>
                <w:lang w:eastAsia="zh-CN"/>
              </w:rPr>
            </w:pPr>
          </w:p>
        </w:tc>
      </w:tr>
      <w:tr w:rsidR="00436235" w14:paraId="47E55C43" w14:textId="77777777">
        <w:tc>
          <w:tcPr>
            <w:tcW w:w="688" w:type="dxa"/>
          </w:tcPr>
          <w:p w14:paraId="4EB4705C"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15]</w:t>
            </w:r>
          </w:p>
        </w:tc>
        <w:tc>
          <w:tcPr>
            <w:tcW w:w="1720" w:type="dxa"/>
          </w:tcPr>
          <w:p w14:paraId="7B475C53" w14:textId="77777777" w:rsidR="00436235" w:rsidRDefault="00204325">
            <w:pPr>
              <w:spacing w:after="120"/>
              <w:jc w:val="both"/>
              <w:rPr>
                <w:rFonts w:eastAsia="ＭＳ 明朝"/>
                <w:sz w:val="22"/>
              </w:rPr>
            </w:pPr>
            <w:r>
              <w:rPr>
                <w:rFonts w:eastAsia="ＭＳ 明朝"/>
                <w:sz w:val="22"/>
              </w:rPr>
              <w:t>Sharp</w:t>
            </w:r>
          </w:p>
        </w:tc>
        <w:tc>
          <w:tcPr>
            <w:tcW w:w="20157" w:type="dxa"/>
          </w:tcPr>
          <w:p w14:paraId="7BADD35C" w14:textId="77777777" w:rsidR="00436235" w:rsidRDefault="00204325">
            <w:pPr>
              <w:spacing w:after="120"/>
              <w:rPr>
                <w:u w:val="single"/>
              </w:rPr>
            </w:pPr>
            <w:r>
              <w:rPr>
                <w:rFonts w:hint="eastAsia"/>
                <w:u w:val="single"/>
              </w:rPr>
              <w:t>F</w:t>
            </w:r>
            <w:r>
              <w:rPr>
                <w:u w:val="single"/>
              </w:rPr>
              <w:t>G 30-1 and FG 30-1a</w:t>
            </w:r>
          </w:p>
          <w:p w14:paraId="56927053" w14:textId="77777777" w:rsidR="00436235" w:rsidRDefault="00204325">
            <w:pPr>
              <w:spacing w:after="120"/>
            </w:pPr>
            <w:r>
              <w:t xml:space="preserve">The updated Rel-17 UE feature list captures two FGs for the increased maximum number of PUSCH Type A repetitions, one is FG 30-1 and the other is FG 30-1a. The description on FG 30-1a still has two FFS bullet points. </w:t>
            </w:r>
          </w:p>
          <w:tbl>
            <w:tblPr>
              <w:tblW w:w="17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13283"/>
            </w:tblGrid>
            <w:tr w:rsidR="00436235" w14:paraId="7AD54A28" w14:textId="77777777">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4AEBFC64"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5A3E52CE"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30-1</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23FB97CF"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ins w:id="36" w:author="RAN1#107-e" w:date="2021-11-26T00:01:00Z">
                    <w:r>
                      <w:rPr>
                        <w:rFonts w:asciiTheme="majorHAnsi" w:eastAsia="SimSun" w:hAnsiTheme="majorHAnsi" w:cstheme="majorHAnsi"/>
                        <w:szCs w:val="18"/>
                        <w:lang w:eastAsia="zh-CN"/>
                      </w:rPr>
                      <w:t xml:space="preserve">dynamic grant </w:t>
                    </w:r>
                  </w:ins>
                  <w:r>
                    <w:rPr>
                      <w:rFonts w:asciiTheme="majorHAnsi" w:eastAsia="SimSun" w:hAnsiTheme="majorHAnsi" w:cstheme="majorHAnsi"/>
                      <w:szCs w:val="18"/>
                      <w:lang w:eastAsia="zh-CN"/>
                    </w:rPr>
                    <w:t>PUSCH Type A repetitions</w:t>
                  </w:r>
                </w:p>
              </w:tc>
              <w:tc>
                <w:tcPr>
                  <w:tcW w:w="13283" w:type="dxa"/>
                  <w:tcBorders>
                    <w:top w:val="single" w:sz="4" w:space="0" w:color="auto"/>
                    <w:left w:val="single" w:sz="4" w:space="0" w:color="auto"/>
                    <w:bottom w:val="single" w:sz="4" w:space="0" w:color="auto"/>
                    <w:right w:val="single" w:sz="4" w:space="0" w:color="auto"/>
                  </w:tcBorders>
                  <w:shd w:val="clear" w:color="auto" w:fill="FFFF00"/>
                </w:tcPr>
                <w:p w14:paraId="05FB940E" w14:textId="77777777" w:rsidR="00436235" w:rsidRDefault="00204325">
                  <w:pPr>
                    <w:autoSpaceDE w:val="0"/>
                    <w:autoSpaceDN w:val="0"/>
                    <w:adjustRightInd w:val="0"/>
                    <w:spacing w:after="120"/>
                    <w:contextualSpacing/>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1F6B84E0" w14:textId="77777777" w:rsidR="00436235" w:rsidRDefault="00204325">
                  <w:pPr>
                    <w:autoSpaceDE w:val="0"/>
                    <w:autoSpaceDN w:val="0"/>
                    <w:adjustRightInd w:val="0"/>
                    <w:spacing w:after="120"/>
                    <w:contextualSpacing/>
                    <w:rPr>
                      <w:rFonts w:asciiTheme="majorHAnsi" w:hAnsiTheme="majorHAnsi" w:cstheme="majorHAnsi"/>
                      <w:sz w:val="18"/>
                      <w:szCs w:val="18"/>
                    </w:rPr>
                  </w:pPr>
                  <w:r>
                    <w:rPr>
                      <w:rFonts w:asciiTheme="majorHAnsi" w:hAnsiTheme="majorHAnsi" w:cstheme="majorHAnsi"/>
                      <w:sz w:val="18"/>
                      <w:szCs w:val="18"/>
                    </w:rPr>
                    <w:t>The number of repetitions is</w:t>
                  </w:r>
                  <w:del w:id="37" w:author="RAN1#107-e" w:date="2021-11-26T00:01:00Z">
                    <w:r>
                      <w:rPr>
                        <w:rFonts w:asciiTheme="majorHAnsi" w:hAnsiTheme="majorHAnsi" w:cstheme="majorHAnsi"/>
                        <w:sz w:val="18"/>
                        <w:szCs w:val="18"/>
                      </w:rPr>
                      <w:delText xml:space="preserve"> jointly coded with SLIV</w:delText>
                    </w:r>
                  </w:del>
                  <w:r>
                    <w:rPr>
                      <w:rFonts w:asciiTheme="majorHAnsi" w:hAnsiTheme="majorHAnsi" w:cstheme="majorHAnsi"/>
                      <w:sz w:val="18"/>
                      <w:szCs w:val="18"/>
                    </w:rPr>
                    <w:t xml:space="preserve"> </w:t>
                  </w:r>
                  <w:ins w:id="38" w:author="RAN1#107-e" w:date="2021-11-26T00:02:00Z">
                    <w:r>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39" w:author="RAN1#107-e" w:date="2021-11-26T00:02:00Z">
                    <w:r>
                      <w:rPr>
                        <w:rFonts w:asciiTheme="majorHAnsi" w:hAnsiTheme="majorHAnsi" w:cstheme="majorHAnsi"/>
                        <w:sz w:val="18"/>
                        <w:szCs w:val="18"/>
                      </w:rPr>
                      <w:t xml:space="preserve">a </w:t>
                    </w:r>
                  </w:ins>
                  <w:r>
                    <w:rPr>
                      <w:rFonts w:asciiTheme="majorHAnsi" w:hAnsiTheme="majorHAnsi" w:cstheme="majorHAnsi"/>
                      <w:sz w:val="18"/>
                      <w:szCs w:val="18"/>
                    </w:rPr>
                    <w:t>TDRA list. A row index of the TDRA list is indicated by a DCI.</w:t>
                  </w:r>
                </w:p>
              </w:tc>
            </w:tr>
            <w:tr w:rsidR="00436235" w14:paraId="36CD9F5E" w14:textId="77777777">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638AD6FE"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066AEDB"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30-1a</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5E4EE691"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configurecd grant PUSCH Type A repetitions</w:t>
                  </w:r>
                </w:p>
              </w:tc>
              <w:tc>
                <w:tcPr>
                  <w:tcW w:w="13283" w:type="dxa"/>
                  <w:tcBorders>
                    <w:top w:val="single" w:sz="4" w:space="0" w:color="auto"/>
                    <w:left w:val="single" w:sz="4" w:space="0" w:color="auto"/>
                    <w:bottom w:val="single" w:sz="4" w:space="0" w:color="auto"/>
                    <w:right w:val="single" w:sz="4" w:space="0" w:color="auto"/>
                  </w:tcBorders>
                  <w:shd w:val="clear" w:color="auto" w:fill="FFFF00"/>
                </w:tcPr>
                <w:p w14:paraId="13F02ECE" w14:textId="77777777" w:rsidR="00436235" w:rsidRDefault="00204325">
                  <w:pPr>
                    <w:autoSpaceDE w:val="0"/>
                    <w:autoSpaceDN w:val="0"/>
                    <w:adjustRightInd w:val="0"/>
                    <w:spacing w:after="120"/>
                    <w:contextualSpacing/>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00405E6B" w14:textId="77777777" w:rsidR="00436235" w:rsidRDefault="00204325">
                  <w:pPr>
                    <w:pStyle w:val="aff5"/>
                    <w:autoSpaceDE w:val="0"/>
                    <w:autoSpaceDN w:val="0"/>
                    <w:adjustRightInd w:val="0"/>
                    <w:spacing w:after="120"/>
                    <w:ind w:leftChars="0" w:left="0"/>
                    <w:contextualSpacing/>
                    <w:rPr>
                      <w:ins w:id="40" w:author="RAN1#107-e" w:date="2021-11-26T00:03:00Z"/>
                      <w:rFonts w:asciiTheme="majorHAnsi" w:hAnsiTheme="majorHAnsi" w:cstheme="majorHAnsi"/>
                      <w:sz w:val="18"/>
                      <w:szCs w:val="18"/>
                    </w:rPr>
                  </w:pPr>
                  <w:r>
                    <w:rPr>
                      <w:rFonts w:asciiTheme="majorHAnsi" w:hAnsiTheme="majorHAnsi" w:cstheme="majorHAnsi"/>
                      <w:sz w:val="18"/>
                      <w:szCs w:val="18"/>
                    </w:rPr>
                    <w:t xml:space="preserve">The number of repetitions is </w:t>
                  </w:r>
                  <w:del w:id="41" w:author="RAN1#107-e" w:date="2021-11-26T00:03:00Z">
                    <w:r>
                      <w:rPr>
                        <w:rFonts w:asciiTheme="majorHAnsi" w:hAnsiTheme="majorHAnsi" w:cstheme="majorHAnsi"/>
                        <w:sz w:val="18"/>
                        <w:szCs w:val="18"/>
                      </w:rPr>
                      <w:delText xml:space="preserve">jointly coded with SLIV </w:delText>
                    </w:r>
                  </w:del>
                  <w:ins w:id="42" w:author="RAN1#107-e" w:date="2021-11-26T00:03:00Z">
                    <w:r>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43" w:author="RAN1#107-e" w:date="2021-11-26T00:03:00Z">
                    <w:r>
                      <w:rPr>
                        <w:rFonts w:asciiTheme="majorHAnsi" w:hAnsiTheme="majorHAnsi" w:cstheme="majorHAnsi"/>
                        <w:sz w:val="18"/>
                        <w:szCs w:val="18"/>
                      </w:rPr>
                      <w:t xml:space="preserve">a </w:t>
                    </w:r>
                  </w:ins>
                  <w:r>
                    <w:rPr>
                      <w:rFonts w:asciiTheme="majorHAnsi" w:hAnsiTheme="majorHAnsi" w:cstheme="majorHAnsi"/>
                      <w:sz w:val="18"/>
                      <w:szCs w:val="18"/>
                    </w:rPr>
                    <w:t xml:space="preserve">TDRA list. A row index of the TDRA list is indicated by a Type </w:t>
                  </w:r>
                  <w:ins w:id="44" w:author="RAN1#107-e" w:date="2021-11-26T00:03:00Z">
                    <w:r>
                      <w:rPr>
                        <w:rFonts w:asciiTheme="majorHAnsi" w:hAnsiTheme="majorHAnsi" w:cstheme="majorHAnsi"/>
                        <w:sz w:val="18"/>
                        <w:szCs w:val="18"/>
                      </w:rPr>
                      <w:t>2</w:t>
                    </w:r>
                  </w:ins>
                  <w:del w:id="45" w:author="RAN1#107-e" w:date="2021-11-26T00:03:00Z">
                    <w:r>
                      <w:rPr>
                        <w:rFonts w:asciiTheme="majorHAnsi" w:hAnsiTheme="majorHAnsi" w:cstheme="majorHAnsi"/>
                        <w:sz w:val="18"/>
                        <w:szCs w:val="18"/>
                      </w:rPr>
                      <w:delText>1</w:delText>
                    </w:r>
                  </w:del>
                  <w:r>
                    <w:rPr>
                      <w:rFonts w:asciiTheme="majorHAnsi" w:hAnsiTheme="majorHAnsi" w:cstheme="majorHAnsi"/>
                      <w:sz w:val="18"/>
                      <w:szCs w:val="18"/>
                    </w:rPr>
                    <w:t xml:space="preserve"> configured grant configuration.</w:t>
                  </w:r>
                </w:p>
                <w:p w14:paraId="4072F095" w14:textId="77777777" w:rsidR="00436235" w:rsidRDefault="00204325">
                  <w:pPr>
                    <w:autoSpaceDE w:val="0"/>
                    <w:autoSpaceDN w:val="0"/>
                    <w:adjustRightInd w:val="0"/>
                    <w:spacing w:after="120"/>
                    <w:contextualSpacing/>
                    <w:rPr>
                      <w:ins w:id="46" w:author="RAN1#107-e" w:date="2021-11-26T00:03:00Z"/>
                      <w:rFonts w:asciiTheme="majorHAnsi" w:hAnsiTheme="majorHAnsi" w:cstheme="majorHAnsi"/>
                      <w:sz w:val="18"/>
                      <w:szCs w:val="18"/>
                    </w:rPr>
                  </w:pPr>
                  <w:ins w:id="47" w:author="RAN1#107-e" w:date="2021-11-26T00:03:00Z">
                    <w:r>
                      <w:rPr>
                        <w:rFonts w:asciiTheme="majorHAnsi" w:hAnsiTheme="majorHAnsi" w:cstheme="majorHAnsi"/>
                        <w:sz w:val="18"/>
                        <w:szCs w:val="18"/>
                      </w:rPr>
                      <w:t>FFS whether to merge with FG 30-1</w:t>
                    </w:r>
                  </w:ins>
                </w:p>
                <w:p w14:paraId="14846970" w14:textId="77777777" w:rsidR="00436235" w:rsidRDefault="00204325">
                  <w:pPr>
                    <w:pStyle w:val="aff5"/>
                    <w:autoSpaceDE w:val="0"/>
                    <w:autoSpaceDN w:val="0"/>
                    <w:adjustRightInd w:val="0"/>
                    <w:spacing w:after="120"/>
                    <w:ind w:leftChars="0" w:left="0"/>
                    <w:contextualSpacing/>
                    <w:rPr>
                      <w:rFonts w:asciiTheme="majorHAnsi" w:hAnsiTheme="majorHAnsi" w:cstheme="majorHAnsi"/>
                      <w:sz w:val="18"/>
                      <w:szCs w:val="18"/>
                    </w:rPr>
                  </w:pPr>
                  <w:ins w:id="48" w:author="RAN1#107-e" w:date="2021-11-26T00:03:00Z">
                    <w:r>
                      <w:rPr>
                        <w:rFonts w:asciiTheme="majorHAnsi" w:hAnsiTheme="majorHAnsi" w:cstheme="majorHAnsi"/>
                        <w:sz w:val="18"/>
                        <w:szCs w:val="18"/>
                      </w:rPr>
                      <w:t>FFS whether to have a separate FG for CG (including both Type 1 and Type 2) with repK-r17</w:t>
                    </w:r>
                  </w:ins>
                </w:p>
              </w:tc>
            </w:tr>
          </w:tbl>
          <w:p w14:paraId="09679D0A" w14:textId="77777777" w:rsidR="00436235" w:rsidRDefault="00436235">
            <w:pPr>
              <w:spacing w:after="120"/>
            </w:pPr>
          </w:p>
          <w:p w14:paraId="67002B79" w14:textId="77777777" w:rsidR="00436235" w:rsidRDefault="00204325">
            <w:pPr>
              <w:spacing w:after="120"/>
            </w:pPr>
            <w:r>
              <w:rPr>
                <w:rFonts w:hint="eastAsia"/>
              </w:rPr>
              <w:t>R</w:t>
            </w:r>
            <w:r>
              <w:t>egarding the potential merging of FG 30-1a to FG 30-1, both features can be considered as the extensions of Rel-16 dynamic repetition factor indication, and there is no separation in terms of the feature group between Rel-16 repetitions with DC-PUSCH and Type-2 CG-PUSCH. Therefore, we propose merging FG 30-1a into FG 30-1.</w:t>
            </w:r>
          </w:p>
          <w:p w14:paraId="0C90AC8F" w14:textId="77777777" w:rsidR="00436235" w:rsidRDefault="00204325">
            <w:pPr>
              <w:spacing w:after="120"/>
              <w:rPr>
                <w:b/>
                <w:iCs/>
              </w:rPr>
            </w:pPr>
            <w:r>
              <w:rPr>
                <w:rFonts w:hint="eastAsia"/>
                <w:b/>
                <w:iCs/>
              </w:rPr>
              <w:t>P</w:t>
            </w:r>
            <w:r>
              <w:rPr>
                <w:b/>
                <w:iCs/>
              </w:rPr>
              <w:t xml:space="preserve">roposal 1: </w:t>
            </w:r>
          </w:p>
          <w:p w14:paraId="25389722" w14:textId="77777777" w:rsidR="00436235" w:rsidRDefault="00204325">
            <w:pPr>
              <w:pStyle w:val="aff5"/>
              <w:numPr>
                <w:ilvl w:val="0"/>
                <w:numId w:val="23"/>
              </w:numPr>
              <w:snapToGrid w:val="0"/>
              <w:spacing w:after="120" w:afterAutospacing="1"/>
              <w:ind w:leftChars="0"/>
              <w:jc w:val="both"/>
              <w:rPr>
                <w:b/>
                <w:iCs/>
              </w:rPr>
            </w:pPr>
            <w:r>
              <w:rPr>
                <w:b/>
                <w:iCs/>
              </w:rPr>
              <w:t>FG 30-1a is merged into FG 30-1.</w:t>
            </w:r>
          </w:p>
          <w:p w14:paraId="070ABB23" w14:textId="77777777" w:rsidR="00436235" w:rsidRDefault="00204325">
            <w:pPr>
              <w:spacing w:after="120"/>
            </w:pPr>
            <w:r>
              <w:rPr>
                <w:rFonts w:hint="eastAsia"/>
              </w:rPr>
              <w:t>A</w:t>
            </w:r>
            <w:r>
              <w:t xml:space="preserve">s for the </w:t>
            </w:r>
            <w:r>
              <w:rPr>
                <w:i/>
                <w:iCs/>
              </w:rPr>
              <w:t>repK-r17</w:t>
            </w:r>
            <w:r>
              <w:t>, it is not an enhancement of Rel-16 feature, and it does not require dynamic change of repetition factor. Therefore, it is preferable to have a separate FG.</w:t>
            </w:r>
          </w:p>
          <w:p w14:paraId="41B9E1A4" w14:textId="77777777" w:rsidR="00436235" w:rsidRDefault="00204325">
            <w:pPr>
              <w:spacing w:after="120"/>
              <w:rPr>
                <w:b/>
                <w:iCs/>
              </w:rPr>
            </w:pPr>
            <w:r>
              <w:rPr>
                <w:rFonts w:hint="eastAsia"/>
                <w:b/>
                <w:iCs/>
              </w:rPr>
              <w:t>P</w:t>
            </w:r>
            <w:r>
              <w:rPr>
                <w:b/>
                <w:iCs/>
              </w:rPr>
              <w:t xml:space="preserve">roposal 2: </w:t>
            </w:r>
          </w:p>
          <w:p w14:paraId="131225B3" w14:textId="77777777" w:rsidR="00436235" w:rsidRDefault="00204325">
            <w:pPr>
              <w:pStyle w:val="aff5"/>
              <w:numPr>
                <w:ilvl w:val="0"/>
                <w:numId w:val="23"/>
              </w:numPr>
              <w:snapToGrid w:val="0"/>
              <w:spacing w:after="120" w:afterAutospacing="1"/>
              <w:ind w:leftChars="0"/>
              <w:jc w:val="both"/>
              <w:rPr>
                <w:b/>
                <w:iCs/>
              </w:rPr>
            </w:pPr>
            <w:r>
              <w:rPr>
                <w:b/>
                <w:iCs/>
              </w:rPr>
              <w:t>Introduce the following FG 30-1b “Increased maximum number of configured grant PUSCH Type A repetitions”.</w:t>
            </w:r>
          </w:p>
          <w:tbl>
            <w:tblPr>
              <w:tblW w:w="2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29"/>
              <w:gridCol w:w="1153"/>
              <w:gridCol w:w="4439"/>
              <w:gridCol w:w="458"/>
              <w:gridCol w:w="527"/>
              <w:gridCol w:w="517"/>
              <w:gridCol w:w="7994"/>
              <w:gridCol w:w="516"/>
              <w:gridCol w:w="447"/>
              <w:gridCol w:w="447"/>
              <w:gridCol w:w="517"/>
              <w:gridCol w:w="276"/>
              <w:gridCol w:w="967"/>
            </w:tblGrid>
            <w:tr w:rsidR="00436235" w14:paraId="75F0B7A8" w14:textId="77777777">
              <w:trPr>
                <w:trHeight w:val="17"/>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3A3D04B1"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51E9CAC6"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30-1b</w:t>
                  </w:r>
                </w:p>
              </w:tc>
              <w:tc>
                <w:tcPr>
                  <w:tcW w:w="1153" w:type="dxa"/>
                  <w:tcBorders>
                    <w:top w:val="single" w:sz="4" w:space="0" w:color="auto"/>
                    <w:left w:val="single" w:sz="4" w:space="0" w:color="auto"/>
                    <w:bottom w:val="single" w:sz="4" w:space="0" w:color="auto"/>
                    <w:right w:val="single" w:sz="4" w:space="0" w:color="auto"/>
                  </w:tcBorders>
                  <w:shd w:val="clear" w:color="auto" w:fill="FFFF00"/>
                </w:tcPr>
                <w:p w14:paraId="1114EAEB"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configured grant PUSCH Type A repetitions</w:t>
                  </w:r>
                </w:p>
              </w:tc>
              <w:tc>
                <w:tcPr>
                  <w:tcW w:w="4439" w:type="dxa"/>
                  <w:tcBorders>
                    <w:top w:val="single" w:sz="4" w:space="0" w:color="auto"/>
                    <w:left w:val="single" w:sz="4" w:space="0" w:color="auto"/>
                    <w:bottom w:val="single" w:sz="4" w:space="0" w:color="auto"/>
                    <w:right w:val="single" w:sz="4" w:space="0" w:color="auto"/>
                  </w:tcBorders>
                  <w:shd w:val="clear" w:color="auto" w:fill="FFFF00"/>
                </w:tcPr>
                <w:p w14:paraId="6A84FCCE" w14:textId="77777777" w:rsidR="00436235" w:rsidRDefault="00204325">
                  <w:pPr>
                    <w:autoSpaceDE w:val="0"/>
                    <w:autoSpaceDN w:val="0"/>
                    <w:adjustRightInd w:val="0"/>
                    <w:spacing w:after="120"/>
                    <w:contextualSpacing/>
                    <w:rPr>
                      <w:rFonts w:asciiTheme="majorHAnsi" w:hAnsiTheme="majorHAnsi" w:cstheme="majorHAnsi"/>
                      <w:sz w:val="18"/>
                      <w:szCs w:val="18"/>
                    </w:rPr>
                  </w:pPr>
                  <w:r>
                    <w:rPr>
                      <w:rFonts w:asciiTheme="majorHAnsi" w:hAnsiTheme="majorHAnsi" w:cstheme="majorHAnsi"/>
                      <w:sz w:val="18"/>
                      <w:szCs w:val="18"/>
                    </w:rPr>
                    <w:t>K = 1, 2, 4, 8, 12, 16, 24, 32 times repetitions.</w:t>
                  </w:r>
                </w:p>
                <w:p w14:paraId="0AE356F6" w14:textId="77777777" w:rsidR="00436235" w:rsidRDefault="00204325">
                  <w:pPr>
                    <w:pStyle w:val="aff5"/>
                    <w:autoSpaceDE w:val="0"/>
                    <w:autoSpaceDN w:val="0"/>
                    <w:adjustRightInd w:val="0"/>
                    <w:spacing w:after="120"/>
                    <w:ind w:leftChars="0" w:left="0"/>
                    <w:contextualSpacing/>
                    <w:rPr>
                      <w:rFonts w:asciiTheme="majorHAnsi" w:hAnsiTheme="majorHAnsi" w:cstheme="majorHAnsi"/>
                      <w:sz w:val="18"/>
                      <w:szCs w:val="18"/>
                    </w:rPr>
                  </w:pPr>
                  <w:r>
                    <w:rPr>
                      <w:rFonts w:asciiTheme="majorHAnsi" w:hAnsiTheme="majorHAnsi" w:cstheme="majorHAnsi"/>
                      <w:sz w:val="18"/>
                      <w:szCs w:val="18"/>
                    </w:rPr>
                    <w:t xml:space="preserve">The number of repetitions is indicated by </w:t>
                  </w:r>
                  <w:r>
                    <w:rPr>
                      <w:rFonts w:asciiTheme="majorHAnsi" w:hAnsiTheme="majorHAnsi" w:cstheme="majorHAnsi"/>
                      <w:i/>
                      <w:iCs/>
                      <w:sz w:val="18"/>
                      <w:szCs w:val="18"/>
                    </w:rPr>
                    <w:t>repK-r17</w:t>
                  </w:r>
                  <w:r>
                    <w:rPr>
                      <w:rFonts w:asciiTheme="majorHAnsi" w:hAnsiTheme="majorHAnsi" w:cstheme="majorHAnsi"/>
                      <w:sz w:val="18"/>
                      <w:szCs w:val="18"/>
                    </w:rPr>
                    <w:t>.</w:t>
                  </w:r>
                </w:p>
              </w:tc>
              <w:tc>
                <w:tcPr>
                  <w:tcW w:w="458" w:type="dxa"/>
                  <w:tcBorders>
                    <w:top w:val="single" w:sz="4" w:space="0" w:color="auto"/>
                    <w:left w:val="single" w:sz="4" w:space="0" w:color="auto"/>
                    <w:bottom w:val="single" w:sz="4" w:space="0" w:color="auto"/>
                    <w:right w:val="single" w:sz="4" w:space="0" w:color="auto"/>
                  </w:tcBorders>
                  <w:shd w:val="clear" w:color="auto" w:fill="FFFF00"/>
                </w:tcPr>
                <w:p w14:paraId="4E8BD2F7"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5291F07"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5982C73" w14:textId="77777777" w:rsidR="00436235" w:rsidRDefault="00204325">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7994" w:type="dxa"/>
                  <w:tcBorders>
                    <w:top w:val="single" w:sz="4" w:space="0" w:color="auto"/>
                    <w:left w:val="single" w:sz="4" w:space="0" w:color="auto"/>
                    <w:bottom w:val="single" w:sz="4" w:space="0" w:color="auto"/>
                    <w:right w:val="single" w:sz="4" w:space="0" w:color="auto"/>
                  </w:tcBorders>
                  <w:shd w:val="clear" w:color="auto" w:fill="FFFF00"/>
                </w:tcPr>
                <w:p w14:paraId="69EE40F8" w14:textId="77777777" w:rsidR="00436235" w:rsidRDefault="00204325">
                  <w:pPr>
                    <w:pStyle w:val="TAL"/>
                    <w:spacing w:after="120"/>
                    <w:rPr>
                      <w:rFonts w:asciiTheme="majorHAnsi" w:eastAsia="SimSun" w:hAnsiTheme="majorHAnsi" w:cstheme="majorHAnsi"/>
                      <w:szCs w:val="18"/>
                      <w:lang w:eastAsia="zh-CN"/>
                    </w:rPr>
                  </w:pPr>
                  <w:r>
                    <w:rPr>
                      <w:rFonts w:asciiTheme="majorHAnsi" w:eastAsia="ＭＳ 明朝" w:hAnsiTheme="majorHAnsi" w:cstheme="majorHAnsi"/>
                      <w:szCs w:val="18"/>
                      <w:lang w:eastAsia="ja-JP"/>
                    </w:rPr>
                    <w:t xml:space="preserve">UE does not support more than 16 repetitions with </w:t>
                  </w:r>
                  <w:r>
                    <w:rPr>
                      <w:rFonts w:asciiTheme="majorHAnsi" w:eastAsia="ＭＳ 明朝" w:hAnsiTheme="majorHAnsi" w:cstheme="majorHAnsi"/>
                      <w:i/>
                      <w:iCs/>
                      <w:szCs w:val="18"/>
                      <w:lang w:eastAsia="ja-JP"/>
                    </w:rPr>
                    <w:t>repK-r17</w:t>
                  </w:r>
                  <w:r>
                    <w:rPr>
                      <w:rFonts w:asciiTheme="majorHAnsi" w:eastAsia="ＭＳ 明朝" w:hAnsiTheme="majorHAnsi" w:cstheme="majorHAnsi"/>
                      <w:szCs w:val="18"/>
                      <w:lang w:eastAsia="ja-JP"/>
                    </w:rPr>
                    <w:t xml:space="preserve"> for </w:t>
                  </w:r>
                  <w:r>
                    <w:rPr>
                      <w:rFonts w:asciiTheme="majorHAnsi" w:eastAsia="SimSun" w:hAnsiTheme="majorHAnsi" w:cstheme="majorHAnsi"/>
                      <w:szCs w:val="18"/>
                      <w:lang w:eastAsia="zh-CN"/>
                    </w:rPr>
                    <w:t>Type 1 and Type 2 configured grant PUSCH</w:t>
                  </w:r>
                  <w:r>
                    <w:rPr>
                      <w:rFonts w:asciiTheme="majorHAnsi" w:eastAsia="ＭＳ 明朝" w:hAnsiTheme="majorHAnsi" w:cstheme="majorHAnsi"/>
                      <w:szCs w:val="18"/>
                      <w:lang w:eastAsia="ja-JP"/>
                    </w:rPr>
                    <w:t>.</w:t>
                  </w:r>
                </w:p>
              </w:tc>
              <w:tc>
                <w:tcPr>
                  <w:tcW w:w="516" w:type="dxa"/>
                  <w:tcBorders>
                    <w:top w:val="single" w:sz="4" w:space="0" w:color="auto"/>
                    <w:left w:val="single" w:sz="4" w:space="0" w:color="auto"/>
                    <w:bottom w:val="single" w:sz="4" w:space="0" w:color="auto"/>
                    <w:right w:val="single" w:sz="4" w:space="0" w:color="auto"/>
                  </w:tcBorders>
                  <w:shd w:val="clear" w:color="auto" w:fill="FFFF00"/>
                </w:tcPr>
                <w:p w14:paraId="743F5A69" w14:textId="77777777" w:rsidR="00436235" w:rsidRDefault="00204325">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447" w:type="dxa"/>
                  <w:tcBorders>
                    <w:top w:val="single" w:sz="4" w:space="0" w:color="auto"/>
                    <w:left w:val="single" w:sz="4" w:space="0" w:color="auto"/>
                    <w:bottom w:val="single" w:sz="4" w:space="0" w:color="auto"/>
                    <w:right w:val="single" w:sz="4" w:space="0" w:color="auto"/>
                  </w:tcBorders>
                  <w:shd w:val="clear" w:color="auto" w:fill="FFFF00"/>
                </w:tcPr>
                <w:p w14:paraId="3D7C52B3"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47" w:type="dxa"/>
                  <w:tcBorders>
                    <w:top w:val="single" w:sz="4" w:space="0" w:color="auto"/>
                    <w:left w:val="single" w:sz="4" w:space="0" w:color="auto"/>
                    <w:bottom w:val="single" w:sz="4" w:space="0" w:color="auto"/>
                    <w:right w:val="single" w:sz="4" w:space="0" w:color="auto"/>
                  </w:tcBorders>
                  <w:shd w:val="clear" w:color="auto" w:fill="FFFF00"/>
                </w:tcPr>
                <w:p w14:paraId="657D6DDF"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17ED03D8" w14:textId="77777777" w:rsidR="00436235" w:rsidRDefault="00204325">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7AB9244C" w14:textId="77777777" w:rsidR="00436235" w:rsidRDefault="00436235">
                  <w:pPr>
                    <w:pStyle w:val="TAL"/>
                    <w:spacing w:after="120"/>
                    <w:rPr>
                      <w:rFonts w:asciiTheme="majorHAnsi" w:hAnsiTheme="majorHAnsi" w:cstheme="majorHAnsi"/>
                      <w:szCs w:val="18"/>
                    </w:rPr>
                  </w:pP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B2659B" w14:textId="77777777" w:rsidR="00436235" w:rsidRDefault="00204325">
                  <w:pPr>
                    <w:pStyle w:val="TAL"/>
                    <w:spacing w:after="120"/>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2EC2ABC2" w14:textId="77777777" w:rsidR="00436235" w:rsidRDefault="00436235">
            <w:pPr>
              <w:spacing w:after="120"/>
              <w:rPr>
                <w:b/>
                <w:iCs/>
              </w:rPr>
            </w:pPr>
          </w:p>
          <w:p w14:paraId="7D43F189" w14:textId="77777777" w:rsidR="00436235" w:rsidRDefault="00204325">
            <w:pPr>
              <w:spacing w:after="120"/>
              <w:rPr>
                <w:u w:val="single"/>
              </w:rPr>
            </w:pPr>
            <w:r>
              <w:rPr>
                <w:rFonts w:hint="eastAsia"/>
                <w:u w:val="single"/>
              </w:rPr>
              <w:t>F</w:t>
            </w:r>
            <w:r>
              <w:rPr>
                <w:u w:val="single"/>
              </w:rPr>
              <w:t>G 30-2 and FG 30-2a</w:t>
            </w:r>
          </w:p>
          <w:p w14:paraId="32962096" w14:textId="77777777" w:rsidR="00436235" w:rsidRDefault="00204325">
            <w:pPr>
              <w:spacing w:after="120"/>
            </w:pPr>
            <w:r>
              <w:t xml:space="preserve">The updated Rel-17 UE feature list captures two FGs for the available slot counting of PUSCH Type A repetitions, one is FG 30-2 and the other is FG 30-2a. The description on FG 30-2a still has an FFS bullet point saying that “FFS whether to merge with FG 30-2”. </w:t>
            </w:r>
          </w:p>
          <w:tbl>
            <w:tblPr>
              <w:tblW w:w="17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13212"/>
            </w:tblGrid>
            <w:tr w:rsidR="00436235" w14:paraId="471E6CC3" w14:textId="77777777">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446CF23C"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2295B62D"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zh-CN"/>
                    </w:rPr>
                    <w:t>30-2</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647A8FAC" w14:textId="77777777" w:rsidR="00436235" w:rsidRDefault="00204325">
                  <w:pPr>
                    <w:pStyle w:val="TAL"/>
                    <w:spacing w:after="120"/>
                    <w:rPr>
                      <w:rFonts w:asciiTheme="majorHAnsi" w:eastAsia="SimSun" w:hAnsiTheme="majorHAnsi" w:cstheme="majorHAnsi"/>
                      <w:szCs w:val="18"/>
                      <w:lang w:eastAsia="zh-CN"/>
                    </w:rPr>
                  </w:pPr>
                  <w:ins w:id="49" w:author="RAN1#107-e" w:date="2021-11-26T00:05:00Z">
                    <w:r>
                      <w:rPr>
                        <w:rFonts w:asciiTheme="majorHAnsi" w:eastAsia="SimSun" w:hAnsiTheme="majorHAnsi" w:cstheme="majorHAnsi"/>
                        <w:szCs w:val="18"/>
                        <w:lang w:eastAsia="zh-CN"/>
                      </w:rPr>
                      <w:t xml:space="preserve">Dynamic grant </w:t>
                    </w:r>
                  </w:ins>
                  <w:r>
                    <w:rPr>
                      <w:rFonts w:asciiTheme="majorHAnsi" w:eastAsia="SimSun" w:hAnsiTheme="majorHAnsi" w:cstheme="majorHAnsi"/>
                      <w:szCs w:val="18"/>
                      <w:lang w:eastAsia="zh-CN"/>
                    </w:rPr>
                    <w:t>PUSCH Type A repetitions based on available slots</w:t>
                  </w:r>
                </w:p>
              </w:tc>
              <w:tc>
                <w:tcPr>
                  <w:tcW w:w="13212" w:type="dxa"/>
                  <w:tcBorders>
                    <w:top w:val="single" w:sz="4" w:space="0" w:color="auto"/>
                    <w:left w:val="single" w:sz="4" w:space="0" w:color="auto"/>
                    <w:bottom w:val="single" w:sz="4" w:space="0" w:color="auto"/>
                    <w:right w:val="single" w:sz="4" w:space="0" w:color="auto"/>
                  </w:tcBorders>
                  <w:shd w:val="clear" w:color="auto" w:fill="FFFF00"/>
                </w:tcPr>
                <w:p w14:paraId="4CE6A395" w14:textId="77777777" w:rsidR="00436235" w:rsidRDefault="00204325">
                  <w:pPr>
                    <w:autoSpaceDE w:val="0"/>
                    <w:autoSpaceDN w:val="0"/>
                    <w:adjustRightInd w:val="0"/>
                    <w:spacing w:after="120"/>
                    <w:contextualSpacing/>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w:t>
                  </w:r>
                  <w:del w:id="50" w:author="RAN1#107-e" w:date="2021-11-26T00:06:00Z">
                    <w:r>
                      <w:rPr>
                        <w:rFonts w:asciiTheme="majorHAnsi" w:hAnsiTheme="majorHAnsi" w:cstheme="majorHAnsi"/>
                        <w:sz w:val="18"/>
                        <w:szCs w:val="18"/>
                      </w:rPr>
                      <w:delText xml:space="preserve"> RV is cycled across transmission occasions.</w:delText>
                    </w:r>
                  </w:del>
                </w:p>
              </w:tc>
            </w:tr>
            <w:tr w:rsidR="00436235" w14:paraId="6866C4CE" w14:textId="77777777">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753F4250"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16DFF039"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30-2a</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280F899C"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Configurecd grant PUSCH Type A repetitions based on available slots</w:t>
                  </w:r>
                </w:p>
              </w:tc>
              <w:tc>
                <w:tcPr>
                  <w:tcW w:w="13212" w:type="dxa"/>
                  <w:tcBorders>
                    <w:top w:val="single" w:sz="4" w:space="0" w:color="auto"/>
                    <w:left w:val="single" w:sz="4" w:space="0" w:color="auto"/>
                    <w:bottom w:val="single" w:sz="4" w:space="0" w:color="auto"/>
                    <w:right w:val="single" w:sz="4" w:space="0" w:color="auto"/>
                  </w:tcBorders>
                  <w:shd w:val="clear" w:color="auto" w:fill="FFFF00"/>
                </w:tcPr>
                <w:p w14:paraId="771EE369" w14:textId="77777777" w:rsidR="00436235" w:rsidRDefault="00204325">
                  <w:pPr>
                    <w:autoSpaceDE w:val="0"/>
                    <w:autoSpaceDN w:val="0"/>
                    <w:adjustRightInd w:val="0"/>
                    <w:spacing w:after="120"/>
                    <w:contextualSpacing/>
                    <w:rPr>
                      <w:ins w:id="51" w:author="RAN1#107-e" w:date="2021-11-26T00:06:00Z"/>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del w:id="52" w:author="RAN1#107-e" w:date="2021-11-26T00:06:00Z">
                    <w:r>
                      <w:rPr>
                        <w:rFonts w:asciiTheme="majorHAnsi" w:hAnsiTheme="majorHAnsi" w:cstheme="majorHAnsi"/>
                        <w:sz w:val="18"/>
                        <w:szCs w:val="18"/>
                      </w:rPr>
                      <w:delText>RV is cycled across transmission occasions.</w:delText>
                    </w:r>
                  </w:del>
                </w:p>
                <w:p w14:paraId="770726C1" w14:textId="77777777" w:rsidR="00436235" w:rsidRDefault="00204325">
                  <w:pPr>
                    <w:pStyle w:val="aff5"/>
                    <w:autoSpaceDE w:val="0"/>
                    <w:autoSpaceDN w:val="0"/>
                    <w:adjustRightInd w:val="0"/>
                    <w:spacing w:after="120"/>
                    <w:ind w:leftChars="0" w:left="0"/>
                    <w:contextualSpacing/>
                    <w:rPr>
                      <w:rFonts w:asciiTheme="majorHAnsi" w:hAnsiTheme="majorHAnsi" w:cstheme="majorHAnsi"/>
                      <w:sz w:val="18"/>
                      <w:szCs w:val="18"/>
                    </w:rPr>
                  </w:pPr>
                  <w:ins w:id="53" w:author="RAN1#107-e" w:date="2021-11-26T00:06:00Z">
                    <w:r>
                      <w:rPr>
                        <w:rFonts w:asciiTheme="majorHAnsi" w:hAnsiTheme="majorHAnsi" w:cstheme="majorHAnsi"/>
                        <w:sz w:val="18"/>
                        <w:szCs w:val="18"/>
                      </w:rPr>
                      <w:t>FFS whether to merge with FG 30-2</w:t>
                    </w:r>
                  </w:ins>
                </w:p>
              </w:tc>
            </w:tr>
          </w:tbl>
          <w:p w14:paraId="4998F511" w14:textId="77777777" w:rsidR="00436235" w:rsidRDefault="00436235">
            <w:pPr>
              <w:spacing w:after="120"/>
            </w:pPr>
          </w:p>
          <w:p w14:paraId="0BFE6C0A" w14:textId="77777777" w:rsidR="00436235" w:rsidRDefault="00204325">
            <w:pPr>
              <w:spacing w:after="120"/>
            </w:pPr>
            <w:r>
              <w:t>We do not see much difference between them in terms of complexity, because the definition of the available slots is the same for both DG-PUSCH repetitions and CG-PUSCH repetitions. Therefore, for simplicity, our preference is to merge FG 30-2a into FG 30-2.</w:t>
            </w:r>
          </w:p>
          <w:p w14:paraId="3A836D76" w14:textId="77777777" w:rsidR="00436235" w:rsidRDefault="00204325">
            <w:pPr>
              <w:spacing w:after="120"/>
              <w:rPr>
                <w:b/>
                <w:iCs/>
              </w:rPr>
            </w:pPr>
            <w:r>
              <w:rPr>
                <w:rFonts w:hint="eastAsia"/>
                <w:b/>
                <w:iCs/>
              </w:rPr>
              <w:t>P</w:t>
            </w:r>
            <w:r>
              <w:rPr>
                <w:b/>
                <w:iCs/>
              </w:rPr>
              <w:t xml:space="preserve">roposal 3: </w:t>
            </w:r>
          </w:p>
          <w:p w14:paraId="5F0B19B0" w14:textId="77777777" w:rsidR="00436235" w:rsidRDefault="00204325">
            <w:pPr>
              <w:pStyle w:val="aff5"/>
              <w:numPr>
                <w:ilvl w:val="0"/>
                <w:numId w:val="23"/>
              </w:numPr>
              <w:snapToGrid w:val="0"/>
              <w:spacing w:after="120" w:afterAutospacing="1"/>
              <w:ind w:leftChars="0"/>
              <w:jc w:val="both"/>
              <w:rPr>
                <w:b/>
                <w:iCs/>
              </w:rPr>
            </w:pPr>
            <w:r>
              <w:rPr>
                <w:b/>
                <w:iCs/>
              </w:rPr>
              <w:t>FG 30-2a is merged into FG 30-2.</w:t>
            </w:r>
          </w:p>
        </w:tc>
      </w:tr>
      <w:tr w:rsidR="00436235" w14:paraId="7ADB0CC7" w14:textId="77777777">
        <w:tc>
          <w:tcPr>
            <w:tcW w:w="688" w:type="dxa"/>
          </w:tcPr>
          <w:p w14:paraId="451162B0"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16]</w:t>
            </w:r>
          </w:p>
        </w:tc>
        <w:tc>
          <w:tcPr>
            <w:tcW w:w="1720" w:type="dxa"/>
          </w:tcPr>
          <w:p w14:paraId="4703C670" w14:textId="77777777" w:rsidR="00436235" w:rsidRDefault="00204325">
            <w:pPr>
              <w:spacing w:after="120"/>
              <w:jc w:val="both"/>
              <w:rPr>
                <w:rFonts w:eastAsia="ＭＳ 明朝"/>
                <w:sz w:val="22"/>
              </w:rPr>
            </w:pPr>
            <w:r>
              <w:rPr>
                <w:rFonts w:eastAsia="ＭＳ 明朝"/>
                <w:sz w:val="22"/>
              </w:rPr>
              <w:t>MediaTek Inc.</w:t>
            </w:r>
          </w:p>
        </w:tc>
        <w:tc>
          <w:tcPr>
            <w:tcW w:w="20157" w:type="dxa"/>
          </w:tcPr>
          <w:p w14:paraId="76E0A1FB" w14:textId="77777777" w:rsidR="00436235" w:rsidRDefault="00204325">
            <w:pPr>
              <w:pStyle w:val="a6"/>
            </w:pPr>
            <w:r>
              <w:t xml:space="preserve">Proposal </w:t>
            </w:r>
            <w:fldSimple w:instr=" SEQ Proposal \* ARABIC ">
              <w:r>
                <w:t>1</w:t>
              </w:r>
            </w:fldSimple>
            <w:r>
              <w:t>: All features are per band.</w:t>
            </w:r>
          </w:p>
          <w:p w14:paraId="22B31E96" w14:textId="77777777" w:rsidR="00436235" w:rsidRDefault="00204325">
            <w:pPr>
              <w:spacing w:after="120"/>
            </w:pPr>
            <w:r>
              <w:t>All features of coverage enhancements are to improve performance rather than the basic features to build a new function. All features should be optional with capability signalling.</w:t>
            </w:r>
          </w:p>
          <w:p w14:paraId="4CA91278" w14:textId="77777777" w:rsidR="00436235" w:rsidRDefault="00204325">
            <w:pPr>
              <w:pStyle w:val="a6"/>
            </w:pPr>
            <w:r>
              <w:t xml:space="preserve">Proposal </w:t>
            </w:r>
            <w:fldSimple w:instr=" SEQ Proposal \* ARABIC ">
              <w:r>
                <w:t>2</w:t>
              </w:r>
            </w:fldSimple>
            <w:r>
              <w:t>: All UE features are optional with capability signalling</w:t>
            </w:r>
          </w:p>
          <w:p w14:paraId="0D36655B" w14:textId="77777777" w:rsidR="00436235" w:rsidRDefault="00204325">
            <w:pPr>
              <w:pStyle w:val="a6"/>
            </w:pPr>
            <w:r>
              <w:t xml:space="preserve">Proposal </w:t>
            </w:r>
            <w:fldSimple w:instr=" SEQ Proposal \* ARABIC ">
              <w:r>
                <w:t>3</w:t>
              </w:r>
            </w:fldSimple>
            <w:r>
              <w:t>: For increased maximum number of repetitions with FG 30-1/30-1a/30-2/30-2a, keep separated FGs for DG, CG Type 2 and CG Type 1 (if supported).</w:t>
            </w:r>
          </w:p>
        </w:tc>
      </w:tr>
      <w:tr w:rsidR="00436235" w14:paraId="1F6C50AC" w14:textId="77777777">
        <w:tc>
          <w:tcPr>
            <w:tcW w:w="688" w:type="dxa"/>
          </w:tcPr>
          <w:p w14:paraId="40861B64"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17]</w:t>
            </w:r>
          </w:p>
        </w:tc>
        <w:tc>
          <w:tcPr>
            <w:tcW w:w="1720" w:type="dxa"/>
          </w:tcPr>
          <w:p w14:paraId="73D590C9" w14:textId="77777777" w:rsidR="00436235" w:rsidRDefault="00204325">
            <w:pPr>
              <w:spacing w:after="120"/>
              <w:jc w:val="both"/>
              <w:rPr>
                <w:rFonts w:eastAsia="ＭＳ 明朝"/>
                <w:sz w:val="22"/>
              </w:rPr>
            </w:pPr>
            <w:r>
              <w:rPr>
                <w:rFonts w:eastAsia="ＭＳ 明朝" w:hint="eastAsia"/>
                <w:sz w:val="22"/>
              </w:rPr>
              <w:t>C</w:t>
            </w:r>
            <w:r>
              <w:rPr>
                <w:rFonts w:eastAsia="ＭＳ 明朝"/>
                <w:sz w:val="22"/>
              </w:rPr>
              <w:t>MCC</w:t>
            </w:r>
          </w:p>
        </w:tc>
        <w:tc>
          <w:tcPr>
            <w:tcW w:w="20157" w:type="dxa"/>
          </w:tcPr>
          <w:p w14:paraId="63205778" w14:textId="77777777" w:rsidR="00436235" w:rsidRDefault="00204325">
            <w:pPr>
              <w:spacing w:after="120"/>
              <w:jc w:val="both"/>
              <w:rPr>
                <w:szCs w:val="16"/>
              </w:rPr>
            </w:pPr>
            <w:r>
              <w:rPr>
                <w:rFonts w:hint="eastAsia"/>
                <w:szCs w:val="16"/>
              </w:rPr>
              <w:t>I</w:t>
            </w:r>
            <w:r>
              <w:rPr>
                <w:szCs w:val="16"/>
              </w:rPr>
              <w:t>n [1], FGs 30-1 to 30-2a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146"/>
              <w:gridCol w:w="3615"/>
              <w:gridCol w:w="1257"/>
              <w:gridCol w:w="1096"/>
              <w:gridCol w:w="1127"/>
              <w:gridCol w:w="1397"/>
              <w:gridCol w:w="1147"/>
              <w:gridCol w:w="1416"/>
              <w:gridCol w:w="1416"/>
              <w:gridCol w:w="1377"/>
              <w:gridCol w:w="1149"/>
              <w:gridCol w:w="1907"/>
            </w:tblGrid>
            <w:tr w:rsidR="00436235" w14:paraId="3CEAD130"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6AC87886" w14:textId="77777777" w:rsidR="00436235" w:rsidRDefault="00204325">
                  <w:pPr>
                    <w:pStyle w:val="TAH"/>
                    <w:snapToGrid w:val="0"/>
                    <w:spacing w:after="120"/>
                    <w:rPr>
                      <w:rFonts w:cs="Arial"/>
                      <w:szCs w:val="18"/>
                    </w:rPr>
                  </w:pPr>
                  <w:r>
                    <w:rPr>
                      <w:rFonts w:cs="Arial"/>
                      <w:szCs w:val="18"/>
                    </w:rPr>
                    <w:t>Features</w:t>
                  </w:r>
                </w:p>
              </w:tc>
              <w:tc>
                <w:tcPr>
                  <w:tcW w:w="164" w:type="pct"/>
                  <w:tcBorders>
                    <w:top w:val="single" w:sz="4" w:space="0" w:color="auto"/>
                    <w:left w:val="single" w:sz="4" w:space="0" w:color="auto"/>
                    <w:bottom w:val="single" w:sz="4" w:space="0" w:color="auto"/>
                    <w:right w:val="single" w:sz="4" w:space="0" w:color="auto"/>
                  </w:tcBorders>
                </w:tcPr>
                <w:p w14:paraId="27C49608" w14:textId="77777777" w:rsidR="00436235" w:rsidRDefault="00204325">
                  <w:pPr>
                    <w:pStyle w:val="TAH"/>
                    <w:snapToGrid w:val="0"/>
                    <w:spacing w:after="120"/>
                    <w:rPr>
                      <w:rFonts w:cs="Arial"/>
                      <w:szCs w:val="18"/>
                    </w:rPr>
                  </w:pPr>
                  <w:r>
                    <w:rPr>
                      <w:rFonts w:cs="Arial"/>
                      <w:szCs w:val="18"/>
                    </w:rPr>
                    <w:t>Index</w:t>
                  </w:r>
                </w:p>
              </w:tc>
              <w:tc>
                <w:tcPr>
                  <w:tcW w:w="284" w:type="pct"/>
                  <w:tcBorders>
                    <w:top w:val="single" w:sz="4" w:space="0" w:color="auto"/>
                    <w:left w:val="single" w:sz="4" w:space="0" w:color="auto"/>
                    <w:bottom w:val="single" w:sz="4" w:space="0" w:color="auto"/>
                    <w:right w:val="single" w:sz="4" w:space="0" w:color="auto"/>
                  </w:tcBorders>
                </w:tcPr>
                <w:p w14:paraId="3BBC735E" w14:textId="77777777" w:rsidR="00436235" w:rsidRDefault="00204325">
                  <w:pPr>
                    <w:pStyle w:val="TAH"/>
                    <w:snapToGrid w:val="0"/>
                    <w:spacing w:after="120"/>
                    <w:rPr>
                      <w:rFonts w:cs="Arial"/>
                      <w:szCs w:val="18"/>
                    </w:rPr>
                  </w:pPr>
                  <w:r>
                    <w:rPr>
                      <w:rFonts w:cs="Arial"/>
                      <w:szCs w:val="18"/>
                    </w:rPr>
                    <w:t>Feature group</w:t>
                  </w:r>
                </w:p>
              </w:tc>
              <w:tc>
                <w:tcPr>
                  <w:tcW w:w="933" w:type="pct"/>
                  <w:tcBorders>
                    <w:top w:val="single" w:sz="4" w:space="0" w:color="auto"/>
                    <w:left w:val="single" w:sz="4" w:space="0" w:color="auto"/>
                    <w:bottom w:val="single" w:sz="4" w:space="0" w:color="auto"/>
                    <w:right w:val="single" w:sz="4" w:space="0" w:color="auto"/>
                  </w:tcBorders>
                </w:tcPr>
                <w:p w14:paraId="47A2BB68" w14:textId="77777777" w:rsidR="00436235" w:rsidRDefault="00204325">
                  <w:pPr>
                    <w:pStyle w:val="TAH"/>
                    <w:snapToGrid w:val="0"/>
                    <w:spacing w:after="120"/>
                    <w:rPr>
                      <w:rFonts w:cs="Arial"/>
                      <w:szCs w:val="18"/>
                    </w:rPr>
                  </w:pPr>
                  <w:r>
                    <w:rPr>
                      <w:rFonts w:cs="Arial"/>
                      <w:szCs w:val="18"/>
                    </w:rPr>
                    <w:t>Components</w:t>
                  </w:r>
                </w:p>
              </w:tc>
              <w:tc>
                <w:tcPr>
                  <w:tcW w:w="300" w:type="pct"/>
                  <w:tcBorders>
                    <w:top w:val="single" w:sz="4" w:space="0" w:color="auto"/>
                    <w:left w:val="single" w:sz="4" w:space="0" w:color="auto"/>
                    <w:bottom w:val="single" w:sz="4" w:space="0" w:color="auto"/>
                    <w:right w:val="single" w:sz="4" w:space="0" w:color="auto"/>
                  </w:tcBorders>
                </w:tcPr>
                <w:p w14:paraId="48FC71F4" w14:textId="77777777" w:rsidR="00436235" w:rsidRDefault="00204325">
                  <w:pPr>
                    <w:pStyle w:val="TAH"/>
                    <w:snapToGrid w:val="0"/>
                    <w:spacing w:after="120"/>
                    <w:rPr>
                      <w:rFonts w:cs="Arial"/>
                      <w:szCs w:val="18"/>
                    </w:rPr>
                  </w:pPr>
                  <w:r>
                    <w:rPr>
                      <w:rFonts w:cs="Arial"/>
                      <w:szCs w:val="18"/>
                    </w:rPr>
                    <w:t>Prerequisite feature groups</w:t>
                  </w:r>
                </w:p>
              </w:tc>
              <w:tc>
                <w:tcPr>
                  <w:tcW w:w="262" w:type="pct"/>
                  <w:tcBorders>
                    <w:top w:val="single" w:sz="4" w:space="0" w:color="auto"/>
                    <w:left w:val="single" w:sz="4" w:space="0" w:color="auto"/>
                    <w:bottom w:val="single" w:sz="4" w:space="0" w:color="auto"/>
                    <w:right w:val="single" w:sz="4" w:space="0" w:color="auto"/>
                  </w:tcBorders>
                </w:tcPr>
                <w:p w14:paraId="17AC6A12" w14:textId="77777777" w:rsidR="00436235" w:rsidRDefault="00204325">
                  <w:pPr>
                    <w:pStyle w:val="TAH"/>
                    <w:snapToGrid w:val="0"/>
                    <w:spacing w:after="120"/>
                    <w:rPr>
                      <w:rFonts w:cs="Arial"/>
                      <w:szCs w:val="18"/>
                    </w:rPr>
                  </w:pPr>
                  <w:r>
                    <w:rPr>
                      <w:rFonts w:cs="Arial"/>
                      <w:szCs w:val="18"/>
                    </w:rPr>
                    <w:t>Need for the gNB to know if the feature is supported</w:t>
                  </w:r>
                </w:p>
              </w:tc>
              <w:tc>
                <w:tcPr>
                  <w:tcW w:w="269" w:type="pct"/>
                  <w:tcBorders>
                    <w:top w:val="single" w:sz="4" w:space="0" w:color="auto"/>
                    <w:left w:val="single" w:sz="4" w:space="0" w:color="auto"/>
                    <w:bottom w:val="single" w:sz="4" w:space="0" w:color="auto"/>
                    <w:right w:val="single" w:sz="4" w:space="0" w:color="auto"/>
                  </w:tcBorders>
                </w:tcPr>
                <w:p w14:paraId="4C6DF281" w14:textId="77777777" w:rsidR="00436235" w:rsidRDefault="00204325">
                  <w:pPr>
                    <w:pStyle w:val="TAH"/>
                    <w:snapToGrid w:val="0"/>
                    <w:spacing w:after="120"/>
                    <w:rPr>
                      <w:rFonts w:cs="Arial"/>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349" w:type="pct"/>
                  <w:tcBorders>
                    <w:top w:val="single" w:sz="4" w:space="0" w:color="auto"/>
                    <w:left w:val="single" w:sz="4" w:space="0" w:color="auto"/>
                    <w:bottom w:val="single" w:sz="4" w:space="0" w:color="auto"/>
                    <w:right w:val="single" w:sz="4" w:space="0" w:color="auto"/>
                  </w:tcBorders>
                </w:tcPr>
                <w:p w14:paraId="30FD2105" w14:textId="77777777" w:rsidR="00436235" w:rsidRDefault="00204325">
                  <w:pPr>
                    <w:pStyle w:val="TAN"/>
                    <w:adjustRightInd w:val="0"/>
                    <w:snapToGrid w:val="0"/>
                    <w:spacing w:after="120"/>
                    <w:ind w:left="0" w:firstLine="0"/>
                    <w:rPr>
                      <w:rFonts w:cs="Arial"/>
                      <w:b/>
                      <w:szCs w:val="18"/>
                      <w:lang w:eastAsia="ja-JP"/>
                    </w:rPr>
                  </w:pPr>
                  <w:r>
                    <w:rPr>
                      <w:rFonts w:cs="Arial"/>
                      <w:b/>
                      <w:szCs w:val="18"/>
                      <w:lang w:eastAsia="ja-JP"/>
                    </w:rPr>
                    <w:t>Consequence if the feature is not supported by the UE</w:t>
                  </w:r>
                </w:p>
              </w:tc>
              <w:tc>
                <w:tcPr>
                  <w:tcW w:w="330" w:type="pct"/>
                  <w:tcBorders>
                    <w:top w:val="single" w:sz="4" w:space="0" w:color="auto"/>
                    <w:left w:val="single" w:sz="4" w:space="0" w:color="auto"/>
                    <w:bottom w:val="single" w:sz="4" w:space="0" w:color="auto"/>
                    <w:right w:val="single" w:sz="4" w:space="0" w:color="auto"/>
                  </w:tcBorders>
                </w:tcPr>
                <w:p w14:paraId="79E894B4" w14:textId="77777777" w:rsidR="00436235" w:rsidRDefault="00204325">
                  <w:pPr>
                    <w:pStyle w:val="TAN"/>
                    <w:adjustRightInd w:val="0"/>
                    <w:snapToGrid w:val="0"/>
                    <w:spacing w:after="120"/>
                    <w:ind w:left="0" w:firstLine="0"/>
                    <w:rPr>
                      <w:rFonts w:cs="Arial"/>
                      <w:b/>
                      <w:szCs w:val="18"/>
                      <w:lang w:eastAsia="ja-JP"/>
                    </w:rPr>
                  </w:pPr>
                  <w:r>
                    <w:rPr>
                      <w:rFonts w:cs="Arial"/>
                      <w:b/>
                      <w:szCs w:val="18"/>
                      <w:lang w:eastAsia="ja-JP"/>
                    </w:rPr>
                    <w:t>Type</w:t>
                  </w:r>
                </w:p>
                <w:p w14:paraId="6A9DC010" w14:textId="77777777" w:rsidR="00436235" w:rsidRDefault="00204325">
                  <w:pPr>
                    <w:pStyle w:val="TAN"/>
                    <w:adjustRightInd w:val="0"/>
                    <w:snapToGrid w:val="0"/>
                    <w:spacing w:after="120"/>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tcPr>
                <w:p w14:paraId="40DE1DA0" w14:textId="77777777" w:rsidR="00436235" w:rsidRDefault="00204325">
                  <w:pPr>
                    <w:pStyle w:val="TAH"/>
                    <w:snapToGrid w:val="0"/>
                    <w:spacing w:after="120"/>
                    <w:rPr>
                      <w:rFonts w:cs="Arial"/>
                      <w:szCs w:val="18"/>
                    </w:rPr>
                  </w:pPr>
                  <w:r>
                    <w:rPr>
                      <w:rFonts w:cs="Arial"/>
                      <w:szCs w:val="18"/>
                    </w:rPr>
                    <w:t>Need of FDD/TDD differentiation</w:t>
                  </w:r>
                </w:p>
              </w:tc>
              <w:tc>
                <w:tcPr>
                  <w:tcW w:w="338" w:type="pct"/>
                  <w:tcBorders>
                    <w:top w:val="single" w:sz="4" w:space="0" w:color="auto"/>
                    <w:left w:val="single" w:sz="4" w:space="0" w:color="auto"/>
                    <w:bottom w:val="single" w:sz="4" w:space="0" w:color="auto"/>
                    <w:right w:val="single" w:sz="4" w:space="0" w:color="auto"/>
                  </w:tcBorders>
                </w:tcPr>
                <w:p w14:paraId="2423479D" w14:textId="77777777" w:rsidR="00436235" w:rsidRDefault="00204325">
                  <w:pPr>
                    <w:pStyle w:val="TAH"/>
                    <w:snapToGrid w:val="0"/>
                    <w:spacing w:after="120"/>
                    <w:rPr>
                      <w:rFonts w:cs="Arial"/>
                      <w:szCs w:val="18"/>
                    </w:rPr>
                  </w:pPr>
                  <w:r>
                    <w:rPr>
                      <w:rFonts w:cs="Arial"/>
                      <w:szCs w:val="18"/>
                    </w:rPr>
                    <w:t>Need of FR1/FR2 differentiation</w:t>
                  </w:r>
                </w:p>
              </w:tc>
              <w:tc>
                <w:tcPr>
                  <w:tcW w:w="329" w:type="pct"/>
                  <w:tcBorders>
                    <w:top w:val="single" w:sz="4" w:space="0" w:color="auto"/>
                    <w:left w:val="single" w:sz="4" w:space="0" w:color="auto"/>
                    <w:bottom w:val="single" w:sz="4" w:space="0" w:color="auto"/>
                    <w:right w:val="single" w:sz="4" w:space="0" w:color="auto"/>
                  </w:tcBorders>
                </w:tcPr>
                <w:p w14:paraId="787F0642" w14:textId="77777777" w:rsidR="00436235" w:rsidRDefault="00204325">
                  <w:pPr>
                    <w:pStyle w:val="TAH"/>
                    <w:snapToGrid w:val="0"/>
                    <w:spacing w:after="120"/>
                    <w:rPr>
                      <w:rFonts w:cs="Arial"/>
                      <w:szCs w:val="18"/>
                    </w:rPr>
                  </w:pPr>
                  <w:r>
                    <w:rPr>
                      <w:rFonts w:cs="Arial"/>
                      <w:szCs w:val="18"/>
                    </w:rPr>
                    <w:t>Capability interpretation for mixture of FDD/TDD and/or FR1/FR2</w:t>
                  </w:r>
                </w:p>
              </w:tc>
              <w:tc>
                <w:tcPr>
                  <w:tcW w:w="335" w:type="pct"/>
                  <w:tcBorders>
                    <w:top w:val="single" w:sz="4" w:space="0" w:color="auto"/>
                    <w:left w:val="single" w:sz="4" w:space="0" w:color="auto"/>
                    <w:bottom w:val="single" w:sz="4" w:space="0" w:color="auto"/>
                    <w:right w:val="single" w:sz="4" w:space="0" w:color="auto"/>
                  </w:tcBorders>
                </w:tcPr>
                <w:p w14:paraId="3C2002F8" w14:textId="77777777" w:rsidR="00436235" w:rsidRDefault="00204325">
                  <w:pPr>
                    <w:pStyle w:val="TAH"/>
                    <w:snapToGrid w:val="0"/>
                    <w:spacing w:after="120"/>
                    <w:rPr>
                      <w:rFonts w:cs="Arial"/>
                      <w:szCs w:val="18"/>
                    </w:rPr>
                  </w:pPr>
                  <w:r>
                    <w:rPr>
                      <w:rFonts w:cs="Arial"/>
                      <w:szCs w:val="18"/>
                    </w:rPr>
                    <w:t>Note</w:t>
                  </w:r>
                </w:p>
              </w:tc>
              <w:tc>
                <w:tcPr>
                  <w:tcW w:w="456" w:type="pct"/>
                  <w:tcBorders>
                    <w:top w:val="single" w:sz="4" w:space="0" w:color="auto"/>
                    <w:left w:val="single" w:sz="4" w:space="0" w:color="auto"/>
                    <w:bottom w:val="single" w:sz="4" w:space="0" w:color="auto"/>
                    <w:right w:val="single" w:sz="4" w:space="0" w:color="auto"/>
                  </w:tcBorders>
                </w:tcPr>
                <w:p w14:paraId="331EBAA3" w14:textId="77777777" w:rsidR="00436235" w:rsidRDefault="00204325">
                  <w:pPr>
                    <w:pStyle w:val="TAH"/>
                    <w:snapToGrid w:val="0"/>
                    <w:spacing w:after="120"/>
                    <w:rPr>
                      <w:rFonts w:cs="Arial"/>
                      <w:szCs w:val="18"/>
                    </w:rPr>
                  </w:pPr>
                  <w:r>
                    <w:rPr>
                      <w:rFonts w:cs="Arial"/>
                      <w:szCs w:val="18"/>
                    </w:rPr>
                    <w:t>Mandatory/Optional</w:t>
                  </w:r>
                </w:p>
              </w:tc>
            </w:tr>
            <w:tr w:rsidR="00436235" w14:paraId="7D4D9386"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1767ED57" w14:textId="77777777" w:rsidR="00436235" w:rsidRDefault="00204325">
                  <w:pPr>
                    <w:pStyle w:val="TAH"/>
                    <w:snapToGrid w:val="0"/>
                    <w:spacing w:after="120"/>
                    <w:jc w:val="left"/>
                    <w:rPr>
                      <w:rFonts w:cs="Arial"/>
                      <w:szCs w:val="18"/>
                    </w:rPr>
                  </w:pPr>
                  <w:r>
                    <w:rPr>
                      <w:rFonts w:cs="Arial"/>
                      <w:szCs w:val="18"/>
                      <w:lang w:eastAsia="ja-JP"/>
                    </w:rPr>
                    <w:lastRenderedPageBreak/>
                    <w:t>30.</w:t>
                  </w:r>
                  <w:r>
                    <w:rPr>
                      <w:rFonts w:cs="Arial"/>
                    </w:rPr>
                    <w:t xml:space="preserve"> </w:t>
                  </w:r>
                  <w:r>
                    <w:rPr>
                      <w:rFonts w:cs="Arial"/>
                      <w:szCs w:val="18"/>
                      <w:lang w:eastAsia="ja-JP"/>
                    </w:rPr>
                    <w:t>NR_cov_enh</w:t>
                  </w:r>
                </w:p>
              </w:tc>
              <w:tc>
                <w:tcPr>
                  <w:tcW w:w="164" w:type="pct"/>
                  <w:tcBorders>
                    <w:top w:val="single" w:sz="4" w:space="0" w:color="auto"/>
                    <w:left w:val="single" w:sz="4" w:space="0" w:color="auto"/>
                    <w:bottom w:val="single" w:sz="4" w:space="0" w:color="auto"/>
                    <w:right w:val="single" w:sz="4" w:space="0" w:color="auto"/>
                  </w:tcBorders>
                </w:tcPr>
                <w:p w14:paraId="0908E05A" w14:textId="77777777" w:rsidR="00436235" w:rsidRDefault="00204325">
                  <w:pPr>
                    <w:pStyle w:val="TAH"/>
                    <w:snapToGrid w:val="0"/>
                    <w:spacing w:after="120"/>
                    <w:jc w:val="left"/>
                    <w:rPr>
                      <w:rFonts w:cs="Arial"/>
                      <w:szCs w:val="18"/>
                    </w:rPr>
                  </w:pPr>
                  <w:r>
                    <w:rPr>
                      <w:rFonts w:cs="Arial"/>
                      <w:szCs w:val="18"/>
                      <w:lang w:eastAsia="ja-JP"/>
                    </w:rPr>
                    <w:t>30-1</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4938396" w14:textId="77777777" w:rsidR="00436235" w:rsidRDefault="00204325">
                  <w:pPr>
                    <w:pStyle w:val="TAH"/>
                    <w:snapToGrid w:val="0"/>
                    <w:spacing w:after="120"/>
                    <w:jc w:val="left"/>
                    <w:rPr>
                      <w:rFonts w:cs="Arial"/>
                      <w:szCs w:val="18"/>
                    </w:rPr>
                  </w:pPr>
                  <w:r>
                    <w:rPr>
                      <w:rFonts w:eastAsia="SimSun" w:cs="Arial"/>
                      <w:szCs w:val="18"/>
                    </w:rPr>
                    <w:t xml:space="preserve">Increased maximum number of </w:t>
                  </w:r>
                  <w:r>
                    <w:rPr>
                      <w:rFonts w:eastAsia="SimSun" w:cs="Arial"/>
                      <w:color w:val="FF0000"/>
                      <w:szCs w:val="18"/>
                    </w:rPr>
                    <w:t xml:space="preserve">dynamic grant </w:t>
                  </w:r>
                  <w:r>
                    <w:rPr>
                      <w:rFonts w:eastAsia="SimSun" w:cs="Arial"/>
                      <w:szCs w:val="18"/>
                    </w:rPr>
                    <w:t>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1A2BCF63"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sz w:val="18"/>
                      <w:szCs w:val="18"/>
                    </w:rPr>
                    <w:t>K = 1, 2, 3, 4, 7, 8, 12, 16, 20, 24, 28, 32 times repetitions.</w:t>
                  </w:r>
                </w:p>
                <w:p w14:paraId="1DBFBDCB"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sz w:val="18"/>
                      <w:szCs w:val="18"/>
                    </w:rPr>
                    <w:t>The number of repetitions is</w:t>
                  </w:r>
                  <w:r>
                    <w:rPr>
                      <w:rFonts w:ascii="Arial" w:hAnsi="Arial" w:cs="Arial"/>
                      <w:strike/>
                      <w:color w:val="FF0000"/>
                      <w:sz w:val="18"/>
                      <w:szCs w:val="18"/>
                    </w:rPr>
                    <w:t xml:space="preserve"> jointly coded with SLIV</w:t>
                  </w:r>
                  <w:r>
                    <w:rPr>
                      <w:rFonts w:ascii="Arial" w:hAnsi="Arial" w:cs="Arial"/>
                      <w:sz w:val="18"/>
                      <w:szCs w:val="18"/>
                    </w:rPr>
                    <w:t xml:space="preserve"> </w:t>
                  </w:r>
                  <w:r>
                    <w:rPr>
                      <w:rFonts w:ascii="Arial" w:hAnsi="Arial" w:cs="Arial"/>
                      <w:color w:val="FF0000"/>
                      <w:sz w:val="18"/>
                      <w:szCs w:val="18"/>
                    </w:rPr>
                    <w:t xml:space="preserve">indicated </w:t>
                  </w:r>
                  <w:r>
                    <w:rPr>
                      <w:rFonts w:ascii="Arial" w:hAnsi="Arial" w:cs="Arial"/>
                      <w:sz w:val="18"/>
                      <w:szCs w:val="18"/>
                    </w:rPr>
                    <w:t xml:space="preserve">in </w:t>
                  </w:r>
                  <w:r>
                    <w:rPr>
                      <w:rFonts w:ascii="Arial" w:hAnsi="Arial" w:cs="Arial"/>
                      <w:color w:val="FF0000"/>
                      <w:sz w:val="18"/>
                      <w:szCs w:val="18"/>
                    </w:rPr>
                    <w:t>a</w:t>
                  </w:r>
                  <w:r>
                    <w:rPr>
                      <w:rFonts w:ascii="Arial" w:hAnsi="Arial" w:cs="Arial"/>
                      <w:sz w:val="18"/>
                      <w:szCs w:val="18"/>
                    </w:rPr>
                    <w:t xml:space="preserve"> TDRA list. A row index of the TDRA list is indicated by a DCI.</w:t>
                  </w:r>
                </w:p>
                <w:p w14:paraId="5FE0CA65" w14:textId="77777777" w:rsidR="00436235" w:rsidRDefault="00436235">
                  <w:pPr>
                    <w:pStyle w:val="TAH"/>
                    <w:snapToGrid w:val="0"/>
                    <w:spacing w:after="120"/>
                    <w:jc w:val="left"/>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4DC160A1" w14:textId="77777777" w:rsidR="00436235" w:rsidRDefault="00204325">
                  <w:pPr>
                    <w:pStyle w:val="TAH"/>
                    <w:snapToGrid w:val="0"/>
                    <w:spacing w:after="120"/>
                    <w:jc w:val="left"/>
                    <w:rPr>
                      <w:rFonts w:cs="Arial"/>
                      <w:szCs w:val="18"/>
                    </w:rPr>
                  </w:pPr>
                  <w:r>
                    <w:rPr>
                      <w:rFonts w:eastAsia="ＭＳ 明朝" w:cs="Arial"/>
                      <w:szCs w:val="18"/>
                      <w:lang w:eastAsia="ja-JP"/>
                    </w:rPr>
                    <w:t>[5-17]</w:t>
                  </w:r>
                </w:p>
              </w:tc>
              <w:tc>
                <w:tcPr>
                  <w:tcW w:w="262" w:type="pct"/>
                  <w:tcBorders>
                    <w:top w:val="single" w:sz="4" w:space="0" w:color="auto"/>
                    <w:left w:val="single" w:sz="4" w:space="0" w:color="auto"/>
                    <w:bottom w:val="single" w:sz="4" w:space="0" w:color="auto"/>
                    <w:right w:val="single" w:sz="4" w:space="0" w:color="auto"/>
                  </w:tcBorders>
                </w:tcPr>
                <w:p w14:paraId="0EA4D576" w14:textId="77777777" w:rsidR="00436235" w:rsidRDefault="00204325">
                  <w:pPr>
                    <w:pStyle w:val="TAH"/>
                    <w:snapToGrid w:val="0"/>
                    <w:spacing w:after="120"/>
                    <w:jc w:val="left"/>
                    <w:rPr>
                      <w:rFonts w:cs="Arial"/>
                      <w:szCs w:val="18"/>
                    </w:rPr>
                  </w:pPr>
                  <w:r>
                    <w:rPr>
                      <w:rFonts w:eastAsia="ＭＳ 明朝"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649DC297" w14:textId="77777777" w:rsidR="00436235" w:rsidRDefault="00204325">
                  <w:pPr>
                    <w:pStyle w:val="TAH"/>
                    <w:snapToGrid w:val="0"/>
                    <w:spacing w:after="120"/>
                    <w:jc w:val="left"/>
                    <w:rPr>
                      <w:rFonts w:eastAsia="Gulim" w:cs="Arial"/>
                      <w:color w:val="000000" w:themeColor="text1"/>
                      <w:szCs w:val="18"/>
                    </w:rPr>
                  </w:pPr>
                  <w:r>
                    <w:rPr>
                      <w:rFonts w:eastAsia="ＭＳ 明朝"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133F19F0" w14:textId="77777777" w:rsidR="00436235" w:rsidRDefault="00204325">
                  <w:pPr>
                    <w:pStyle w:val="TAN"/>
                    <w:adjustRightInd w:val="0"/>
                    <w:snapToGrid w:val="0"/>
                    <w:spacing w:after="120"/>
                    <w:ind w:left="0" w:firstLine="0"/>
                    <w:rPr>
                      <w:rFonts w:cs="Arial"/>
                      <w:b/>
                      <w:szCs w:val="18"/>
                      <w:lang w:eastAsia="ja-JP"/>
                    </w:rPr>
                  </w:pPr>
                  <w:r>
                    <w:rPr>
                      <w:rFonts w:eastAsia="ＭＳ 明朝" w:cs="Arial"/>
                      <w:szCs w:val="18"/>
                      <w:lang w:eastAsia="ja-JP"/>
                    </w:rPr>
                    <w:t xml:space="preserve">UE does not support more than 16 repetitions </w:t>
                  </w:r>
                  <w:r>
                    <w:rPr>
                      <w:rFonts w:eastAsia="ＭＳ 明朝" w:cs="Arial"/>
                      <w:color w:val="FF0000"/>
                      <w:szCs w:val="18"/>
                      <w:lang w:eastAsia="ja-JP"/>
                    </w:rPr>
                    <w:t>for dynamic grant PUSCH</w:t>
                  </w:r>
                  <w:r>
                    <w:rPr>
                      <w:rFonts w:eastAsia="ＭＳ 明朝" w:cs="Arial"/>
                      <w:szCs w:val="18"/>
                      <w:lang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76D2C20F" w14:textId="77777777" w:rsidR="00436235" w:rsidRDefault="00204325">
                  <w:pPr>
                    <w:pStyle w:val="TAN"/>
                    <w:adjustRightInd w:val="0"/>
                    <w:snapToGrid w:val="0"/>
                    <w:spacing w:after="120"/>
                    <w:ind w:left="0" w:firstLine="0"/>
                    <w:rPr>
                      <w:rFonts w:cs="Arial"/>
                      <w:b/>
                      <w:szCs w:val="18"/>
                      <w:lang w:eastAsia="ja-JP"/>
                    </w:rPr>
                  </w:pPr>
                  <w:r>
                    <w:rPr>
                      <w:rFonts w:eastAsia="ＭＳ 明朝"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E6BAA4B" w14:textId="77777777" w:rsidR="00436235" w:rsidRDefault="00204325">
                  <w:pPr>
                    <w:pStyle w:val="TAH"/>
                    <w:snapToGrid w:val="0"/>
                    <w:spacing w:after="120"/>
                    <w:jc w:val="left"/>
                    <w:rPr>
                      <w:rFonts w:cs="Arial"/>
                      <w:szCs w:val="18"/>
                    </w:rPr>
                  </w:pPr>
                  <w:r>
                    <w:rPr>
                      <w:rFonts w:eastAsia="ＭＳ 明朝"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370C800" w14:textId="77777777" w:rsidR="00436235" w:rsidRDefault="00204325">
                  <w:pPr>
                    <w:pStyle w:val="TAH"/>
                    <w:snapToGrid w:val="0"/>
                    <w:spacing w:after="120"/>
                    <w:jc w:val="left"/>
                    <w:rPr>
                      <w:rFonts w:cs="Arial"/>
                      <w:szCs w:val="18"/>
                    </w:rPr>
                  </w:pPr>
                  <w:r>
                    <w:rPr>
                      <w:rFonts w:eastAsia="ＭＳ 明朝"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28B59027" w14:textId="77777777" w:rsidR="00436235" w:rsidRDefault="00204325">
                  <w:pPr>
                    <w:pStyle w:val="TAH"/>
                    <w:snapToGrid w:val="0"/>
                    <w:spacing w:after="120"/>
                    <w:jc w:val="left"/>
                    <w:rPr>
                      <w:rFonts w:cs="Arial"/>
                      <w:szCs w:val="18"/>
                    </w:rPr>
                  </w:pPr>
                  <w:r>
                    <w:rPr>
                      <w:rFonts w:eastAsia="ＭＳ 明朝"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5867EE13" w14:textId="77777777" w:rsidR="00436235" w:rsidRDefault="00436235">
                  <w:pPr>
                    <w:pStyle w:val="TAH"/>
                    <w:snapToGrid w:val="0"/>
                    <w:spacing w:after="12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26253ACD" w14:textId="77777777" w:rsidR="00436235" w:rsidRDefault="00204325">
                  <w:pPr>
                    <w:pStyle w:val="TAH"/>
                    <w:snapToGrid w:val="0"/>
                    <w:spacing w:after="120"/>
                    <w:jc w:val="left"/>
                    <w:rPr>
                      <w:rFonts w:cs="Arial"/>
                      <w:szCs w:val="18"/>
                    </w:rPr>
                  </w:pPr>
                  <w:r>
                    <w:rPr>
                      <w:rFonts w:cs="Arial"/>
                      <w:szCs w:val="18"/>
                      <w:lang w:eastAsia="ja-JP"/>
                    </w:rPr>
                    <w:t>Optional with capability signalling</w:t>
                  </w:r>
                </w:p>
              </w:tc>
            </w:tr>
            <w:tr w:rsidR="00436235" w14:paraId="682D9168"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24217FB5" w14:textId="77777777" w:rsidR="00436235" w:rsidRDefault="00204325">
                  <w:pPr>
                    <w:pStyle w:val="TAH"/>
                    <w:snapToGrid w:val="0"/>
                    <w:spacing w:after="120"/>
                    <w:jc w:val="left"/>
                    <w:rPr>
                      <w:rFonts w:cs="Arial"/>
                      <w:szCs w:val="18"/>
                    </w:rPr>
                  </w:pPr>
                  <w:r>
                    <w:rPr>
                      <w:rFonts w:cs="Arial"/>
                      <w:szCs w:val="18"/>
                      <w:lang w:eastAsia="ja-JP"/>
                    </w:rPr>
                    <w:t xml:space="preserve"> 30.</w:t>
                  </w:r>
                  <w:r>
                    <w:rPr>
                      <w:rFonts w:cs="Arial"/>
                    </w:rPr>
                    <w:t xml:space="preserve"> </w:t>
                  </w:r>
                  <w:r>
                    <w:rPr>
                      <w:rFonts w:cs="Arial"/>
                      <w:szCs w:val="18"/>
                      <w:lang w:eastAsia="ja-JP"/>
                    </w:rPr>
                    <w:t>NR_cov_enh</w:t>
                  </w:r>
                </w:p>
              </w:tc>
              <w:tc>
                <w:tcPr>
                  <w:tcW w:w="164" w:type="pct"/>
                  <w:tcBorders>
                    <w:top w:val="single" w:sz="4" w:space="0" w:color="auto"/>
                    <w:left w:val="single" w:sz="4" w:space="0" w:color="auto"/>
                    <w:bottom w:val="single" w:sz="4" w:space="0" w:color="auto"/>
                    <w:right w:val="single" w:sz="4" w:space="0" w:color="auto"/>
                  </w:tcBorders>
                </w:tcPr>
                <w:p w14:paraId="342CF854" w14:textId="77777777" w:rsidR="00436235" w:rsidRDefault="00204325">
                  <w:pPr>
                    <w:pStyle w:val="TAH"/>
                    <w:snapToGrid w:val="0"/>
                    <w:spacing w:after="120"/>
                    <w:jc w:val="left"/>
                    <w:rPr>
                      <w:rFonts w:cs="Arial"/>
                      <w:szCs w:val="18"/>
                    </w:rPr>
                  </w:pPr>
                  <w:r>
                    <w:rPr>
                      <w:rFonts w:cs="Arial"/>
                      <w:szCs w:val="18"/>
                    </w:rPr>
                    <w:t>30-1a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C3F837C" w14:textId="77777777" w:rsidR="00436235" w:rsidRDefault="00204325">
                  <w:pPr>
                    <w:pStyle w:val="TAH"/>
                    <w:snapToGrid w:val="0"/>
                    <w:spacing w:after="120"/>
                    <w:jc w:val="left"/>
                    <w:rPr>
                      <w:rFonts w:cs="Arial"/>
                      <w:szCs w:val="18"/>
                    </w:rPr>
                  </w:pPr>
                  <w:r>
                    <w:rPr>
                      <w:rFonts w:eastAsia="SimSun" w:cs="Arial"/>
                      <w:szCs w:val="18"/>
                    </w:rPr>
                    <w:t>Increased maximum number of Type 2 configured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6BA40522"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sz w:val="18"/>
                      <w:szCs w:val="18"/>
                    </w:rPr>
                    <w:t>K = 1, 2, 3, 4, 7, 8, 12, 16, 20, 24, 28, 32 times repetitions.</w:t>
                  </w:r>
                </w:p>
                <w:p w14:paraId="0E65E86F" w14:textId="77777777" w:rsidR="00436235" w:rsidRDefault="00204325">
                  <w:pPr>
                    <w:pStyle w:val="aff5"/>
                    <w:autoSpaceDE w:val="0"/>
                    <w:autoSpaceDN w:val="0"/>
                    <w:adjustRightInd w:val="0"/>
                    <w:snapToGrid w:val="0"/>
                    <w:spacing w:after="120"/>
                    <w:ind w:left="800"/>
                    <w:rPr>
                      <w:rFonts w:ascii="Arial" w:hAnsi="Arial" w:cs="Arial"/>
                      <w:sz w:val="18"/>
                      <w:szCs w:val="18"/>
                    </w:rPr>
                  </w:pPr>
                  <w:r>
                    <w:rPr>
                      <w:rFonts w:ascii="Arial" w:hAnsi="Arial" w:cs="Arial"/>
                      <w:sz w:val="18"/>
                      <w:szCs w:val="18"/>
                    </w:rPr>
                    <w:t xml:space="preserve">The number of repetitions is </w:t>
                  </w:r>
                  <w:r>
                    <w:rPr>
                      <w:rFonts w:ascii="Arial" w:hAnsi="Arial" w:cs="Arial"/>
                      <w:strike/>
                      <w:color w:val="FF0000"/>
                      <w:sz w:val="18"/>
                      <w:szCs w:val="18"/>
                    </w:rPr>
                    <w:t>jointly coded with SLIV</w:t>
                  </w:r>
                  <w:r>
                    <w:rPr>
                      <w:rFonts w:ascii="Arial" w:hAnsi="Arial" w:cs="Arial"/>
                      <w:sz w:val="18"/>
                      <w:szCs w:val="18"/>
                    </w:rPr>
                    <w:t xml:space="preserve"> </w:t>
                  </w:r>
                  <w:r>
                    <w:rPr>
                      <w:rFonts w:ascii="Arial" w:hAnsi="Arial" w:cs="Arial"/>
                      <w:color w:val="FF0000"/>
                      <w:sz w:val="18"/>
                      <w:szCs w:val="18"/>
                    </w:rPr>
                    <w:t xml:space="preserve">indicated </w:t>
                  </w:r>
                  <w:r>
                    <w:rPr>
                      <w:rFonts w:ascii="Arial" w:hAnsi="Arial" w:cs="Arial"/>
                      <w:sz w:val="18"/>
                      <w:szCs w:val="18"/>
                    </w:rPr>
                    <w:t xml:space="preserve">in </w:t>
                  </w:r>
                  <w:r>
                    <w:rPr>
                      <w:rFonts w:ascii="Arial" w:hAnsi="Arial" w:cs="Arial"/>
                      <w:color w:val="FF0000"/>
                      <w:sz w:val="18"/>
                      <w:szCs w:val="18"/>
                    </w:rPr>
                    <w:t>a</w:t>
                  </w:r>
                  <w:r>
                    <w:rPr>
                      <w:rFonts w:ascii="Arial" w:hAnsi="Arial" w:cs="Arial"/>
                      <w:sz w:val="18"/>
                      <w:szCs w:val="18"/>
                    </w:rPr>
                    <w:t xml:space="preserve"> TDRA list. A row index of the TDRA list is indicated by a Type </w:t>
                  </w:r>
                  <w:r>
                    <w:rPr>
                      <w:rFonts w:ascii="Arial" w:hAnsi="Arial" w:cs="Arial"/>
                      <w:strike/>
                      <w:color w:val="FF0000"/>
                      <w:sz w:val="18"/>
                      <w:szCs w:val="18"/>
                    </w:rPr>
                    <w:t>1</w:t>
                  </w:r>
                  <w:r>
                    <w:rPr>
                      <w:rFonts w:ascii="Arial" w:hAnsi="Arial" w:cs="Arial"/>
                      <w:color w:val="FF0000"/>
                      <w:sz w:val="18"/>
                      <w:szCs w:val="18"/>
                    </w:rPr>
                    <w:t>2</w:t>
                  </w:r>
                  <w:r>
                    <w:rPr>
                      <w:rFonts w:ascii="Arial" w:hAnsi="Arial" w:cs="Arial"/>
                      <w:sz w:val="18"/>
                      <w:szCs w:val="18"/>
                    </w:rPr>
                    <w:t xml:space="preserve"> configured grant configuration.</w:t>
                  </w:r>
                </w:p>
                <w:p w14:paraId="7692A032" w14:textId="77777777" w:rsidR="00436235" w:rsidRDefault="00204325">
                  <w:pPr>
                    <w:pStyle w:val="aff5"/>
                    <w:autoSpaceDE w:val="0"/>
                    <w:autoSpaceDN w:val="0"/>
                    <w:adjustRightInd w:val="0"/>
                    <w:snapToGrid w:val="0"/>
                    <w:spacing w:after="120"/>
                    <w:ind w:left="800"/>
                    <w:rPr>
                      <w:rFonts w:ascii="Arial" w:hAnsi="Arial" w:cs="Arial"/>
                      <w:color w:val="FF0000"/>
                      <w:sz w:val="18"/>
                      <w:szCs w:val="18"/>
                    </w:rPr>
                  </w:pPr>
                  <w:r>
                    <w:rPr>
                      <w:rFonts w:ascii="Arial" w:hAnsi="Arial" w:cs="Arial"/>
                      <w:color w:val="FF0000"/>
                      <w:sz w:val="18"/>
                      <w:szCs w:val="18"/>
                    </w:rPr>
                    <w:t>FFS whether to merge with FG 30-1</w:t>
                  </w:r>
                </w:p>
                <w:p w14:paraId="72188F01" w14:textId="77777777" w:rsidR="00436235" w:rsidRDefault="00204325">
                  <w:pPr>
                    <w:pStyle w:val="TAH"/>
                    <w:snapToGrid w:val="0"/>
                    <w:spacing w:after="120"/>
                    <w:jc w:val="left"/>
                    <w:rPr>
                      <w:rFonts w:cs="Arial"/>
                      <w:szCs w:val="18"/>
                    </w:rPr>
                  </w:pPr>
                  <w:r>
                    <w:rPr>
                      <w:rFonts w:cs="Arial"/>
                      <w:color w:val="FF0000"/>
                      <w:szCs w:val="18"/>
                    </w:rPr>
                    <w:t>FFS whether to have a separate FG for CG (including both Type 1 and Type 2) with repK-r17</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333087C" w14:textId="77777777" w:rsidR="00436235" w:rsidRDefault="00204325">
                  <w:pPr>
                    <w:pStyle w:val="TAH"/>
                    <w:snapToGrid w:val="0"/>
                    <w:spacing w:after="120"/>
                    <w:jc w:val="left"/>
                    <w:rPr>
                      <w:rFonts w:cs="Arial"/>
                      <w:szCs w:val="18"/>
                    </w:rPr>
                  </w:pPr>
                  <w:r>
                    <w:rPr>
                      <w:rFonts w:eastAsia="ＭＳ 明朝" w:cs="Arial"/>
                      <w:szCs w:val="18"/>
                      <w:lang w:eastAsia="ja-JP"/>
                    </w:rPr>
                    <w:t>[5-16], [30-1]</w:t>
                  </w:r>
                </w:p>
              </w:tc>
              <w:tc>
                <w:tcPr>
                  <w:tcW w:w="262" w:type="pct"/>
                  <w:tcBorders>
                    <w:top w:val="single" w:sz="4" w:space="0" w:color="auto"/>
                    <w:left w:val="single" w:sz="4" w:space="0" w:color="auto"/>
                    <w:bottom w:val="single" w:sz="4" w:space="0" w:color="auto"/>
                    <w:right w:val="single" w:sz="4" w:space="0" w:color="auto"/>
                  </w:tcBorders>
                </w:tcPr>
                <w:p w14:paraId="47D93EE9" w14:textId="77777777" w:rsidR="00436235" w:rsidRDefault="00204325">
                  <w:pPr>
                    <w:pStyle w:val="TAH"/>
                    <w:snapToGrid w:val="0"/>
                    <w:spacing w:after="120"/>
                    <w:jc w:val="left"/>
                    <w:rPr>
                      <w:rFonts w:cs="Arial"/>
                      <w:szCs w:val="18"/>
                    </w:rPr>
                  </w:pPr>
                  <w:r>
                    <w:rPr>
                      <w:rFonts w:eastAsia="ＭＳ 明朝"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744F3D85" w14:textId="77777777" w:rsidR="00436235" w:rsidRDefault="00204325">
                  <w:pPr>
                    <w:pStyle w:val="TAH"/>
                    <w:snapToGrid w:val="0"/>
                    <w:spacing w:after="120"/>
                    <w:jc w:val="left"/>
                    <w:rPr>
                      <w:rFonts w:eastAsia="Gulim" w:cs="Arial"/>
                      <w:color w:val="000000" w:themeColor="text1"/>
                      <w:szCs w:val="18"/>
                    </w:rPr>
                  </w:pPr>
                  <w:r>
                    <w:rPr>
                      <w:rFonts w:eastAsia="ＭＳ 明朝"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1EF7FF18" w14:textId="77777777" w:rsidR="00436235" w:rsidRDefault="00204325">
                  <w:pPr>
                    <w:pStyle w:val="TAN"/>
                    <w:adjustRightInd w:val="0"/>
                    <w:snapToGrid w:val="0"/>
                    <w:spacing w:after="120"/>
                    <w:ind w:left="0" w:firstLine="0"/>
                    <w:rPr>
                      <w:rFonts w:cs="Arial"/>
                      <w:b/>
                      <w:szCs w:val="18"/>
                      <w:lang w:eastAsia="ja-JP"/>
                    </w:rPr>
                  </w:pPr>
                  <w:r>
                    <w:rPr>
                      <w:rFonts w:eastAsia="ＭＳ 明朝" w:cs="Arial"/>
                      <w:szCs w:val="18"/>
                      <w:lang w:eastAsia="ja-JP"/>
                    </w:rPr>
                    <w:t xml:space="preserve">UE does not support more than 16 repetitions for </w:t>
                  </w:r>
                  <w:r>
                    <w:rPr>
                      <w:rFonts w:eastAsia="SimSun" w:cs="Arial"/>
                      <w:szCs w:val="18"/>
                      <w:lang w:eastAsia="zh-CN"/>
                    </w:rPr>
                    <w:t>Type 2 configured grant PUSCH</w:t>
                  </w:r>
                  <w:r>
                    <w:rPr>
                      <w:rFonts w:eastAsia="ＭＳ 明朝" w:cs="Arial"/>
                      <w:szCs w:val="18"/>
                      <w:lang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2B02053A" w14:textId="77777777" w:rsidR="00436235" w:rsidRDefault="00204325">
                  <w:pPr>
                    <w:pStyle w:val="TAN"/>
                    <w:adjustRightInd w:val="0"/>
                    <w:snapToGrid w:val="0"/>
                    <w:spacing w:after="120"/>
                    <w:ind w:left="0" w:firstLine="0"/>
                    <w:rPr>
                      <w:rFonts w:cs="Arial"/>
                      <w:b/>
                      <w:szCs w:val="18"/>
                      <w:lang w:eastAsia="ja-JP"/>
                    </w:rPr>
                  </w:pPr>
                  <w:r>
                    <w:rPr>
                      <w:rFonts w:eastAsia="ＭＳ 明朝"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78F3CD1" w14:textId="77777777" w:rsidR="00436235" w:rsidRDefault="00204325">
                  <w:pPr>
                    <w:pStyle w:val="TAH"/>
                    <w:snapToGrid w:val="0"/>
                    <w:spacing w:after="120"/>
                    <w:jc w:val="left"/>
                    <w:rPr>
                      <w:rFonts w:cs="Arial"/>
                      <w:szCs w:val="18"/>
                    </w:rPr>
                  </w:pPr>
                  <w:r>
                    <w:rPr>
                      <w:rFonts w:eastAsia="ＭＳ 明朝"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D1CE0FD" w14:textId="77777777" w:rsidR="00436235" w:rsidRDefault="00204325">
                  <w:pPr>
                    <w:pStyle w:val="TAH"/>
                    <w:snapToGrid w:val="0"/>
                    <w:spacing w:after="120"/>
                    <w:jc w:val="left"/>
                    <w:rPr>
                      <w:rFonts w:cs="Arial"/>
                      <w:szCs w:val="18"/>
                    </w:rPr>
                  </w:pPr>
                  <w:r>
                    <w:rPr>
                      <w:rFonts w:eastAsia="ＭＳ 明朝"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77F01330" w14:textId="77777777" w:rsidR="00436235" w:rsidRDefault="00204325">
                  <w:pPr>
                    <w:pStyle w:val="TAH"/>
                    <w:snapToGrid w:val="0"/>
                    <w:spacing w:after="120"/>
                    <w:jc w:val="left"/>
                    <w:rPr>
                      <w:rFonts w:cs="Arial"/>
                      <w:szCs w:val="18"/>
                    </w:rPr>
                  </w:pPr>
                  <w:r>
                    <w:rPr>
                      <w:rFonts w:eastAsia="ＭＳ 明朝"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501D0B01" w14:textId="77777777" w:rsidR="00436235" w:rsidRDefault="00436235">
                  <w:pPr>
                    <w:pStyle w:val="TAH"/>
                    <w:snapToGrid w:val="0"/>
                    <w:spacing w:after="12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053BF4DE" w14:textId="77777777" w:rsidR="00436235" w:rsidRDefault="00204325">
                  <w:pPr>
                    <w:pStyle w:val="TAH"/>
                    <w:snapToGrid w:val="0"/>
                    <w:spacing w:after="120"/>
                    <w:jc w:val="left"/>
                    <w:rPr>
                      <w:rFonts w:cs="Arial"/>
                      <w:szCs w:val="18"/>
                    </w:rPr>
                  </w:pPr>
                  <w:r>
                    <w:rPr>
                      <w:rFonts w:cs="Arial"/>
                      <w:szCs w:val="18"/>
                      <w:lang w:eastAsia="ja-JP"/>
                    </w:rPr>
                    <w:t>Optional with capability signalling</w:t>
                  </w:r>
                </w:p>
              </w:tc>
            </w:tr>
            <w:tr w:rsidR="00436235" w14:paraId="1114005A"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37303BCB" w14:textId="77777777" w:rsidR="00436235" w:rsidRDefault="00204325">
                  <w:pPr>
                    <w:pStyle w:val="TAL"/>
                    <w:adjustRightInd w:val="0"/>
                    <w:snapToGrid w:val="0"/>
                    <w:spacing w:after="120"/>
                    <w:rPr>
                      <w:rFonts w:cs="Arial"/>
                      <w:szCs w:val="18"/>
                      <w:lang w:eastAsia="ja-JP"/>
                    </w:rPr>
                  </w:pPr>
                  <w:r>
                    <w:rPr>
                      <w:rFonts w:cs="Arial"/>
                      <w:szCs w:val="18"/>
                      <w:lang w:eastAsia="ja-JP"/>
                    </w:rPr>
                    <w:t>30. NR_cov_enh</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0729BA2" w14:textId="77777777" w:rsidR="00436235" w:rsidRDefault="00204325">
                  <w:pPr>
                    <w:pStyle w:val="TAL"/>
                    <w:adjustRightInd w:val="0"/>
                    <w:snapToGrid w:val="0"/>
                    <w:spacing w:after="120"/>
                    <w:rPr>
                      <w:rFonts w:cs="Arial"/>
                      <w:szCs w:val="18"/>
                      <w:lang w:eastAsia="zh-CN"/>
                    </w:rPr>
                  </w:pPr>
                  <w:r>
                    <w:rPr>
                      <w:rFonts w:cs="Arial"/>
                      <w:szCs w:val="18"/>
                      <w:lang w:eastAsia="zh-CN"/>
                    </w:rPr>
                    <w:t>30-2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7C97B3A" w14:textId="77777777" w:rsidR="00436235" w:rsidRDefault="00204325">
                  <w:pPr>
                    <w:pStyle w:val="TAL"/>
                    <w:adjustRightInd w:val="0"/>
                    <w:snapToGrid w:val="0"/>
                    <w:spacing w:after="120"/>
                    <w:rPr>
                      <w:rFonts w:eastAsia="SimSun" w:cs="Arial"/>
                      <w:szCs w:val="18"/>
                      <w:lang w:eastAsia="zh-CN"/>
                    </w:rPr>
                  </w:pPr>
                  <w:r>
                    <w:rPr>
                      <w:rFonts w:eastAsia="SimSun" w:cs="Arial"/>
                      <w:color w:val="FF0000"/>
                      <w:szCs w:val="18"/>
                      <w:lang w:eastAsia="zh-CN"/>
                    </w:rPr>
                    <w:t xml:space="preserve">Dynamic grant </w:t>
                  </w:r>
                  <w:r>
                    <w:rPr>
                      <w:rFonts w:eastAsia="SimSun" w:cs="Arial"/>
                      <w:szCs w:val="18"/>
                      <w:lang w:eastAsia="zh-CN"/>
                    </w:rPr>
                    <w:t>PUSCH Type A repetitions based on available slots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6789570E"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sz w:val="18"/>
                      <w:szCs w:val="18"/>
                    </w:rPr>
                    <w:t xml:space="preserve">Transmission occasions for K repetitions are determined on the basis of available slots. </w:t>
                  </w:r>
                  <w:r>
                    <w:rPr>
                      <w:rFonts w:ascii="Arial" w:hAnsi="Arial" w:cs="Arial"/>
                      <w:strike/>
                      <w:color w:val="FF0000"/>
                      <w:sz w:val="18"/>
                      <w:szCs w:val="18"/>
                    </w:rPr>
                    <w:t>RV is cycled across transmission occasions.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1ADD9F03"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[5-17]</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329F149"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B1A4407"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79B09775"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 xml:space="preserve">UE does not support </w:t>
                  </w:r>
                  <w:r>
                    <w:rPr>
                      <w:rFonts w:eastAsia="ＭＳ 明朝" w:cs="Arial"/>
                      <w:color w:val="FF0000"/>
                      <w:szCs w:val="18"/>
                      <w:lang w:eastAsia="ja-JP"/>
                    </w:rPr>
                    <w:t xml:space="preserve">dynamic grant </w:t>
                  </w:r>
                  <w:r>
                    <w:rPr>
                      <w:rFonts w:eastAsia="ＭＳ 明朝" w:cs="Arial"/>
                      <w:szCs w:val="18"/>
                      <w:lang w:eastAsia="ja-JP"/>
                    </w:rPr>
                    <w:t>PUSCH repetitions counted on the basis of available slots.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06AF5852"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FDBFC29"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FFS</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565777B"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20A56135"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38EF896" w14:textId="77777777" w:rsidR="00436235" w:rsidRDefault="00436235">
                  <w:pPr>
                    <w:pStyle w:val="TAL"/>
                    <w:adjustRightInd w:val="0"/>
                    <w:snapToGrid w:val="0"/>
                    <w:spacing w:after="120"/>
                    <w:rPr>
                      <w:rFonts w:cs="Arial"/>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EE34D2A" w14:textId="77777777" w:rsidR="00436235" w:rsidRDefault="00204325">
                  <w:pPr>
                    <w:pStyle w:val="TAL"/>
                    <w:adjustRightInd w:val="0"/>
                    <w:snapToGrid w:val="0"/>
                    <w:spacing w:after="120"/>
                    <w:rPr>
                      <w:rFonts w:cs="Arial"/>
                      <w:szCs w:val="18"/>
                      <w:lang w:eastAsia="ja-JP"/>
                    </w:rPr>
                  </w:pPr>
                  <w:r>
                    <w:rPr>
                      <w:rFonts w:cs="Arial"/>
                      <w:szCs w:val="18"/>
                      <w:lang w:eastAsia="ja-JP"/>
                    </w:rPr>
                    <w:t>Optional with capability signalling</w:t>
                  </w:r>
                </w:p>
              </w:tc>
            </w:tr>
            <w:tr w:rsidR="00436235" w14:paraId="36A5DB1E"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475E4A19" w14:textId="77777777" w:rsidR="00436235" w:rsidRDefault="00204325">
                  <w:pPr>
                    <w:pStyle w:val="TAL"/>
                    <w:adjustRightInd w:val="0"/>
                    <w:snapToGrid w:val="0"/>
                    <w:spacing w:after="120"/>
                    <w:rPr>
                      <w:rFonts w:cs="Arial"/>
                      <w:szCs w:val="18"/>
                      <w:lang w:eastAsia="ja-JP"/>
                    </w:rPr>
                  </w:pPr>
                  <w:r>
                    <w:rPr>
                      <w:rFonts w:cs="Arial"/>
                      <w:szCs w:val="18"/>
                      <w:lang w:eastAsia="ja-JP"/>
                    </w:rPr>
                    <w:t>30. NR_cov_enh</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74D6CEA" w14:textId="77777777" w:rsidR="00436235" w:rsidRDefault="00204325">
                  <w:pPr>
                    <w:pStyle w:val="TAL"/>
                    <w:adjustRightInd w:val="0"/>
                    <w:snapToGrid w:val="0"/>
                    <w:spacing w:after="120"/>
                    <w:rPr>
                      <w:rFonts w:cs="Arial"/>
                      <w:szCs w:val="18"/>
                      <w:lang w:eastAsia="zh-CN"/>
                    </w:rPr>
                  </w:pPr>
                  <w:r>
                    <w:rPr>
                      <w:rFonts w:cs="Arial"/>
                      <w:szCs w:val="18"/>
                      <w:lang w:eastAsia="zh-CN"/>
                    </w:rPr>
                    <w:t>30-2a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057F997" w14:textId="77777777" w:rsidR="00436235" w:rsidRDefault="00204325">
                  <w:pPr>
                    <w:pStyle w:val="TAL"/>
                    <w:adjustRightInd w:val="0"/>
                    <w:snapToGrid w:val="0"/>
                    <w:spacing w:after="120"/>
                    <w:rPr>
                      <w:rFonts w:eastAsia="SimSun" w:cs="Arial"/>
                      <w:szCs w:val="18"/>
                      <w:lang w:eastAsia="zh-CN"/>
                    </w:rPr>
                  </w:pPr>
                  <w:r>
                    <w:rPr>
                      <w:rFonts w:eastAsia="SimSun" w:cs="Arial"/>
                      <w:szCs w:val="18"/>
                      <w:lang w:eastAsia="zh-CN"/>
                    </w:rPr>
                    <w:t>Configured grant PUSCH Type A repetitions based on available slots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0A0EF29F" w14:textId="77777777" w:rsidR="00436235" w:rsidRDefault="00204325">
                  <w:pPr>
                    <w:autoSpaceDE w:val="0"/>
                    <w:autoSpaceDN w:val="0"/>
                    <w:adjustRightInd w:val="0"/>
                    <w:snapToGrid w:val="0"/>
                    <w:spacing w:after="120"/>
                    <w:contextualSpacing/>
                    <w:rPr>
                      <w:rFonts w:ascii="Arial" w:hAnsi="Arial" w:cs="Arial"/>
                      <w:strike/>
                      <w:color w:val="FF0000"/>
                      <w:sz w:val="18"/>
                      <w:szCs w:val="18"/>
                    </w:rPr>
                  </w:pPr>
                  <w:r>
                    <w:rPr>
                      <w:rFonts w:ascii="Arial" w:hAnsi="Arial" w:cs="Arial"/>
                      <w:sz w:val="18"/>
                      <w:szCs w:val="18"/>
                    </w:rPr>
                    <w:t xml:space="preserve">Transmission occasions for K repetitions for configured grant PUSCH are determined on the basis of available slots. </w:t>
                  </w:r>
                  <w:r>
                    <w:rPr>
                      <w:rFonts w:ascii="Arial" w:hAnsi="Arial" w:cs="Arial"/>
                      <w:strike/>
                      <w:color w:val="FF0000"/>
                      <w:sz w:val="18"/>
                      <w:szCs w:val="18"/>
                    </w:rPr>
                    <w:t>RV is cycled across transmission occasions.</w:t>
                  </w:r>
                </w:p>
                <w:p w14:paraId="7A7E6C4A"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color w:val="FF0000"/>
                      <w:sz w:val="18"/>
                      <w:szCs w:val="18"/>
                    </w:rPr>
                    <w:t>FFS whether to merge with FG 30-2</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5F0D4B5E"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[5-14 or 5-16], [30-2]</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C1131FD"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AB76C68"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49C6C625"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UE does not support configured grant PUSCH repetitions counted on the basis of available slots.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69AC56A6"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3851D03"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FFS</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4B6B57B"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205D3522" w14:textId="77777777" w:rsidR="00436235" w:rsidRDefault="00204325">
                  <w:pPr>
                    <w:pStyle w:val="TAL"/>
                    <w:adjustRightInd w:val="0"/>
                    <w:snapToGrid w:val="0"/>
                    <w:spacing w:after="120"/>
                    <w:rPr>
                      <w:rFonts w:eastAsia="ＭＳ 明朝" w:cs="Arial"/>
                      <w:szCs w:val="18"/>
                      <w:lang w:eastAsia="ja-JP"/>
                    </w:rPr>
                  </w:pPr>
                  <w:r>
                    <w:rPr>
                      <w:rFonts w:eastAsia="ＭＳ 明朝"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2CC2029" w14:textId="77777777" w:rsidR="00436235" w:rsidRDefault="00436235">
                  <w:pPr>
                    <w:pStyle w:val="TAL"/>
                    <w:adjustRightInd w:val="0"/>
                    <w:snapToGrid w:val="0"/>
                    <w:spacing w:after="120"/>
                    <w:rPr>
                      <w:rFonts w:cs="Arial"/>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BFA9152" w14:textId="77777777" w:rsidR="00436235" w:rsidRDefault="00204325">
                  <w:pPr>
                    <w:pStyle w:val="TAL"/>
                    <w:adjustRightInd w:val="0"/>
                    <w:snapToGrid w:val="0"/>
                    <w:spacing w:after="120"/>
                    <w:rPr>
                      <w:rFonts w:cs="Arial"/>
                      <w:szCs w:val="18"/>
                      <w:lang w:eastAsia="ja-JP"/>
                    </w:rPr>
                  </w:pPr>
                  <w:r>
                    <w:rPr>
                      <w:rFonts w:cs="Arial"/>
                      <w:szCs w:val="18"/>
                      <w:lang w:eastAsia="ja-JP"/>
                    </w:rPr>
                    <w:t>Optional with capability signalling</w:t>
                  </w:r>
                </w:p>
              </w:tc>
            </w:tr>
          </w:tbl>
          <w:p w14:paraId="13D3F00F" w14:textId="77777777" w:rsidR="00436235" w:rsidRDefault="00436235">
            <w:pPr>
              <w:snapToGrid w:val="0"/>
              <w:spacing w:after="120"/>
              <w:jc w:val="both"/>
              <w:rPr>
                <w:sz w:val="22"/>
              </w:rPr>
            </w:pPr>
          </w:p>
          <w:p w14:paraId="44AD20FA" w14:textId="77777777" w:rsidR="00436235" w:rsidRDefault="00204325">
            <w:pPr>
              <w:snapToGrid w:val="0"/>
              <w:spacing w:after="120"/>
              <w:jc w:val="both"/>
              <w:rPr>
                <w:rFonts w:eastAsia="SimSun"/>
                <w:bCs/>
                <w:iCs/>
                <w:lang w:eastAsia="zh-CN"/>
              </w:rPr>
            </w:pPr>
            <w:r>
              <w:rPr>
                <w:lang w:eastAsia="zh-CN"/>
              </w:rPr>
              <w:t>A</w:t>
            </w:r>
            <w:r>
              <w:rPr>
                <w:rFonts w:hint="eastAsia"/>
                <w:lang w:eastAsia="zh-CN"/>
              </w:rPr>
              <w:t>s</w:t>
            </w:r>
            <w:r>
              <w:t xml:space="preserve"> it was agreed in 107e meeting, the </w:t>
            </w:r>
            <w:r>
              <w:rPr>
                <w:rFonts w:eastAsia="游明朝"/>
                <w:bCs/>
                <w:iCs/>
              </w:rPr>
              <w:t xml:space="preserve">Type 1 CG-PUSCH and Type 2 CG-PUSCH (irrespective of the activating DCI format) are supported through </w:t>
            </w:r>
            <w:r>
              <w:rPr>
                <w:rFonts w:eastAsia="游明朝"/>
                <w:bCs/>
                <w:i/>
              </w:rPr>
              <w:t>repK-r17 </w:t>
            </w:r>
            <w:r>
              <w:rPr>
                <w:rFonts w:eastAsia="游明朝"/>
                <w:bCs/>
                <w:iCs/>
              </w:rPr>
              <w:t xml:space="preserve">up-to-32 repetitions, additional feature groups e.g. 30-1b, should be set up for Type 1 CG-PUSCH. </w:t>
            </w:r>
            <w:r>
              <w:rPr>
                <w:rFonts w:eastAsia="SimSun"/>
                <w:bCs/>
                <w:iCs/>
                <w:lang w:eastAsia="zh-CN"/>
              </w:rPr>
              <w:t>For the FGs 30-1/1a/1b, 30-2/2a, either merging or separated is fine. From gNB side, all the features should be implemented, then it reduce the entry of FG list and some complexities. But form the perspective of UE vendor, the detailed/separated grouping provides flexibilities for implementation. Whether grouped or not for both FGs (30-1x and 30-2x) should be aligned.</w:t>
            </w:r>
          </w:p>
          <w:p w14:paraId="40D6F322" w14:textId="77777777" w:rsidR="00436235" w:rsidRDefault="00436235">
            <w:pPr>
              <w:snapToGrid w:val="0"/>
              <w:spacing w:after="120"/>
              <w:jc w:val="both"/>
              <w:rPr>
                <w:rFonts w:eastAsia="SimSun"/>
                <w:bCs/>
                <w:iCs/>
                <w:lang w:eastAsia="zh-CN"/>
              </w:rPr>
            </w:pPr>
          </w:p>
          <w:p w14:paraId="113A30CD" w14:textId="77777777" w:rsidR="00436235" w:rsidRDefault="00204325">
            <w:pPr>
              <w:snapToGrid w:val="0"/>
              <w:spacing w:after="120"/>
              <w:jc w:val="both"/>
              <w:rPr>
                <w:b/>
                <w:bCs/>
                <w:lang w:eastAsia="zh-CN"/>
              </w:rPr>
            </w:pPr>
            <w:bookmarkStart w:id="54" w:name="_Hlk92735061"/>
            <w:r>
              <w:rPr>
                <w:b/>
                <w:bCs/>
                <w:lang w:eastAsia="zh-CN"/>
              </w:rPr>
              <w:t>Proposal 1:</w:t>
            </w:r>
          </w:p>
          <w:p w14:paraId="006EECF6" w14:textId="77777777" w:rsidR="00436235" w:rsidRDefault="00204325">
            <w:pPr>
              <w:snapToGrid w:val="0"/>
              <w:spacing w:after="120"/>
              <w:jc w:val="both"/>
              <w:rPr>
                <w:lang w:eastAsia="zh-CN"/>
              </w:rPr>
            </w:pPr>
            <w:r>
              <w:rPr>
                <w:lang w:eastAsia="zh-CN"/>
              </w:rPr>
              <w:t>Set up a new feature group 30-1b for Type 1 CG-PUSCH. And FG 30-1a should be updated.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52"/>
              <w:gridCol w:w="1146"/>
              <w:gridCol w:w="3735"/>
              <w:gridCol w:w="1198"/>
              <w:gridCol w:w="1045"/>
              <w:gridCol w:w="1073"/>
              <w:gridCol w:w="1394"/>
              <w:gridCol w:w="1318"/>
              <w:gridCol w:w="1350"/>
              <w:gridCol w:w="1350"/>
              <w:gridCol w:w="1314"/>
              <w:gridCol w:w="1338"/>
              <w:gridCol w:w="1824"/>
            </w:tblGrid>
            <w:tr w:rsidR="00436235" w14:paraId="4731831E"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3A854D98" w14:textId="77777777" w:rsidR="00436235" w:rsidRDefault="00204325">
                  <w:pPr>
                    <w:pStyle w:val="TAH"/>
                    <w:snapToGrid w:val="0"/>
                    <w:spacing w:after="120"/>
                    <w:jc w:val="left"/>
                    <w:rPr>
                      <w:rFonts w:cs="Arial"/>
                      <w:szCs w:val="18"/>
                    </w:rPr>
                  </w:pPr>
                  <w:r>
                    <w:rPr>
                      <w:rFonts w:cs="Arial"/>
                      <w:szCs w:val="18"/>
                      <w:lang w:eastAsia="ja-JP"/>
                    </w:rPr>
                    <w:t>30.</w:t>
                  </w:r>
                  <w:r>
                    <w:rPr>
                      <w:rFonts w:cs="Arial"/>
                    </w:rPr>
                    <w:t xml:space="preserve"> </w:t>
                  </w:r>
                  <w:r>
                    <w:rPr>
                      <w:rFonts w:cs="Arial"/>
                      <w:szCs w:val="18"/>
                      <w:lang w:eastAsia="ja-JP"/>
                    </w:rPr>
                    <w:t>NR_cov_enh</w:t>
                  </w:r>
                </w:p>
              </w:tc>
              <w:tc>
                <w:tcPr>
                  <w:tcW w:w="164" w:type="pct"/>
                  <w:tcBorders>
                    <w:top w:val="single" w:sz="4" w:space="0" w:color="auto"/>
                    <w:left w:val="single" w:sz="4" w:space="0" w:color="auto"/>
                    <w:bottom w:val="single" w:sz="4" w:space="0" w:color="auto"/>
                    <w:right w:val="single" w:sz="4" w:space="0" w:color="auto"/>
                  </w:tcBorders>
                </w:tcPr>
                <w:p w14:paraId="26FE8ADA" w14:textId="77777777" w:rsidR="00436235" w:rsidRDefault="00204325">
                  <w:pPr>
                    <w:pStyle w:val="TAH"/>
                    <w:snapToGrid w:val="0"/>
                    <w:spacing w:after="120"/>
                    <w:jc w:val="left"/>
                    <w:rPr>
                      <w:rFonts w:cs="Arial"/>
                      <w:szCs w:val="18"/>
                    </w:rPr>
                  </w:pPr>
                  <w:r>
                    <w:rPr>
                      <w:rFonts w:cs="Arial"/>
                      <w:szCs w:val="18"/>
                    </w:rPr>
                    <w:t>30-1a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E2188D7" w14:textId="77777777" w:rsidR="00436235" w:rsidRDefault="00204325">
                  <w:pPr>
                    <w:pStyle w:val="TAH"/>
                    <w:snapToGrid w:val="0"/>
                    <w:spacing w:after="120"/>
                    <w:jc w:val="left"/>
                    <w:rPr>
                      <w:rFonts w:cs="Arial"/>
                      <w:szCs w:val="18"/>
                    </w:rPr>
                  </w:pPr>
                  <w:r>
                    <w:rPr>
                      <w:rFonts w:eastAsia="SimSun" w:cs="Arial"/>
                      <w:szCs w:val="18"/>
                    </w:rPr>
                    <w:t>Increased maximum number of Type 2 configured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378B6A0F"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sz w:val="18"/>
                      <w:szCs w:val="18"/>
                    </w:rPr>
                    <w:t>K = 1, 2, 3, 4, 7, 8, 12, 16, 20, 24, 28, 32 times repetitions.</w:t>
                  </w:r>
                </w:p>
                <w:p w14:paraId="7A70A600" w14:textId="77777777" w:rsidR="00436235" w:rsidRDefault="00204325">
                  <w:pPr>
                    <w:autoSpaceDE w:val="0"/>
                    <w:autoSpaceDN w:val="0"/>
                    <w:adjustRightInd w:val="0"/>
                    <w:snapToGrid w:val="0"/>
                    <w:spacing w:after="120"/>
                    <w:rPr>
                      <w:rFonts w:ascii="Arial" w:hAnsi="Arial" w:cs="Arial"/>
                      <w:sz w:val="18"/>
                      <w:szCs w:val="18"/>
                    </w:rPr>
                  </w:pPr>
                  <w:r>
                    <w:rPr>
                      <w:rFonts w:ascii="Arial" w:hAnsi="Arial" w:cs="Arial"/>
                      <w:b/>
                      <w:bCs/>
                      <w:color w:val="FF0000"/>
                      <w:sz w:val="18"/>
                      <w:szCs w:val="18"/>
                      <w:u w:val="single"/>
                      <w:lang w:eastAsia="zh-CN"/>
                    </w:rPr>
                    <w:t>Or</w:t>
                  </w:r>
                  <w:r>
                    <w:rPr>
                      <w:rFonts w:ascii="Arial" w:hAnsi="Arial" w:cs="Arial"/>
                      <w:sz w:val="18"/>
                      <w:szCs w:val="18"/>
                      <w:lang w:eastAsia="zh-CN"/>
                    </w:rPr>
                    <w:t xml:space="preserve"> </w:t>
                  </w:r>
                  <w:r>
                    <w:rPr>
                      <w:rFonts w:ascii="Arial" w:hAnsi="Arial" w:cs="Arial"/>
                      <w:sz w:val="18"/>
                      <w:szCs w:val="18"/>
                    </w:rPr>
                    <w:t xml:space="preserve">the number of repetitions is </w:t>
                  </w:r>
                  <w:r>
                    <w:rPr>
                      <w:rFonts w:ascii="Arial" w:hAnsi="Arial" w:cs="Arial"/>
                      <w:strike/>
                      <w:color w:val="FF0000"/>
                      <w:sz w:val="18"/>
                      <w:szCs w:val="18"/>
                    </w:rPr>
                    <w:t>jointly coded with SLIV</w:t>
                  </w:r>
                  <w:r>
                    <w:rPr>
                      <w:rFonts w:ascii="Arial" w:hAnsi="Arial" w:cs="Arial"/>
                      <w:sz w:val="18"/>
                      <w:szCs w:val="18"/>
                    </w:rPr>
                    <w:t xml:space="preserve"> </w:t>
                  </w:r>
                  <w:r>
                    <w:rPr>
                      <w:rFonts w:ascii="Arial" w:hAnsi="Arial" w:cs="Arial"/>
                      <w:color w:val="FF0000"/>
                      <w:sz w:val="18"/>
                      <w:szCs w:val="18"/>
                    </w:rPr>
                    <w:t xml:space="preserve">indicated </w:t>
                  </w:r>
                  <w:r>
                    <w:rPr>
                      <w:rFonts w:ascii="Arial" w:hAnsi="Arial" w:cs="Arial"/>
                      <w:sz w:val="18"/>
                      <w:szCs w:val="18"/>
                    </w:rPr>
                    <w:t xml:space="preserve">in </w:t>
                  </w:r>
                  <w:r>
                    <w:rPr>
                      <w:rFonts w:ascii="Arial" w:hAnsi="Arial" w:cs="Arial"/>
                      <w:color w:val="FF0000"/>
                      <w:sz w:val="18"/>
                      <w:szCs w:val="18"/>
                    </w:rPr>
                    <w:t>a</w:t>
                  </w:r>
                  <w:r>
                    <w:rPr>
                      <w:rFonts w:ascii="Arial" w:hAnsi="Arial" w:cs="Arial"/>
                      <w:sz w:val="18"/>
                      <w:szCs w:val="18"/>
                    </w:rPr>
                    <w:t xml:space="preserve"> TDRA list</w:t>
                  </w:r>
                  <w:r>
                    <w:t>t</w:t>
                  </w:r>
                  <w:r>
                    <w:rPr>
                      <w:rFonts w:ascii="Arial" w:hAnsi="Arial" w:cs="Arial"/>
                      <w:sz w:val="18"/>
                      <w:szCs w:val="18"/>
                    </w:rPr>
                    <w:t xml:space="preserve">. A row index of the TDRA list is indicated by a Type </w:t>
                  </w:r>
                  <w:r>
                    <w:rPr>
                      <w:rFonts w:ascii="Arial" w:hAnsi="Arial" w:cs="Arial"/>
                      <w:strike/>
                      <w:color w:val="FF0000"/>
                      <w:sz w:val="18"/>
                      <w:szCs w:val="18"/>
                    </w:rPr>
                    <w:t>1</w:t>
                  </w:r>
                  <w:r>
                    <w:rPr>
                      <w:rFonts w:ascii="Arial" w:hAnsi="Arial" w:cs="Arial"/>
                      <w:color w:val="FF0000"/>
                      <w:sz w:val="18"/>
                      <w:szCs w:val="18"/>
                    </w:rPr>
                    <w:t>2</w:t>
                  </w:r>
                  <w:r>
                    <w:rPr>
                      <w:rFonts w:ascii="Arial" w:hAnsi="Arial" w:cs="Arial"/>
                      <w:sz w:val="18"/>
                      <w:szCs w:val="18"/>
                    </w:rPr>
                    <w:t xml:space="preserve"> configured grant configuration.</w:t>
                  </w:r>
                </w:p>
                <w:p w14:paraId="4E9D450F" w14:textId="77777777" w:rsidR="00436235" w:rsidRDefault="00436235">
                  <w:pPr>
                    <w:pStyle w:val="aff5"/>
                    <w:autoSpaceDE w:val="0"/>
                    <w:autoSpaceDN w:val="0"/>
                    <w:adjustRightInd w:val="0"/>
                    <w:snapToGrid w:val="0"/>
                    <w:spacing w:after="120"/>
                    <w:ind w:left="800"/>
                    <w:rPr>
                      <w:rFonts w:ascii="Arial" w:hAnsi="Arial" w:cs="Arial"/>
                      <w:sz w:val="18"/>
                      <w:szCs w:val="18"/>
                      <w:lang w:eastAsia="zh-CN"/>
                    </w:rPr>
                  </w:pPr>
                </w:p>
                <w:p w14:paraId="026F426B" w14:textId="77777777" w:rsidR="00436235" w:rsidRDefault="00204325">
                  <w:pPr>
                    <w:pStyle w:val="aff5"/>
                    <w:autoSpaceDE w:val="0"/>
                    <w:autoSpaceDN w:val="0"/>
                    <w:adjustRightInd w:val="0"/>
                    <w:snapToGrid w:val="0"/>
                    <w:spacing w:after="120"/>
                    <w:ind w:left="800"/>
                    <w:rPr>
                      <w:rFonts w:ascii="Arial" w:hAnsi="Arial" w:cs="Arial"/>
                      <w:color w:val="FF0000"/>
                      <w:sz w:val="18"/>
                      <w:szCs w:val="18"/>
                    </w:rPr>
                  </w:pPr>
                  <w:r>
                    <w:rPr>
                      <w:rFonts w:ascii="Arial" w:hAnsi="Arial" w:cs="Arial"/>
                      <w:color w:val="FF0000"/>
                      <w:sz w:val="18"/>
                      <w:szCs w:val="18"/>
                    </w:rPr>
                    <w:t>FFS whether to merge with FG 30-1</w:t>
                  </w:r>
                </w:p>
                <w:p w14:paraId="0153C0EA" w14:textId="77777777" w:rsidR="00436235" w:rsidRDefault="00204325">
                  <w:pPr>
                    <w:pStyle w:val="TAH"/>
                    <w:snapToGrid w:val="0"/>
                    <w:spacing w:after="120"/>
                    <w:jc w:val="left"/>
                    <w:rPr>
                      <w:rFonts w:cs="Arial"/>
                      <w:b w:val="0"/>
                      <w:bCs/>
                      <w:szCs w:val="18"/>
                    </w:rPr>
                  </w:pPr>
                  <w:r>
                    <w:rPr>
                      <w:rFonts w:cs="Arial"/>
                      <w:b w:val="0"/>
                      <w:bCs/>
                      <w:color w:val="FF0000"/>
                      <w:szCs w:val="18"/>
                    </w:rPr>
                    <w:lastRenderedPageBreak/>
                    <w:t>FFS whether to have a separate FG for CG (including both Type 1 and Type 2) with repK-r17</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051C93C6" w14:textId="77777777" w:rsidR="00436235" w:rsidRDefault="00204325">
                  <w:pPr>
                    <w:pStyle w:val="TAH"/>
                    <w:snapToGrid w:val="0"/>
                    <w:spacing w:after="120"/>
                    <w:jc w:val="left"/>
                    <w:rPr>
                      <w:rFonts w:cs="Arial"/>
                      <w:szCs w:val="18"/>
                    </w:rPr>
                  </w:pPr>
                  <w:r>
                    <w:rPr>
                      <w:rFonts w:eastAsia="ＭＳ 明朝" w:cs="Arial"/>
                      <w:szCs w:val="18"/>
                      <w:lang w:eastAsia="ja-JP"/>
                    </w:rPr>
                    <w:lastRenderedPageBreak/>
                    <w:t>[5-16], [30-1]</w:t>
                  </w:r>
                </w:p>
              </w:tc>
              <w:tc>
                <w:tcPr>
                  <w:tcW w:w="262" w:type="pct"/>
                  <w:tcBorders>
                    <w:top w:val="single" w:sz="4" w:space="0" w:color="auto"/>
                    <w:left w:val="single" w:sz="4" w:space="0" w:color="auto"/>
                    <w:bottom w:val="single" w:sz="4" w:space="0" w:color="auto"/>
                    <w:right w:val="single" w:sz="4" w:space="0" w:color="auto"/>
                  </w:tcBorders>
                </w:tcPr>
                <w:p w14:paraId="345DD756" w14:textId="77777777" w:rsidR="00436235" w:rsidRDefault="00204325">
                  <w:pPr>
                    <w:pStyle w:val="TAH"/>
                    <w:snapToGrid w:val="0"/>
                    <w:spacing w:after="120"/>
                    <w:jc w:val="left"/>
                    <w:rPr>
                      <w:rFonts w:cs="Arial"/>
                      <w:szCs w:val="18"/>
                    </w:rPr>
                  </w:pPr>
                  <w:r>
                    <w:rPr>
                      <w:rFonts w:eastAsia="ＭＳ 明朝"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0F1ABEBD" w14:textId="77777777" w:rsidR="00436235" w:rsidRDefault="00204325">
                  <w:pPr>
                    <w:pStyle w:val="TAH"/>
                    <w:snapToGrid w:val="0"/>
                    <w:spacing w:after="120"/>
                    <w:jc w:val="left"/>
                    <w:rPr>
                      <w:rFonts w:eastAsia="Gulim" w:cs="Arial"/>
                      <w:color w:val="000000" w:themeColor="text1"/>
                      <w:szCs w:val="18"/>
                    </w:rPr>
                  </w:pPr>
                  <w:r>
                    <w:rPr>
                      <w:rFonts w:eastAsia="ＭＳ 明朝"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10142311" w14:textId="77777777" w:rsidR="00436235" w:rsidRDefault="00204325">
                  <w:pPr>
                    <w:pStyle w:val="TAN"/>
                    <w:adjustRightInd w:val="0"/>
                    <w:snapToGrid w:val="0"/>
                    <w:spacing w:after="120"/>
                    <w:ind w:left="0" w:firstLine="0"/>
                    <w:rPr>
                      <w:rFonts w:cs="Arial"/>
                      <w:b/>
                      <w:szCs w:val="18"/>
                      <w:lang w:eastAsia="ja-JP"/>
                    </w:rPr>
                  </w:pPr>
                  <w:r>
                    <w:rPr>
                      <w:rFonts w:eastAsia="ＭＳ 明朝" w:cs="Arial"/>
                      <w:szCs w:val="18"/>
                      <w:lang w:eastAsia="ja-JP"/>
                    </w:rPr>
                    <w:t xml:space="preserve">UE does not support more than 16 repetitions for </w:t>
                  </w:r>
                  <w:r>
                    <w:rPr>
                      <w:rFonts w:eastAsia="SimSun" w:cs="Arial"/>
                      <w:szCs w:val="18"/>
                      <w:lang w:eastAsia="zh-CN"/>
                    </w:rPr>
                    <w:t>Type 2 configured grant PUSCH</w:t>
                  </w:r>
                  <w:r>
                    <w:rPr>
                      <w:rFonts w:eastAsia="ＭＳ 明朝" w:cs="Arial"/>
                      <w:szCs w:val="18"/>
                      <w:lang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6F9204CF" w14:textId="77777777" w:rsidR="00436235" w:rsidRDefault="00204325">
                  <w:pPr>
                    <w:pStyle w:val="TAN"/>
                    <w:adjustRightInd w:val="0"/>
                    <w:snapToGrid w:val="0"/>
                    <w:spacing w:after="120"/>
                    <w:ind w:left="0" w:firstLine="0"/>
                    <w:rPr>
                      <w:rFonts w:cs="Arial"/>
                      <w:b/>
                      <w:szCs w:val="18"/>
                      <w:lang w:eastAsia="ja-JP"/>
                    </w:rPr>
                  </w:pPr>
                  <w:r>
                    <w:rPr>
                      <w:rFonts w:eastAsia="ＭＳ 明朝"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FCF7DE6" w14:textId="77777777" w:rsidR="00436235" w:rsidRDefault="00204325">
                  <w:pPr>
                    <w:pStyle w:val="TAH"/>
                    <w:snapToGrid w:val="0"/>
                    <w:spacing w:after="120"/>
                    <w:jc w:val="left"/>
                    <w:rPr>
                      <w:rFonts w:cs="Arial"/>
                      <w:szCs w:val="18"/>
                    </w:rPr>
                  </w:pPr>
                  <w:r>
                    <w:rPr>
                      <w:rFonts w:eastAsia="ＭＳ 明朝"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61DAE67" w14:textId="77777777" w:rsidR="00436235" w:rsidRDefault="00204325">
                  <w:pPr>
                    <w:pStyle w:val="TAH"/>
                    <w:snapToGrid w:val="0"/>
                    <w:spacing w:after="120"/>
                    <w:jc w:val="left"/>
                    <w:rPr>
                      <w:rFonts w:cs="Arial"/>
                      <w:szCs w:val="18"/>
                    </w:rPr>
                  </w:pPr>
                  <w:r>
                    <w:rPr>
                      <w:rFonts w:eastAsia="ＭＳ 明朝"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BB89B0F" w14:textId="77777777" w:rsidR="00436235" w:rsidRDefault="00204325">
                  <w:pPr>
                    <w:pStyle w:val="TAH"/>
                    <w:snapToGrid w:val="0"/>
                    <w:spacing w:after="120"/>
                    <w:jc w:val="left"/>
                    <w:rPr>
                      <w:rFonts w:cs="Arial"/>
                      <w:szCs w:val="18"/>
                    </w:rPr>
                  </w:pPr>
                  <w:r>
                    <w:rPr>
                      <w:rFonts w:eastAsia="ＭＳ 明朝"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142148AC" w14:textId="77777777" w:rsidR="00436235" w:rsidRDefault="00436235">
                  <w:pPr>
                    <w:pStyle w:val="TAH"/>
                    <w:snapToGrid w:val="0"/>
                    <w:spacing w:after="12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5BEDA721" w14:textId="77777777" w:rsidR="00436235" w:rsidRDefault="00204325">
                  <w:pPr>
                    <w:pStyle w:val="TAH"/>
                    <w:snapToGrid w:val="0"/>
                    <w:spacing w:after="120"/>
                    <w:jc w:val="left"/>
                    <w:rPr>
                      <w:rFonts w:cs="Arial"/>
                      <w:szCs w:val="18"/>
                    </w:rPr>
                  </w:pPr>
                  <w:r>
                    <w:rPr>
                      <w:rFonts w:cs="Arial"/>
                      <w:szCs w:val="18"/>
                      <w:lang w:eastAsia="ja-JP"/>
                    </w:rPr>
                    <w:t>Optional with capability signalling</w:t>
                  </w:r>
                </w:p>
              </w:tc>
            </w:tr>
            <w:tr w:rsidR="00436235" w14:paraId="2E6DF415"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517FDF7A" w14:textId="77777777" w:rsidR="00436235" w:rsidRDefault="00204325">
                  <w:pPr>
                    <w:pStyle w:val="TAH"/>
                    <w:snapToGrid w:val="0"/>
                    <w:spacing w:after="120"/>
                    <w:jc w:val="left"/>
                    <w:rPr>
                      <w:rFonts w:cs="Arial"/>
                      <w:szCs w:val="18"/>
                      <w:lang w:eastAsia="ja-JP"/>
                    </w:rPr>
                  </w:pPr>
                  <w:r>
                    <w:rPr>
                      <w:rFonts w:cs="Arial"/>
                      <w:szCs w:val="18"/>
                      <w:lang w:eastAsia="ja-JP"/>
                    </w:rPr>
                    <w:t>30. NR_cov_enh</w:t>
                  </w:r>
                </w:p>
              </w:tc>
              <w:tc>
                <w:tcPr>
                  <w:tcW w:w="164" w:type="pct"/>
                  <w:tcBorders>
                    <w:top w:val="single" w:sz="4" w:space="0" w:color="auto"/>
                    <w:left w:val="single" w:sz="4" w:space="0" w:color="auto"/>
                    <w:bottom w:val="single" w:sz="4" w:space="0" w:color="auto"/>
                    <w:right w:val="single" w:sz="4" w:space="0" w:color="auto"/>
                  </w:tcBorders>
                </w:tcPr>
                <w:p w14:paraId="31AD3366" w14:textId="77777777" w:rsidR="00436235" w:rsidRDefault="00204325">
                  <w:pPr>
                    <w:pStyle w:val="TAH"/>
                    <w:snapToGrid w:val="0"/>
                    <w:spacing w:after="120"/>
                    <w:jc w:val="left"/>
                    <w:rPr>
                      <w:rFonts w:cs="Arial"/>
                      <w:szCs w:val="18"/>
                    </w:rPr>
                  </w:pPr>
                  <w:r>
                    <w:rPr>
                      <w:rFonts w:cs="Arial"/>
                      <w:szCs w:val="18"/>
                    </w:rPr>
                    <w:t>30-1b</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C998EFE" w14:textId="77777777" w:rsidR="00436235" w:rsidRDefault="00204325">
                  <w:pPr>
                    <w:pStyle w:val="TAH"/>
                    <w:snapToGrid w:val="0"/>
                    <w:spacing w:after="120"/>
                    <w:jc w:val="left"/>
                    <w:rPr>
                      <w:rFonts w:eastAsia="SimSun" w:cs="Arial"/>
                      <w:szCs w:val="18"/>
                    </w:rPr>
                  </w:pPr>
                  <w:r>
                    <w:rPr>
                      <w:rFonts w:eastAsia="SimSun" w:cs="Arial"/>
                      <w:szCs w:val="18"/>
                    </w:rPr>
                    <w:t xml:space="preserve">Increased maximum number of </w:t>
                  </w:r>
                  <w:r>
                    <w:rPr>
                      <w:rFonts w:eastAsia="SimSun" w:cs="Arial"/>
                      <w:color w:val="FF0000"/>
                      <w:szCs w:val="18"/>
                    </w:rPr>
                    <w:t xml:space="preserve">Type 1 </w:t>
                  </w:r>
                  <w:r>
                    <w:rPr>
                      <w:rFonts w:eastAsia="SimSun" w:cs="Arial"/>
                      <w:szCs w:val="18"/>
                    </w:rPr>
                    <w:t>configured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0A0F964B" w14:textId="77777777" w:rsidR="00436235" w:rsidRDefault="00204325">
                  <w:pPr>
                    <w:autoSpaceDE w:val="0"/>
                    <w:autoSpaceDN w:val="0"/>
                    <w:adjustRightInd w:val="0"/>
                    <w:snapToGrid w:val="0"/>
                    <w:spacing w:after="120"/>
                    <w:rPr>
                      <w:rFonts w:ascii="Arial" w:hAnsi="Arial" w:cs="Arial"/>
                      <w:color w:val="FF0000"/>
                      <w:sz w:val="18"/>
                      <w:szCs w:val="18"/>
                      <w:u w:val="single"/>
                    </w:rPr>
                  </w:pPr>
                  <w:r>
                    <w:rPr>
                      <w:rFonts w:ascii="Arial" w:hAnsi="Arial" w:cs="Arial"/>
                      <w:color w:val="FF0000"/>
                      <w:sz w:val="18"/>
                      <w:szCs w:val="18"/>
                      <w:u w:val="single"/>
                    </w:rPr>
                    <w:t>K = 1, 2, 3, 4, 7, 8, 12, 16, 20, 24, 28, 32 times repetitions.</w:t>
                  </w:r>
                </w:p>
                <w:p w14:paraId="130583EE" w14:textId="77777777" w:rsidR="00436235" w:rsidRDefault="00436235">
                  <w:pPr>
                    <w:autoSpaceDE w:val="0"/>
                    <w:autoSpaceDN w:val="0"/>
                    <w:adjustRightInd w:val="0"/>
                    <w:snapToGrid w:val="0"/>
                    <w:spacing w:after="120"/>
                    <w:rPr>
                      <w:rFonts w:ascii="Arial" w:hAnsi="Arial" w:cs="Arial"/>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55A2FC47" w14:textId="77777777" w:rsidR="00436235" w:rsidRDefault="00204325">
                  <w:pPr>
                    <w:pStyle w:val="TAH"/>
                    <w:snapToGrid w:val="0"/>
                    <w:spacing w:after="120"/>
                    <w:jc w:val="left"/>
                    <w:rPr>
                      <w:rFonts w:eastAsia="ＭＳ 明朝" w:cs="Arial"/>
                      <w:szCs w:val="18"/>
                      <w:lang w:eastAsia="ja-JP"/>
                    </w:rPr>
                  </w:pPr>
                  <w:r>
                    <w:rPr>
                      <w:rFonts w:eastAsia="ＭＳ 明朝" w:cs="Arial"/>
                      <w:color w:val="FF0000"/>
                      <w:szCs w:val="18"/>
                      <w:lang w:eastAsia="ja-JP"/>
                    </w:rPr>
                    <w:t>[5-14]</w:t>
                  </w:r>
                  <w:r>
                    <w:rPr>
                      <w:rFonts w:eastAsia="ＭＳ 明朝" w:cs="Arial"/>
                      <w:szCs w:val="18"/>
                      <w:lang w:eastAsia="ja-JP"/>
                    </w:rPr>
                    <w:t>, [30-1]</w:t>
                  </w:r>
                </w:p>
              </w:tc>
              <w:tc>
                <w:tcPr>
                  <w:tcW w:w="262" w:type="pct"/>
                  <w:tcBorders>
                    <w:top w:val="single" w:sz="4" w:space="0" w:color="auto"/>
                    <w:left w:val="single" w:sz="4" w:space="0" w:color="auto"/>
                    <w:bottom w:val="single" w:sz="4" w:space="0" w:color="auto"/>
                    <w:right w:val="single" w:sz="4" w:space="0" w:color="auto"/>
                  </w:tcBorders>
                </w:tcPr>
                <w:p w14:paraId="68B5202F" w14:textId="77777777" w:rsidR="00436235" w:rsidRDefault="00204325">
                  <w:pPr>
                    <w:pStyle w:val="TAH"/>
                    <w:snapToGrid w:val="0"/>
                    <w:spacing w:after="120"/>
                    <w:jc w:val="left"/>
                    <w:rPr>
                      <w:rFonts w:eastAsia="ＭＳ 明朝" w:cs="Arial"/>
                      <w:szCs w:val="18"/>
                      <w:lang w:eastAsia="ja-JP"/>
                    </w:rPr>
                  </w:pPr>
                  <w:r>
                    <w:rPr>
                      <w:rFonts w:eastAsia="ＭＳ 明朝"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07A0969A" w14:textId="77777777" w:rsidR="00436235" w:rsidRDefault="00204325">
                  <w:pPr>
                    <w:pStyle w:val="TAH"/>
                    <w:snapToGrid w:val="0"/>
                    <w:spacing w:after="120"/>
                    <w:jc w:val="left"/>
                    <w:rPr>
                      <w:rFonts w:eastAsia="ＭＳ 明朝" w:cs="Arial"/>
                      <w:szCs w:val="18"/>
                      <w:lang w:eastAsia="ja-JP"/>
                    </w:rPr>
                  </w:pPr>
                  <w:r>
                    <w:rPr>
                      <w:rFonts w:eastAsia="ＭＳ 明朝"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36BE3829" w14:textId="77777777" w:rsidR="00436235" w:rsidRDefault="00204325">
                  <w:pPr>
                    <w:pStyle w:val="TAN"/>
                    <w:adjustRightInd w:val="0"/>
                    <w:snapToGrid w:val="0"/>
                    <w:spacing w:after="120"/>
                    <w:ind w:left="0" w:firstLine="0"/>
                    <w:rPr>
                      <w:rFonts w:eastAsia="ＭＳ 明朝" w:cs="Arial"/>
                      <w:szCs w:val="18"/>
                      <w:lang w:eastAsia="ja-JP"/>
                    </w:rPr>
                  </w:pPr>
                  <w:r>
                    <w:rPr>
                      <w:rFonts w:eastAsia="ＭＳ 明朝" w:cs="Arial"/>
                      <w:szCs w:val="18"/>
                      <w:lang w:eastAsia="ja-JP"/>
                    </w:rPr>
                    <w:t>UE does not support more than 16 repetitions for Type 1 configured grant PUSCH.</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3A7D48CC" w14:textId="77777777" w:rsidR="00436235" w:rsidRDefault="00204325">
                  <w:pPr>
                    <w:pStyle w:val="TAN"/>
                    <w:adjustRightInd w:val="0"/>
                    <w:snapToGrid w:val="0"/>
                    <w:spacing w:after="120"/>
                    <w:ind w:left="0" w:firstLine="0"/>
                    <w:rPr>
                      <w:rFonts w:eastAsia="ＭＳ 明朝" w:cs="Arial"/>
                      <w:szCs w:val="18"/>
                      <w:lang w:eastAsia="ja-JP"/>
                    </w:rPr>
                  </w:pPr>
                  <w:r>
                    <w:rPr>
                      <w:rFonts w:eastAsia="ＭＳ 明朝"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35E9405" w14:textId="77777777" w:rsidR="00436235" w:rsidRDefault="00204325">
                  <w:pPr>
                    <w:pStyle w:val="TAH"/>
                    <w:snapToGrid w:val="0"/>
                    <w:spacing w:after="120"/>
                    <w:jc w:val="left"/>
                    <w:rPr>
                      <w:rFonts w:eastAsia="ＭＳ 明朝" w:cs="Arial"/>
                      <w:szCs w:val="18"/>
                      <w:lang w:eastAsia="ja-JP"/>
                    </w:rPr>
                  </w:pPr>
                  <w:r>
                    <w:rPr>
                      <w:rFonts w:eastAsia="ＭＳ 明朝"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E6182D3" w14:textId="77777777" w:rsidR="00436235" w:rsidRDefault="00204325">
                  <w:pPr>
                    <w:pStyle w:val="TAH"/>
                    <w:snapToGrid w:val="0"/>
                    <w:spacing w:after="120"/>
                    <w:jc w:val="left"/>
                    <w:rPr>
                      <w:rFonts w:eastAsia="ＭＳ 明朝" w:cs="Arial"/>
                      <w:szCs w:val="18"/>
                      <w:lang w:eastAsia="ja-JP"/>
                    </w:rPr>
                  </w:pPr>
                  <w:r>
                    <w:rPr>
                      <w:rFonts w:eastAsia="ＭＳ 明朝"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4DE487A2" w14:textId="77777777" w:rsidR="00436235" w:rsidRDefault="00204325">
                  <w:pPr>
                    <w:pStyle w:val="TAH"/>
                    <w:snapToGrid w:val="0"/>
                    <w:spacing w:after="120"/>
                    <w:jc w:val="left"/>
                    <w:rPr>
                      <w:rFonts w:eastAsia="ＭＳ 明朝" w:cs="Arial"/>
                      <w:szCs w:val="18"/>
                      <w:lang w:eastAsia="ja-JP"/>
                    </w:rPr>
                  </w:pPr>
                  <w:r>
                    <w:rPr>
                      <w:rFonts w:eastAsia="ＭＳ 明朝"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5334276B" w14:textId="77777777" w:rsidR="00436235" w:rsidRDefault="00436235">
                  <w:pPr>
                    <w:pStyle w:val="TAH"/>
                    <w:snapToGrid w:val="0"/>
                    <w:spacing w:after="12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12D91E59" w14:textId="77777777" w:rsidR="00436235" w:rsidRDefault="00204325">
                  <w:pPr>
                    <w:pStyle w:val="TAH"/>
                    <w:snapToGrid w:val="0"/>
                    <w:spacing w:after="120"/>
                    <w:jc w:val="left"/>
                    <w:rPr>
                      <w:rFonts w:cs="Arial"/>
                      <w:szCs w:val="18"/>
                      <w:lang w:eastAsia="ja-JP"/>
                    </w:rPr>
                  </w:pPr>
                  <w:r>
                    <w:rPr>
                      <w:rFonts w:cs="Arial"/>
                      <w:szCs w:val="18"/>
                      <w:lang w:eastAsia="ja-JP"/>
                    </w:rPr>
                    <w:t>Optional with capability signalling</w:t>
                  </w:r>
                </w:p>
              </w:tc>
            </w:tr>
          </w:tbl>
          <w:p w14:paraId="4B398280" w14:textId="77777777" w:rsidR="00436235" w:rsidRDefault="00436235">
            <w:pPr>
              <w:snapToGrid w:val="0"/>
              <w:spacing w:after="120"/>
              <w:jc w:val="both"/>
              <w:rPr>
                <w:sz w:val="22"/>
              </w:rPr>
            </w:pPr>
          </w:p>
          <w:bookmarkEnd w:id="54"/>
          <w:p w14:paraId="78503D2A" w14:textId="77777777" w:rsidR="00436235" w:rsidRDefault="00204325">
            <w:pPr>
              <w:snapToGrid w:val="0"/>
              <w:spacing w:after="120"/>
              <w:jc w:val="both"/>
              <w:rPr>
                <w:b/>
                <w:bCs/>
                <w:lang w:eastAsia="zh-CN"/>
              </w:rPr>
            </w:pPr>
            <w:r>
              <w:rPr>
                <w:b/>
                <w:bCs/>
                <w:lang w:eastAsia="zh-CN"/>
              </w:rPr>
              <w:t>Proposal 2:</w:t>
            </w:r>
          </w:p>
          <w:p w14:paraId="39477E34" w14:textId="77777777" w:rsidR="00436235" w:rsidRDefault="00204325">
            <w:pPr>
              <w:snapToGrid w:val="0"/>
              <w:spacing w:after="120"/>
              <w:jc w:val="both"/>
              <w:rPr>
                <w:sz w:val="22"/>
              </w:rPr>
            </w:pPr>
            <w:r>
              <w:rPr>
                <w:rFonts w:eastAsia="SimSun"/>
                <w:bCs/>
                <w:iCs/>
                <w:lang w:eastAsia="zh-CN"/>
              </w:rPr>
              <w:t>Whether grouped or not for both FGs (30-1x and 30-2x) should be aligned</w:t>
            </w:r>
            <w:r>
              <w:rPr>
                <w:rFonts w:eastAsia="SimSun" w:hint="eastAsia"/>
                <w:bCs/>
                <w:iCs/>
                <w:lang w:eastAsia="zh-CN"/>
              </w:rPr>
              <w:t>.</w:t>
            </w:r>
          </w:p>
          <w:p w14:paraId="06C153CE" w14:textId="77777777" w:rsidR="00436235" w:rsidRDefault="00436235">
            <w:pPr>
              <w:snapToGrid w:val="0"/>
              <w:spacing w:after="120"/>
              <w:jc w:val="both"/>
              <w:rPr>
                <w:sz w:val="22"/>
              </w:rPr>
            </w:pPr>
          </w:p>
          <w:p w14:paraId="41B8C12E" w14:textId="77777777" w:rsidR="00436235" w:rsidRDefault="00204325">
            <w:pPr>
              <w:snapToGrid w:val="0"/>
              <w:spacing w:after="120"/>
              <w:jc w:val="both"/>
              <w:rPr>
                <w:b/>
                <w:bCs/>
                <w:szCs w:val="21"/>
              </w:rPr>
            </w:pPr>
            <w:r>
              <w:rPr>
                <w:b/>
                <w:bCs/>
                <w:szCs w:val="21"/>
                <w:highlight w:val="cyan"/>
              </w:rPr>
              <w:t>Medium priority question 2-3:</w:t>
            </w:r>
          </w:p>
          <w:p w14:paraId="67D7D627" w14:textId="77777777" w:rsidR="00436235" w:rsidRDefault="00204325">
            <w:pPr>
              <w:pStyle w:val="aff5"/>
              <w:numPr>
                <w:ilvl w:val="0"/>
                <w:numId w:val="19"/>
              </w:numPr>
              <w:snapToGrid w:val="0"/>
              <w:spacing w:after="120"/>
              <w:ind w:leftChars="0"/>
              <w:jc w:val="both"/>
              <w:rPr>
                <w:b/>
                <w:bCs/>
                <w:szCs w:val="24"/>
              </w:rPr>
            </w:pPr>
            <w:r>
              <w:rPr>
                <w:rFonts w:hint="eastAsia"/>
                <w:b/>
                <w:bCs/>
                <w:szCs w:val="24"/>
              </w:rPr>
              <w:t>C</w:t>
            </w:r>
            <w:r>
              <w:rPr>
                <w:b/>
                <w:bCs/>
                <w:szCs w:val="24"/>
              </w:rPr>
              <w:t>ompanies are encouraged to provide views on whether the type of FGs 30-1 to 30-2a should be per UE or per band</w:t>
            </w:r>
          </w:p>
          <w:p w14:paraId="5E3F8B34" w14:textId="77777777" w:rsidR="00436235" w:rsidRDefault="00204325">
            <w:pPr>
              <w:pStyle w:val="aff5"/>
              <w:numPr>
                <w:ilvl w:val="1"/>
                <w:numId w:val="19"/>
              </w:numPr>
              <w:snapToGrid w:val="0"/>
              <w:spacing w:after="120"/>
              <w:ind w:leftChars="0"/>
              <w:jc w:val="both"/>
              <w:rPr>
                <w:szCs w:val="24"/>
                <w:lang w:val="pt-PT"/>
              </w:rPr>
            </w:pPr>
            <w:r>
              <w:rPr>
                <w:rFonts w:hint="eastAsia"/>
                <w:szCs w:val="24"/>
                <w:lang w:val="pt-PT"/>
              </w:rPr>
              <w:t>P</w:t>
            </w:r>
            <w:r>
              <w:rPr>
                <w:szCs w:val="24"/>
                <w:lang w:val="pt-PT"/>
              </w:rPr>
              <w:t xml:space="preserve">er UE: </w:t>
            </w:r>
            <w:r>
              <w:rPr>
                <w:rFonts w:eastAsia="ＭＳ 明朝"/>
                <w:sz w:val="22"/>
                <w:lang w:val="pt-PT"/>
              </w:rPr>
              <w:t>Huawei, HiSilicon, ZTE, DOCOMO</w:t>
            </w:r>
          </w:p>
          <w:p w14:paraId="46CC3F74" w14:textId="77777777" w:rsidR="00436235" w:rsidRDefault="00204325">
            <w:pPr>
              <w:pStyle w:val="aff5"/>
              <w:numPr>
                <w:ilvl w:val="2"/>
                <w:numId w:val="19"/>
              </w:numPr>
              <w:snapToGrid w:val="0"/>
              <w:spacing w:after="120"/>
              <w:ind w:leftChars="0"/>
              <w:jc w:val="both"/>
              <w:rPr>
                <w:szCs w:val="24"/>
              </w:rPr>
            </w:pPr>
            <w:r>
              <w:rPr>
                <w:rFonts w:eastAsia="ＭＳ 明朝"/>
                <w:sz w:val="22"/>
              </w:rPr>
              <w:t>FDD/TDD differentiation is not necessary: Huawei, HiSilicon</w:t>
            </w:r>
          </w:p>
          <w:p w14:paraId="24AB1EC2" w14:textId="77777777" w:rsidR="00436235" w:rsidRDefault="00204325">
            <w:pPr>
              <w:pStyle w:val="aff5"/>
              <w:numPr>
                <w:ilvl w:val="1"/>
                <w:numId w:val="19"/>
              </w:numPr>
              <w:snapToGrid w:val="0"/>
              <w:spacing w:after="120"/>
              <w:ind w:leftChars="0"/>
              <w:jc w:val="both"/>
              <w:rPr>
                <w:szCs w:val="24"/>
              </w:rPr>
            </w:pPr>
            <w:r>
              <w:rPr>
                <w:rFonts w:hint="eastAsia"/>
                <w:szCs w:val="24"/>
              </w:rPr>
              <w:t>P</w:t>
            </w:r>
            <w:r>
              <w:rPr>
                <w:szCs w:val="24"/>
              </w:rPr>
              <w:t>er band: Qualcomm, MediaTek</w:t>
            </w:r>
          </w:p>
          <w:p w14:paraId="53C7B53E" w14:textId="77777777" w:rsidR="00436235" w:rsidRDefault="00436235">
            <w:pPr>
              <w:snapToGrid w:val="0"/>
              <w:spacing w:after="120"/>
              <w:jc w:val="both"/>
              <w:rPr>
                <w:sz w:val="22"/>
              </w:rPr>
            </w:pPr>
          </w:p>
          <w:p w14:paraId="2F80F147" w14:textId="77777777" w:rsidR="00436235" w:rsidRDefault="00204325">
            <w:pPr>
              <w:snapToGrid w:val="0"/>
              <w:spacing w:after="120"/>
              <w:jc w:val="both"/>
              <w:rPr>
                <w:szCs w:val="24"/>
              </w:rPr>
            </w:pPr>
            <w:r>
              <w:rPr>
                <w:szCs w:val="16"/>
                <w:lang w:eastAsia="zh-CN"/>
              </w:rPr>
              <w:t xml:space="preserve">The enhancement of coverage is band agnostic. Namely, the CE feature could be enabled in any band under the coverage limited scenarios, no matter the middle band in the urban area or the lower band in the rural area. Then the </w:t>
            </w:r>
            <w:r>
              <w:rPr>
                <w:szCs w:val="24"/>
              </w:rPr>
              <w:t>FGs 30-1 to 30-2a should be set as per UE. And it is also not necessary to differentiation between TDD and FDD.</w:t>
            </w:r>
          </w:p>
          <w:p w14:paraId="00B4FDE6" w14:textId="77777777" w:rsidR="00436235" w:rsidRDefault="00436235">
            <w:pPr>
              <w:snapToGrid w:val="0"/>
              <w:spacing w:after="120"/>
              <w:jc w:val="both"/>
              <w:rPr>
                <w:szCs w:val="24"/>
              </w:rPr>
            </w:pPr>
          </w:p>
          <w:p w14:paraId="3A7D1082" w14:textId="77777777" w:rsidR="00436235" w:rsidRDefault="00204325">
            <w:pPr>
              <w:snapToGrid w:val="0"/>
              <w:spacing w:after="120"/>
              <w:jc w:val="both"/>
              <w:rPr>
                <w:b/>
                <w:bCs/>
                <w:szCs w:val="24"/>
                <w:lang w:eastAsia="zh-CN"/>
              </w:rPr>
            </w:pPr>
            <w:r>
              <w:rPr>
                <w:b/>
                <w:bCs/>
                <w:szCs w:val="24"/>
                <w:lang w:eastAsia="zh-CN"/>
              </w:rPr>
              <w:t>Proposal 3:</w:t>
            </w:r>
          </w:p>
          <w:p w14:paraId="6AEF2EA8" w14:textId="77777777" w:rsidR="00436235" w:rsidRDefault="00204325">
            <w:pPr>
              <w:snapToGrid w:val="0"/>
              <w:spacing w:after="120"/>
              <w:jc w:val="both"/>
              <w:rPr>
                <w:szCs w:val="24"/>
              </w:rPr>
            </w:pPr>
            <w:r>
              <w:rPr>
                <w:szCs w:val="24"/>
              </w:rPr>
              <w:t>The granularity of FGs 30-1 to 30-2a should be per UE level.</w:t>
            </w:r>
          </w:p>
          <w:p w14:paraId="74DDC9C1" w14:textId="77777777" w:rsidR="00436235" w:rsidRDefault="00436235">
            <w:pPr>
              <w:snapToGrid w:val="0"/>
              <w:spacing w:after="120"/>
              <w:jc w:val="both"/>
              <w:rPr>
                <w:b/>
                <w:bCs/>
                <w:szCs w:val="24"/>
              </w:rPr>
            </w:pPr>
          </w:p>
          <w:p w14:paraId="7B91F283" w14:textId="77777777" w:rsidR="00436235" w:rsidRDefault="00204325">
            <w:pPr>
              <w:snapToGrid w:val="0"/>
              <w:spacing w:after="120"/>
              <w:jc w:val="both"/>
              <w:rPr>
                <w:szCs w:val="16"/>
                <w:lang w:eastAsia="zh-CN"/>
              </w:rPr>
            </w:pPr>
            <w:r>
              <w:rPr>
                <w:b/>
                <w:bCs/>
                <w:szCs w:val="24"/>
                <w:lang w:eastAsia="zh-CN"/>
              </w:rPr>
              <w:t xml:space="preserve">Proposal 4: </w:t>
            </w:r>
          </w:p>
          <w:p w14:paraId="2911801B" w14:textId="77777777" w:rsidR="00436235" w:rsidRDefault="00204325">
            <w:pPr>
              <w:snapToGrid w:val="0"/>
              <w:spacing w:after="120"/>
              <w:jc w:val="both"/>
              <w:rPr>
                <w:rFonts w:eastAsia="SimSun"/>
                <w:lang w:eastAsia="zh-CN"/>
              </w:rPr>
            </w:pPr>
            <w:r>
              <w:rPr>
                <w:lang w:eastAsia="zh-CN"/>
              </w:rPr>
              <w:t xml:space="preserve">No need to differentiation between FDD/TDD for </w:t>
            </w:r>
            <w:r>
              <w:t>FGs 30-1 to 30-2a</w:t>
            </w:r>
          </w:p>
        </w:tc>
      </w:tr>
      <w:tr w:rsidR="00436235" w14:paraId="38D8EC59" w14:textId="77777777">
        <w:tc>
          <w:tcPr>
            <w:tcW w:w="688" w:type="dxa"/>
          </w:tcPr>
          <w:p w14:paraId="195F8731"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18]</w:t>
            </w:r>
          </w:p>
        </w:tc>
        <w:tc>
          <w:tcPr>
            <w:tcW w:w="1720" w:type="dxa"/>
          </w:tcPr>
          <w:p w14:paraId="00D218D4" w14:textId="77777777" w:rsidR="00436235" w:rsidRDefault="00204325">
            <w:pPr>
              <w:spacing w:after="120"/>
              <w:jc w:val="both"/>
              <w:rPr>
                <w:rFonts w:eastAsia="ＭＳ 明朝"/>
                <w:sz w:val="22"/>
              </w:rPr>
            </w:pPr>
            <w:r>
              <w:rPr>
                <w:rFonts w:eastAsia="ＭＳ 明朝"/>
                <w:sz w:val="22"/>
              </w:rPr>
              <w:t>Nokia, Nokia Shanghai Bell</w:t>
            </w:r>
          </w:p>
        </w:tc>
        <w:tc>
          <w:tcPr>
            <w:tcW w:w="20157" w:type="dxa"/>
          </w:tcPr>
          <w:p w14:paraId="170F2F12" w14:textId="77777777" w:rsidR="00436235" w:rsidRDefault="00204325">
            <w:pPr>
              <w:spacing w:after="120"/>
              <w:rPr>
                <w:b/>
                <w:bCs/>
              </w:rPr>
            </w:pPr>
            <w:r>
              <w:rPr>
                <w:b/>
                <w:bCs/>
              </w:rPr>
              <w:t>Proposal: Consider the observations and modifications proposed above for the next version of the corresponding RAN1 UE features list.</w:t>
            </w:r>
          </w:p>
          <w:p w14:paraId="3C8D85E7" w14:textId="77777777" w:rsidR="00436235" w:rsidRDefault="00204325">
            <w:pPr>
              <w:pStyle w:val="aff5"/>
              <w:numPr>
                <w:ilvl w:val="0"/>
                <w:numId w:val="24"/>
              </w:numPr>
              <w:spacing w:after="120"/>
              <w:ind w:leftChars="0"/>
              <w:contextualSpacing/>
              <w:rPr>
                <w:b/>
                <w:bCs/>
              </w:rPr>
            </w:pPr>
            <w:r>
              <w:rPr>
                <w:b/>
                <w:bCs/>
              </w:rPr>
              <w:t xml:space="preserve">30-1: </w:t>
            </w:r>
          </w:p>
          <w:p w14:paraId="1C56D563" w14:textId="77777777" w:rsidR="00436235" w:rsidRDefault="00204325">
            <w:pPr>
              <w:pStyle w:val="aff5"/>
              <w:numPr>
                <w:ilvl w:val="1"/>
                <w:numId w:val="24"/>
              </w:numPr>
              <w:spacing w:after="120"/>
              <w:ind w:leftChars="0"/>
              <w:contextualSpacing/>
            </w:pPr>
            <w:r>
              <w:t xml:space="preserve">Move candidate values to notes column. No need to list the legacy values, hence only list values for K&gt;16. </w:t>
            </w:r>
          </w:p>
          <w:p w14:paraId="4A44E652" w14:textId="77777777" w:rsidR="00436235" w:rsidRDefault="00204325">
            <w:pPr>
              <w:pStyle w:val="aff5"/>
              <w:numPr>
                <w:ilvl w:val="1"/>
                <w:numId w:val="24"/>
              </w:numPr>
              <w:spacing w:after="120"/>
              <w:ind w:leftChars="0"/>
              <w:contextualSpacing/>
            </w:pPr>
            <w:r>
              <w:t>Add FG11-6 (PUSCH repetition Type A) as pre-requisite</w:t>
            </w:r>
          </w:p>
          <w:p w14:paraId="5044A9D6" w14:textId="77777777" w:rsidR="00436235" w:rsidRDefault="00204325">
            <w:pPr>
              <w:pStyle w:val="aff5"/>
              <w:numPr>
                <w:ilvl w:val="1"/>
                <w:numId w:val="24"/>
              </w:numPr>
              <w:spacing w:after="120"/>
              <w:ind w:leftChars="0"/>
              <w:contextualSpacing/>
            </w:pPr>
            <w:r>
              <w:t>Per UE</w:t>
            </w:r>
          </w:p>
          <w:p w14:paraId="75344C9B" w14:textId="77777777" w:rsidR="00436235" w:rsidRDefault="00204325">
            <w:pPr>
              <w:pStyle w:val="aff5"/>
              <w:numPr>
                <w:ilvl w:val="0"/>
                <w:numId w:val="24"/>
              </w:numPr>
              <w:spacing w:after="120"/>
              <w:ind w:leftChars="0"/>
              <w:contextualSpacing/>
              <w:rPr>
                <w:b/>
                <w:bCs/>
              </w:rPr>
            </w:pPr>
            <w:r>
              <w:rPr>
                <w:b/>
                <w:bCs/>
              </w:rPr>
              <w:t>30-1a:</w:t>
            </w:r>
          </w:p>
          <w:p w14:paraId="726BDCA7" w14:textId="77777777" w:rsidR="00436235" w:rsidRDefault="00204325">
            <w:pPr>
              <w:pStyle w:val="aff5"/>
              <w:numPr>
                <w:ilvl w:val="1"/>
                <w:numId w:val="24"/>
              </w:numPr>
              <w:spacing w:after="120"/>
              <w:ind w:leftChars="0"/>
              <w:contextualSpacing/>
            </w:pPr>
            <w:r>
              <w:t>Similarly to FG30-1, move values to notes column and restrict range to K&gt;16</w:t>
            </w:r>
          </w:p>
          <w:p w14:paraId="2EFCE6BC" w14:textId="77777777" w:rsidR="00436235" w:rsidRDefault="00204325">
            <w:pPr>
              <w:pStyle w:val="aff5"/>
              <w:numPr>
                <w:ilvl w:val="1"/>
                <w:numId w:val="24"/>
              </w:numPr>
              <w:spacing w:after="120"/>
              <w:ind w:leftChars="0"/>
              <w:contextualSpacing/>
            </w:pPr>
            <w:r>
              <w:t>Per UE</w:t>
            </w:r>
          </w:p>
          <w:p w14:paraId="372C7BB6" w14:textId="77777777" w:rsidR="00436235" w:rsidRDefault="00204325">
            <w:pPr>
              <w:pStyle w:val="aff5"/>
              <w:numPr>
                <w:ilvl w:val="0"/>
                <w:numId w:val="24"/>
              </w:numPr>
              <w:spacing w:after="120"/>
              <w:ind w:leftChars="0"/>
              <w:contextualSpacing/>
              <w:rPr>
                <w:b/>
                <w:bCs/>
              </w:rPr>
            </w:pPr>
            <w:r>
              <w:rPr>
                <w:b/>
                <w:bCs/>
              </w:rPr>
              <w:t>30-2:</w:t>
            </w:r>
          </w:p>
          <w:p w14:paraId="4092BE8C" w14:textId="77777777" w:rsidR="00436235" w:rsidRDefault="00204325">
            <w:pPr>
              <w:pStyle w:val="aff5"/>
              <w:numPr>
                <w:ilvl w:val="1"/>
                <w:numId w:val="24"/>
              </w:numPr>
              <w:spacing w:after="120"/>
              <w:ind w:leftChars="0"/>
              <w:contextualSpacing/>
            </w:pPr>
            <w:r>
              <w:t>Add 30-1 as pre-requisite</w:t>
            </w:r>
          </w:p>
          <w:p w14:paraId="58A4DAFF" w14:textId="77777777" w:rsidR="00436235" w:rsidRDefault="00204325">
            <w:pPr>
              <w:pStyle w:val="aff5"/>
              <w:numPr>
                <w:ilvl w:val="1"/>
                <w:numId w:val="24"/>
              </w:numPr>
              <w:spacing w:after="120"/>
              <w:ind w:leftChars="0"/>
              <w:contextualSpacing/>
            </w:pPr>
            <w:r>
              <w:t>Per UE</w:t>
            </w:r>
          </w:p>
          <w:p w14:paraId="4772562F" w14:textId="77777777" w:rsidR="00436235" w:rsidRDefault="00204325">
            <w:pPr>
              <w:pStyle w:val="aff5"/>
              <w:numPr>
                <w:ilvl w:val="0"/>
                <w:numId w:val="24"/>
              </w:numPr>
              <w:spacing w:after="120"/>
              <w:ind w:leftChars="0"/>
              <w:contextualSpacing/>
              <w:rPr>
                <w:b/>
                <w:bCs/>
              </w:rPr>
            </w:pPr>
            <w:r>
              <w:rPr>
                <w:b/>
                <w:bCs/>
              </w:rPr>
              <w:t>30-2a:</w:t>
            </w:r>
          </w:p>
          <w:p w14:paraId="086111FC" w14:textId="77777777" w:rsidR="00436235" w:rsidRDefault="00204325">
            <w:pPr>
              <w:pStyle w:val="aff5"/>
              <w:numPr>
                <w:ilvl w:val="1"/>
                <w:numId w:val="24"/>
              </w:numPr>
              <w:spacing w:after="120"/>
              <w:ind w:leftChars="0"/>
              <w:contextualSpacing/>
            </w:pPr>
            <w:r>
              <w:t xml:space="preserve">Replace pre-requisite FG5-16 with FG30-1a </w:t>
            </w:r>
          </w:p>
          <w:p w14:paraId="0EFB99E9" w14:textId="77777777" w:rsidR="00436235" w:rsidRDefault="00204325">
            <w:pPr>
              <w:pStyle w:val="aff5"/>
              <w:numPr>
                <w:ilvl w:val="1"/>
                <w:numId w:val="24"/>
              </w:numPr>
              <w:spacing w:after="120"/>
              <w:ind w:leftChars="0"/>
              <w:contextualSpacing/>
            </w:pPr>
            <w:r>
              <w:t>Do not merge with 30-2</w:t>
            </w:r>
          </w:p>
          <w:p w14:paraId="654C3D4F" w14:textId="77777777" w:rsidR="00436235" w:rsidRDefault="00204325">
            <w:pPr>
              <w:pStyle w:val="aff5"/>
              <w:numPr>
                <w:ilvl w:val="1"/>
                <w:numId w:val="24"/>
              </w:numPr>
              <w:spacing w:after="120"/>
              <w:ind w:leftChars="0"/>
              <w:contextualSpacing/>
            </w:pPr>
            <w:r>
              <w:t>Per UE</w:t>
            </w:r>
          </w:p>
        </w:tc>
      </w:tr>
      <w:tr w:rsidR="00436235" w14:paraId="250861F0" w14:textId="77777777">
        <w:tc>
          <w:tcPr>
            <w:tcW w:w="688" w:type="dxa"/>
          </w:tcPr>
          <w:p w14:paraId="74EFD457"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19]</w:t>
            </w:r>
          </w:p>
        </w:tc>
        <w:tc>
          <w:tcPr>
            <w:tcW w:w="1720" w:type="dxa"/>
          </w:tcPr>
          <w:p w14:paraId="2FB20EC8" w14:textId="77777777" w:rsidR="00436235" w:rsidRDefault="00204325">
            <w:pPr>
              <w:spacing w:after="120"/>
              <w:jc w:val="both"/>
              <w:rPr>
                <w:rFonts w:eastAsia="ＭＳ 明朝"/>
                <w:sz w:val="22"/>
              </w:rPr>
            </w:pPr>
            <w:r>
              <w:rPr>
                <w:rFonts w:eastAsia="ＭＳ 明朝"/>
                <w:sz w:val="22"/>
              </w:rPr>
              <w:t>Ericsson</w:t>
            </w:r>
          </w:p>
        </w:tc>
        <w:tc>
          <w:tcPr>
            <w:tcW w:w="20157" w:type="dxa"/>
          </w:tcPr>
          <w:p w14:paraId="5CEDEE30" w14:textId="77777777" w:rsidR="00436235" w:rsidRDefault="00204325">
            <w:pPr>
              <w:spacing w:after="120"/>
              <w:rPr>
                <w:rFonts w:cstheme="minorHAnsi"/>
              </w:rPr>
            </w:pPr>
            <w:bookmarkStart w:id="55" w:name="_Ref83819515"/>
            <w:r>
              <w:rPr>
                <w:rFonts w:cstheme="minorHAnsi"/>
              </w:rPr>
              <w:t xml:space="preserve">For Type A PUSCH repetition, a set of UE features discussed so far are summarized and updated in </w:t>
            </w:r>
            <w:r>
              <w:rPr>
                <w:rFonts w:cstheme="minorHAnsi"/>
              </w:rPr>
              <w:fldChar w:fldCharType="begin"/>
            </w:r>
            <w:r>
              <w:rPr>
                <w:rFonts w:cstheme="minorHAnsi"/>
              </w:rPr>
              <w:instrText xml:space="preserve"> REF _Ref84003049 \h </w:instrText>
            </w:r>
            <w:r>
              <w:rPr>
                <w:rFonts w:cstheme="minorHAnsi"/>
              </w:rPr>
            </w:r>
            <w:r>
              <w:rPr>
                <w:rFonts w:cstheme="minorHAnsi"/>
              </w:rPr>
              <w:fldChar w:fldCharType="separate"/>
            </w:r>
            <w:r>
              <w:t>Table 1</w:t>
            </w:r>
            <w:r>
              <w:rPr>
                <w:rFonts w:cstheme="minorHAnsi"/>
              </w:rPr>
              <w:fldChar w:fldCharType="end"/>
            </w:r>
            <w:r>
              <w:rPr>
                <w:rFonts w:cstheme="minorHAnsi"/>
              </w:rPr>
              <w:t xml:space="preserve">. The main </w:t>
            </w:r>
            <w:r>
              <w:rPr>
                <w:rFonts w:cstheme="minorHAnsi" w:hint="eastAsia"/>
              </w:rPr>
              <w:t>change</w:t>
            </w:r>
            <w:r>
              <w:rPr>
                <w:rFonts w:cstheme="minorHAnsi"/>
              </w:rPr>
              <w:t>s proposed are:</w:t>
            </w:r>
          </w:p>
          <w:p w14:paraId="2ED797FB" w14:textId="77777777" w:rsidR="00436235" w:rsidRDefault="00204325">
            <w:pPr>
              <w:spacing w:after="120"/>
              <w:rPr>
                <w:rFonts w:cstheme="minorHAnsi"/>
              </w:rPr>
            </w:pPr>
            <w:r>
              <w:rPr>
                <w:rFonts w:cstheme="minorHAnsi"/>
                <w:b/>
                <w:bCs/>
              </w:rPr>
              <w:lastRenderedPageBreak/>
              <w:t xml:space="preserve">30-1: </w:t>
            </w:r>
            <w:r>
              <w:rPr>
                <w:rFonts w:cstheme="minorHAnsi"/>
              </w:rPr>
              <w:t xml:space="preserve">The Rel-15 repetition factor of PUSCH repetition is configured in a semi-static way. While in Rel-16, it can be </w:t>
            </w:r>
            <w:r>
              <w:rPr>
                <w:lang w:eastAsia="zh-CN"/>
              </w:rPr>
              <w:t xml:space="preserve">configured in </w:t>
            </w:r>
            <w:r>
              <w:rPr>
                <w:rFonts w:hint="eastAsia"/>
              </w:rPr>
              <w:t>a</w:t>
            </w:r>
            <w:r>
              <w:rPr>
                <w:lang w:eastAsia="zh-CN"/>
              </w:rPr>
              <w:t xml:space="preserve"> TDRA list</w:t>
            </w:r>
            <w:r>
              <w:rPr>
                <w:rFonts w:cstheme="minorHAnsi"/>
              </w:rPr>
              <w:t xml:space="preserve"> and dynamically indicated by DCI 0_1 or DCI 0_2. Based on the agreement in RAN1#106e that the dynamic repetition factor indicated by </w:t>
            </w:r>
            <w:r>
              <w:rPr>
                <w:lang w:eastAsia="zh-CN"/>
              </w:rPr>
              <w:t>DCI format 0_1 and DCI format 0_2 supports the Rel-17 increased repetition numbers, so [30-1]</w:t>
            </w:r>
            <w:r>
              <w:rPr>
                <w:rFonts w:cstheme="minorHAnsi"/>
              </w:rPr>
              <w:t xml:space="preserve"> is based on dynamic repetition factor of Rel-16 PUSCH repetition Type A, which is [11-6]. </w:t>
            </w:r>
          </w:p>
          <w:p w14:paraId="1FEE4B48" w14:textId="77777777" w:rsidR="00436235" w:rsidRDefault="00204325">
            <w:pPr>
              <w:spacing w:after="120"/>
              <w:rPr>
                <w:rFonts w:cstheme="minorHAnsi"/>
              </w:rPr>
            </w:pPr>
            <w:r>
              <w:rPr>
                <w:rFonts w:cstheme="minorHAnsi"/>
                <w:b/>
                <w:bCs/>
              </w:rPr>
              <w:t>30-1a:</w:t>
            </w:r>
            <w:r>
              <w:rPr>
                <w:rFonts w:cstheme="minorHAnsi"/>
              </w:rPr>
              <w:t xml:space="preserve"> According to the agreement in RAN1#107e, the semi-static repetition factor for Type 1 and Type 2 CG-PUSCH, repK, can support the increased repetition numbers, so </w:t>
            </w:r>
            <w:r>
              <w:rPr>
                <w:rFonts w:cstheme="minorHAnsi" w:hint="eastAsia"/>
              </w:rPr>
              <w:t>30-1a</w:t>
            </w:r>
            <w:r>
              <w:rPr>
                <w:rFonts w:cstheme="minorHAnsi"/>
              </w:rPr>
              <w:t xml:space="preserve"> is extended to indicate both Type 1 and Type 2 CG-PUSCH repetition with increased repetition factor. The possible values of the semi-static repetition factor, which are different from those of the dynamic repetition factor, are added in the Components cell. Feature group [5-14] Type 1 configured PUSCH repetitions over multiple slots is added as a prerequisite FG.</w:t>
            </w:r>
          </w:p>
          <w:p w14:paraId="13CACD7E" w14:textId="77777777" w:rsidR="00436235" w:rsidRDefault="00204325">
            <w:pPr>
              <w:spacing w:after="120"/>
              <w:rPr>
                <w:rFonts w:cstheme="minorHAnsi"/>
              </w:rPr>
            </w:pPr>
            <w:r>
              <w:rPr>
                <w:rFonts w:cstheme="minorHAnsi"/>
                <w:b/>
                <w:bCs/>
              </w:rPr>
              <w:t>30-2:</w:t>
            </w:r>
            <w:r>
              <w:rPr>
                <w:rFonts w:cstheme="minorHAnsi"/>
              </w:rPr>
              <w:t xml:space="preserve"> It was agreed in RAN1#107e that dy</w:t>
            </w:r>
            <w:r>
              <w:rPr>
                <w:rFonts w:eastAsia="SimSun" w:cstheme="minorHAnsi"/>
              </w:rPr>
              <w:t xml:space="preserve">namic grant PUSCH Type A repetition with Rel-15, Rel-16 and Rel-17 repetition factors support </w:t>
            </w:r>
            <w:r>
              <w:rPr>
                <w:rFonts w:eastAsia="游明朝" w:cstheme="minorHAnsi"/>
                <w:bCs/>
                <w:iCs/>
              </w:rPr>
              <w:t xml:space="preserve">counting based on </w:t>
            </w:r>
            <w:r>
              <w:rPr>
                <w:rFonts w:eastAsia="SimSun" w:cstheme="minorHAnsi"/>
              </w:rPr>
              <w:t xml:space="preserve">available slots. </w:t>
            </w:r>
            <w:r>
              <w:rPr>
                <w:rFonts w:cstheme="minorHAnsi"/>
              </w:rPr>
              <w:t>Therefore, its prerequisite feature group additionally includes Rel-16 PUSCH repetition with dynamic indication of number of repetitions [11-6].</w:t>
            </w:r>
          </w:p>
          <w:p w14:paraId="663A276C" w14:textId="77777777" w:rsidR="00436235" w:rsidRDefault="00204325">
            <w:pPr>
              <w:spacing w:after="120"/>
              <w:rPr>
                <w:rFonts w:cstheme="minorHAnsi"/>
              </w:rPr>
            </w:pPr>
            <w:r>
              <w:rPr>
                <w:rFonts w:cstheme="minorHAnsi"/>
                <w:b/>
                <w:bCs/>
              </w:rPr>
              <w:t>30-2a:</w:t>
            </w:r>
            <w:r>
              <w:rPr>
                <w:rFonts w:cstheme="minorHAnsi"/>
              </w:rPr>
              <w:t xml:space="preserve"> Also agreed in RAN1#107e was that Type 1 and Type 2 CG-PUSCH with Rel-15, Rel-16 or Rel-17 repetition factor support counting available slots. Feature group [</w:t>
            </w:r>
            <w:r>
              <w:rPr>
                <w:rFonts w:eastAsia="SimSun"/>
              </w:rPr>
              <w:t xml:space="preserve">11-6], Type 2 CG-PUSCH with Rel-16 repetition factor is </w:t>
            </w:r>
            <w:r>
              <w:rPr>
                <w:rFonts w:cstheme="minorHAnsi"/>
              </w:rPr>
              <w:t>added as a prerequisite FG</w:t>
            </w:r>
            <w:r>
              <w:rPr>
                <w:rFonts w:eastAsia="ＭＳ 明朝" w:cstheme="minorHAnsi"/>
                <w:szCs w:val="18"/>
              </w:rPr>
              <w:t>, since dynamic repetition is required for 30-2a.</w:t>
            </w:r>
          </w:p>
          <w:p w14:paraId="60075377" w14:textId="77777777" w:rsidR="00436235" w:rsidRDefault="00204325">
            <w:pPr>
              <w:pStyle w:val="a6"/>
              <w:keepNext/>
            </w:pPr>
            <w:bookmarkStart w:id="56" w:name="_Ref84003049"/>
            <w:r>
              <w:t xml:space="preserve">Table </w:t>
            </w:r>
            <w:fldSimple w:instr=" SEQ Table \* ARABIC ">
              <w:r>
                <w:t>1</w:t>
              </w:r>
            </w:fldSimple>
            <w:bookmarkEnd w:id="55"/>
            <w:bookmarkEnd w:id="56"/>
            <w:r>
              <w:t>: Capabilities for PUSCH Repetition Type A Enhancement</w:t>
            </w:r>
          </w:p>
          <w:tbl>
            <w:tblPr>
              <w:tblStyle w:val="afc"/>
              <w:tblW w:w="0" w:type="auto"/>
              <w:tblLook w:val="04A0" w:firstRow="1" w:lastRow="0" w:firstColumn="1" w:lastColumn="0" w:noHBand="0" w:noVBand="1"/>
            </w:tblPr>
            <w:tblGrid>
              <w:gridCol w:w="687"/>
              <w:gridCol w:w="5564"/>
              <w:gridCol w:w="10513"/>
              <w:gridCol w:w="2133"/>
              <w:gridCol w:w="1147"/>
            </w:tblGrid>
            <w:tr w:rsidR="00436235" w14:paraId="0BAC0ED2" w14:textId="77777777">
              <w:tc>
                <w:tcPr>
                  <w:tcW w:w="0" w:type="auto"/>
                </w:tcPr>
                <w:p w14:paraId="1419F864" w14:textId="77777777" w:rsidR="00436235" w:rsidRDefault="00204325">
                  <w:pPr>
                    <w:pStyle w:val="TAH"/>
                    <w:spacing w:after="120"/>
                    <w:rPr>
                      <w:lang w:eastAsia="ja-JP"/>
                    </w:rPr>
                  </w:pPr>
                  <w:r>
                    <w:rPr>
                      <w:rFonts w:hint="eastAsia"/>
                      <w:lang w:eastAsia="ja-JP"/>
                    </w:rPr>
                    <w:t>Index</w:t>
                  </w:r>
                </w:p>
              </w:tc>
              <w:tc>
                <w:tcPr>
                  <w:tcW w:w="0" w:type="auto"/>
                </w:tcPr>
                <w:p w14:paraId="435AC6FB" w14:textId="77777777" w:rsidR="00436235" w:rsidRDefault="00204325">
                  <w:pPr>
                    <w:pStyle w:val="TAH"/>
                    <w:spacing w:after="120"/>
                    <w:rPr>
                      <w:lang w:eastAsia="ja-JP"/>
                    </w:rPr>
                  </w:pPr>
                  <w:r>
                    <w:rPr>
                      <w:rFonts w:hint="eastAsia"/>
                      <w:lang w:eastAsia="ja-JP"/>
                    </w:rPr>
                    <w:t>Feature group</w:t>
                  </w:r>
                </w:p>
              </w:tc>
              <w:tc>
                <w:tcPr>
                  <w:tcW w:w="0" w:type="auto"/>
                </w:tcPr>
                <w:p w14:paraId="0C905CEF" w14:textId="77777777" w:rsidR="00436235" w:rsidRDefault="00204325">
                  <w:pPr>
                    <w:pStyle w:val="TAH"/>
                    <w:spacing w:after="120"/>
                    <w:rPr>
                      <w:lang w:eastAsia="ja-JP"/>
                    </w:rPr>
                  </w:pPr>
                  <w:r>
                    <w:rPr>
                      <w:rFonts w:hint="eastAsia"/>
                      <w:lang w:eastAsia="ja-JP"/>
                    </w:rPr>
                    <w:t>Components</w:t>
                  </w:r>
                </w:p>
              </w:tc>
              <w:tc>
                <w:tcPr>
                  <w:tcW w:w="0" w:type="auto"/>
                </w:tcPr>
                <w:p w14:paraId="1949F6D2" w14:textId="77777777" w:rsidR="00436235" w:rsidRDefault="00204325">
                  <w:pPr>
                    <w:pStyle w:val="TAH"/>
                    <w:spacing w:after="120"/>
                    <w:rPr>
                      <w:lang w:eastAsia="ja-JP"/>
                    </w:rPr>
                  </w:pPr>
                  <w:r>
                    <w:rPr>
                      <w:rFonts w:hint="eastAsia"/>
                      <w:lang w:eastAsia="ja-JP"/>
                    </w:rPr>
                    <w:t>Prerequisite feature groups</w:t>
                  </w:r>
                </w:p>
              </w:tc>
              <w:tc>
                <w:tcPr>
                  <w:tcW w:w="0" w:type="auto"/>
                </w:tcPr>
                <w:p w14:paraId="458EA065" w14:textId="77777777" w:rsidR="00436235" w:rsidRDefault="00204325">
                  <w:pPr>
                    <w:pStyle w:val="TAH"/>
                    <w:spacing w:after="120"/>
                    <w:rPr>
                      <w:lang w:eastAsia="ja-JP"/>
                    </w:rPr>
                  </w:pPr>
                  <w:r>
                    <w:rPr>
                      <w:lang w:eastAsia="ja-JP"/>
                    </w:rPr>
                    <w:t>Comments</w:t>
                  </w:r>
                </w:p>
              </w:tc>
            </w:tr>
            <w:tr w:rsidR="00436235" w14:paraId="4FA7DFA2" w14:textId="77777777">
              <w:tc>
                <w:tcPr>
                  <w:tcW w:w="0" w:type="auto"/>
                </w:tcPr>
                <w:p w14:paraId="62C156BE" w14:textId="77777777" w:rsidR="00436235" w:rsidRDefault="00204325">
                  <w:pPr>
                    <w:pStyle w:val="TAL"/>
                    <w:spacing w:after="120"/>
                    <w:rPr>
                      <w:rFonts w:cstheme="minorHAnsi"/>
                      <w:szCs w:val="18"/>
                      <w:lang w:eastAsia="ja-JP"/>
                    </w:rPr>
                  </w:pPr>
                  <w:r>
                    <w:rPr>
                      <w:rFonts w:cstheme="minorHAnsi"/>
                      <w:szCs w:val="18"/>
                      <w:lang w:eastAsia="ja-JP"/>
                    </w:rPr>
                    <w:t>30-1</w:t>
                  </w:r>
                </w:p>
              </w:tc>
              <w:tc>
                <w:tcPr>
                  <w:tcW w:w="0" w:type="auto"/>
                </w:tcPr>
                <w:p w14:paraId="2E29A9AA" w14:textId="77777777" w:rsidR="00436235" w:rsidRDefault="00204325">
                  <w:pPr>
                    <w:pStyle w:val="TAL"/>
                    <w:spacing w:after="120"/>
                    <w:rPr>
                      <w:rFonts w:cstheme="minorHAnsi"/>
                      <w:szCs w:val="18"/>
                    </w:rPr>
                  </w:pPr>
                  <w:r>
                    <w:rPr>
                      <w:rFonts w:eastAsia="SimSun" w:cstheme="minorHAnsi"/>
                      <w:szCs w:val="18"/>
                    </w:rPr>
                    <w:t>Increased maximum number of dynamic grant PUSCH Type A repetitions</w:t>
                  </w:r>
                </w:p>
              </w:tc>
              <w:tc>
                <w:tcPr>
                  <w:tcW w:w="0" w:type="auto"/>
                </w:tcPr>
                <w:p w14:paraId="0F5EB527" w14:textId="77777777" w:rsidR="00436235" w:rsidRDefault="00204325">
                  <w:pPr>
                    <w:snapToGrid w:val="0"/>
                    <w:spacing w:after="120"/>
                    <w:contextualSpacing/>
                    <w:rPr>
                      <w:rFonts w:cstheme="minorHAnsi"/>
                      <w:sz w:val="18"/>
                      <w:szCs w:val="18"/>
                    </w:rPr>
                  </w:pPr>
                  <w:r>
                    <w:rPr>
                      <w:rFonts w:cstheme="minorHAnsi"/>
                      <w:sz w:val="18"/>
                      <w:szCs w:val="18"/>
                    </w:rPr>
                    <w:t>K = 1, 2, 3, 4, 7, 8, 12, 16, 20, 24, 28, 32 times repetitions.</w:t>
                  </w:r>
                </w:p>
                <w:p w14:paraId="3F585D34" w14:textId="77777777" w:rsidR="00436235" w:rsidRDefault="00204325">
                  <w:pPr>
                    <w:pStyle w:val="TAL"/>
                    <w:spacing w:after="120"/>
                    <w:rPr>
                      <w:rFonts w:cstheme="minorHAnsi"/>
                      <w:szCs w:val="18"/>
                    </w:rPr>
                  </w:pPr>
                  <w:r>
                    <w:rPr>
                      <w:rFonts w:cstheme="minorHAnsi"/>
                      <w:szCs w:val="18"/>
                    </w:rPr>
                    <w:t>The number of repetitions is indicated in a TDRA list. A row index of the TDRA list is indicated by a DCI.</w:t>
                  </w:r>
                </w:p>
              </w:tc>
              <w:tc>
                <w:tcPr>
                  <w:tcW w:w="0" w:type="auto"/>
                </w:tcPr>
                <w:p w14:paraId="3BFC6B08" w14:textId="77777777" w:rsidR="00436235" w:rsidRDefault="00204325">
                  <w:pPr>
                    <w:pStyle w:val="TAL"/>
                    <w:spacing w:after="120"/>
                    <w:rPr>
                      <w:rFonts w:cstheme="minorHAnsi"/>
                      <w:szCs w:val="18"/>
                    </w:rPr>
                  </w:pPr>
                  <w:bookmarkStart w:id="57" w:name="OLE_LINK11"/>
                  <w:bookmarkStart w:id="58" w:name="OLE_LINK10"/>
                  <w:r>
                    <w:rPr>
                      <w:rFonts w:eastAsia="ＭＳ 明朝" w:cstheme="minorHAnsi"/>
                      <w:szCs w:val="18"/>
                      <w:lang w:eastAsia="ja-JP"/>
                    </w:rPr>
                    <w:t>[5-17]</w:t>
                  </w:r>
                  <w:r>
                    <w:rPr>
                      <w:rFonts w:eastAsia="ＭＳ 明朝" w:cstheme="minorHAnsi"/>
                      <w:color w:val="FF0000"/>
                      <w:szCs w:val="18"/>
                      <w:u w:val="single"/>
                      <w:lang w:eastAsia="ja-JP"/>
                    </w:rPr>
                    <w:t>, [11-6]</w:t>
                  </w:r>
                  <w:bookmarkEnd w:id="57"/>
                  <w:bookmarkEnd w:id="58"/>
                </w:p>
              </w:tc>
              <w:tc>
                <w:tcPr>
                  <w:tcW w:w="0" w:type="auto"/>
                </w:tcPr>
                <w:p w14:paraId="5DA2F542" w14:textId="77777777" w:rsidR="00436235" w:rsidRDefault="00436235">
                  <w:pPr>
                    <w:pStyle w:val="TAL"/>
                    <w:spacing w:after="120"/>
                    <w:rPr>
                      <w:rFonts w:cstheme="minorHAnsi"/>
                      <w:szCs w:val="18"/>
                    </w:rPr>
                  </w:pPr>
                </w:p>
              </w:tc>
            </w:tr>
            <w:tr w:rsidR="00436235" w14:paraId="5A323142" w14:textId="77777777">
              <w:tc>
                <w:tcPr>
                  <w:tcW w:w="0" w:type="auto"/>
                </w:tcPr>
                <w:p w14:paraId="763B30F3" w14:textId="77777777" w:rsidR="00436235" w:rsidRDefault="00204325">
                  <w:pPr>
                    <w:pStyle w:val="TAL"/>
                    <w:spacing w:after="120"/>
                    <w:rPr>
                      <w:rFonts w:cstheme="minorHAnsi"/>
                      <w:szCs w:val="18"/>
                      <w:lang w:eastAsia="ja-JP"/>
                    </w:rPr>
                  </w:pPr>
                  <w:r>
                    <w:rPr>
                      <w:rFonts w:cstheme="minorHAnsi"/>
                      <w:szCs w:val="18"/>
                    </w:rPr>
                    <w:t>30-1a</w:t>
                  </w:r>
                </w:p>
              </w:tc>
              <w:tc>
                <w:tcPr>
                  <w:tcW w:w="0" w:type="auto"/>
                </w:tcPr>
                <w:p w14:paraId="57D1D815" w14:textId="77777777" w:rsidR="00436235" w:rsidRDefault="00204325">
                  <w:pPr>
                    <w:pStyle w:val="TAL"/>
                    <w:spacing w:after="120"/>
                    <w:rPr>
                      <w:rFonts w:eastAsia="SimSun" w:cstheme="minorHAnsi"/>
                      <w:szCs w:val="18"/>
                    </w:rPr>
                  </w:pPr>
                  <w:r>
                    <w:rPr>
                      <w:rFonts w:eastAsia="SimSun" w:cstheme="minorHAnsi"/>
                      <w:szCs w:val="18"/>
                    </w:rPr>
                    <w:t xml:space="preserve">Increased maximum number of </w:t>
                  </w:r>
                  <w:r>
                    <w:rPr>
                      <w:rFonts w:eastAsia="SimSun" w:cstheme="minorHAnsi"/>
                      <w:color w:val="FF0000"/>
                      <w:szCs w:val="18"/>
                      <w:u w:val="single"/>
                    </w:rPr>
                    <w:t>Type 1 and</w:t>
                  </w:r>
                  <w:r>
                    <w:rPr>
                      <w:rFonts w:eastAsia="SimSun" w:cstheme="minorHAnsi"/>
                      <w:color w:val="FF0000"/>
                      <w:szCs w:val="18"/>
                    </w:rPr>
                    <w:t xml:space="preserve"> </w:t>
                  </w:r>
                  <w:r>
                    <w:rPr>
                      <w:rFonts w:eastAsia="SimSun" w:cstheme="minorHAnsi"/>
                      <w:szCs w:val="18"/>
                    </w:rPr>
                    <w:t>Type 2 configured grant PUSCH Type A repetitions</w:t>
                  </w:r>
                </w:p>
              </w:tc>
              <w:tc>
                <w:tcPr>
                  <w:tcW w:w="0" w:type="auto"/>
                </w:tcPr>
                <w:p w14:paraId="285B7692" w14:textId="77777777" w:rsidR="00436235" w:rsidRDefault="00204325">
                  <w:pPr>
                    <w:snapToGrid w:val="0"/>
                    <w:spacing w:after="120"/>
                    <w:contextualSpacing/>
                    <w:rPr>
                      <w:rFonts w:cstheme="minorHAnsi"/>
                      <w:sz w:val="18"/>
                      <w:szCs w:val="18"/>
                    </w:rPr>
                  </w:pPr>
                  <w:r>
                    <w:rPr>
                      <w:rFonts w:cstheme="minorHAnsi"/>
                      <w:color w:val="000000" w:themeColor="text1"/>
                      <w:sz w:val="18"/>
                      <w:szCs w:val="18"/>
                    </w:rPr>
                    <w:t>K</w:t>
                  </w:r>
                  <w:r>
                    <w:rPr>
                      <w:rFonts w:cstheme="minorHAnsi"/>
                      <w:sz w:val="18"/>
                      <w:szCs w:val="18"/>
                    </w:rPr>
                    <w:t xml:space="preserve"> = 1, 2, 3, 4, 7, 8, 12, 16, 20, 24, 28, 32 times repetitions, </w:t>
                  </w:r>
                  <w:r>
                    <w:rPr>
                      <w:rFonts w:cstheme="minorHAnsi"/>
                      <w:color w:val="FF0000"/>
                      <w:sz w:val="18"/>
                      <w:szCs w:val="18"/>
                      <w:u w:val="single"/>
                    </w:rPr>
                    <w:t>where</w:t>
                  </w:r>
                  <w:r>
                    <w:rPr>
                      <w:rFonts w:cstheme="minorHAnsi"/>
                      <w:color w:val="FF0000"/>
                      <w:sz w:val="18"/>
                      <w:szCs w:val="18"/>
                    </w:rPr>
                    <w:t xml:space="preserve"> </w:t>
                  </w:r>
                  <w:r>
                    <w:rPr>
                      <w:rFonts w:cstheme="minorHAnsi"/>
                      <w:sz w:val="18"/>
                      <w:szCs w:val="18"/>
                    </w:rPr>
                    <w:t>the number of repetitions is indicated in a TDRA list. A row index of the TDRA list is indicated by a Type 2 configured grant configuration.</w:t>
                  </w:r>
                </w:p>
                <w:p w14:paraId="57E089D1" w14:textId="77777777" w:rsidR="00436235" w:rsidRDefault="00204325">
                  <w:pPr>
                    <w:snapToGrid w:val="0"/>
                    <w:spacing w:after="120"/>
                    <w:contextualSpacing/>
                    <w:rPr>
                      <w:rFonts w:cstheme="minorHAnsi"/>
                      <w:color w:val="FF0000"/>
                      <w:sz w:val="18"/>
                      <w:szCs w:val="18"/>
                      <w:u w:val="single"/>
                    </w:rPr>
                  </w:pPr>
                  <w:r>
                    <w:rPr>
                      <w:rFonts w:cstheme="minorHAnsi"/>
                      <w:color w:val="FF0000"/>
                      <w:sz w:val="18"/>
                      <w:szCs w:val="18"/>
                      <w:u w:val="single"/>
                    </w:rPr>
                    <w:t>K = 1, 2, 4, 8, 12, 16, 24, 32 times repetitions, where the number of repetitions is configured in RRC parameter for Type 1 and Type 2 configured grant configuration.</w:t>
                  </w:r>
                </w:p>
                <w:p w14:paraId="5C13FB67" w14:textId="77777777" w:rsidR="00436235" w:rsidRDefault="00204325">
                  <w:pPr>
                    <w:snapToGrid w:val="0"/>
                    <w:spacing w:after="120"/>
                    <w:contextualSpacing/>
                    <w:rPr>
                      <w:rFonts w:cstheme="minorHAnsi"/>
                      <w:sz w:val="18"/>
                      <w:szCs w:val="18"/>
                    </w:rPr>
                  </w:pPr>
                  <w:r>
                    <w:rPr>
                      <w:rFonts w:cstheme="minorHAnsi"/>
                      <w:sz w:val="18"/>
                      <w:szCs w:val="18"/>
                    </w:rPr>
                    <w:t>FFS whether to merge with FG 30-1</w:t>
                  </w:r>
                </w:p>
                <w:p w14:paraId="05A08E84" w14:textId="77777777" w:rsidR="00436235" w:rsidRDefault="00204325">
                  <w:pPr>
                    <w:snapToGrid w:val="0"/>
                    <w:spacing w:after="120"/>
                    <w:contextualSpacing/>
                    <w:rPr>
                      <w:rFonts w:cstheme="minorHAnsi"/>
                      <w:strike/>
                      <w:sz w:val="18"/>
                      <w:szCs w:val="18"/>
                    </w:rPr>
                  </w:pPr>
                  <w:r>
                    <w:rPr>
                      <w:rFonts w:cstheme="minorHAnsi"/>
                      <w:strike/>
                      <w:color w:val="FF0000"/>
                      <w:sz w:val="18"/>
                      <w:szCs w:val="18"/>
                    </w:rPr>
                    <w:t>FFS whether to have a separate FG for CG (including both Type 1 and Type 2) with repK-r17</w:t>
                  </w:r>
                </w:p>
              </w:tc>
              <w:tc>
                <w:tcPr>
                  <w:tcW w:w="0" w:type="auto"/>
                </w:tcPr>
                <w:p w14:paraId="7B88073C" w14:textId="77777777" w:rsidR="00436235" w:rsidRDefault="00204325">
                  <w:pPr>
                    <w:pStyle w:val="TAL"/>
                    <w:spacing w:after="120"/>
                    <w:rPr>
                      <w:rFonts w:eastAsia="ＭＳ 明朝" w:cstheme="minorHAnsi"/>
                      <w:szCs w:val="18"/>
                      <w:lang w:eastAsia="ja-JP"/>
                    </w:rPr>
                  </w:pPr>
                  <w:r>
                    <w:rPr>
                      <w:rFonts w:cstheme="minorHAnsi"/>
                      <w:color w:val="FF0000"/>
                      <w:u w:val="single"/>
                    </w:rPr>
                    <w:t>[5-14],</w:t>
                  </w:r>
                  <w:r>
                    <w:rPr>
                      <w:rFonts w:cstheme="minorHAnsi"/>
                      <w:color w:val="FF0000"/>
                    </w:rPr>
                    <w:t xml:space="preserve"> </w:t>
                  </w:r>
                  <w:r>
                    <w:rPr>
                      <w:rFonts w:eastAsia="ＭＳ 明朝" w:cstheme="minorHAnsi"/>
                      <w:szCs w:val="18"/>
                      <w:lang w:eastAsia="ja-JP"/>
                    </w:rPr>
                    <w:t>[5-16], [30-1]</w:t>
                  </w:r>
                </w:p>
              </w:tc>
              <w:tc>
                <w:tcPr>
                  <w:tcW w:w="0" w:type="auto"/>
                </w:tcPr>
                <w:p w14:paraId="2C8A8C39" w14:textId="77777777" w:rsidR="00436235" w:rsidRDefault="00436235">
                  <w:pPr>
                    <w:pStyle w:val="TAL"/>
                    <w:spacing w:after="120"/>
                    <w:rPr>
                      <w:rFonts w:cstheme="minorHAnsi"/>
                      <w:szCs w:val="18"/>
                    </w:rPr>
                  </w:pPr>
                </w:p>
              </w:tc>
            </w:tr>
            <w:tr w:rsidR="00436235" w14:paraId="5362D647" w14:textId="77777777">
              <w:tc>
                <w:tcPr>
                  <w:tcW w:w="0" w:type="auto"/>
                </w:tcPr>
                <w:p w14:paraId="5298A6EA" w14:textId="77777777" w:rsidR="00436235" w:rsidRDefault="00204325">
                  <w:pPr>
                    <w:pStyle w:val="TAL"/>
                    <w:spacing w:after="120"/>
                    <w:rPr>
                      <w:rFonts w:cstheme="minorHAnsi"/>
                      <w:szCs w:val="18"/>
                    </w:rPr>
                  </w:pPr>
                  <w:r>
                    <w:rPr>
                      <w:rFonts w:cstheme="minorHAnsi"/>
                      <w:szCs w:val="18"/>
                    </w:rPr>
                    <w:t>30-2</w:t>
                  </w:r>
                </w:p>
              </w:tc>
              <w:tc>
                <w:tcPr>
                  <w:tcW w:w="0" w:type="auto"/>
                </w:tcPr>
                <w:p w14:paraId="4548351A" w14:textId="77777777" w:rsidR="00436235" w:rsidRDefault="00204325">
                  <w:pPr>
                    <w:pStyle w:val="TAL"/>
                    <w:spacing w:after="120"/>
                    <w:rPr>
                      <w:rFonts w:eastAsia="SimSun" w:cstheme="minorHAnsi"/>
                      <w:szCs w:val="18"/>
                    </w:rPr>
                  </w:pPr>
                  <w:r>
                    <w:rPr>
                      <w:rFonts w:eastAsia="SimSun" w:cstheme="minorHAnsi"/>
                      <w:szCs w:val="18"/>
                    </w:rPr>
                    <w:t>Dynamic grant PUSCH Type A repetitions based on available slots</w:t>
                  </w:r>
                </w:p>
              </w:tc>
              <w:tc>
                <w:tcPr>
                  <w:tcW w:w="0" w:type="auto"/>
                </w:tcPr>
                <w:p w14:paraId="7E29F4F7" w14:textId="77777777" w:rsidR="00436235" w:rsidRDefault="00204325">
                  <w:pPr>
                    <w:snapToGrid w:val="0"/>
                    <w:spacing w:after="120"/>
                    <w:contextualSpacing/>
                    <w:rPr>
                      <w:rFonts w:cstheme="minorHAnsi"/>
                      <w:sz w:val="18"/>
                      <w:szCs w:val="18"/>
                    </w:rPr>
                  </w:pPr>
                  <w:r>
                    <w:rPr>
                      <w:rFonts w:cstheme="minorHAnsi"/>
                      <w:sz w:val="18"/>
                      <w:szCs w:val="18"/>
                    </w:rPr>
                    <w:t xml:space="preserve">Transmission occasions for K repetitions are determined on the basis of available slots. </w:t>
                  </w:r>
                </w:p>
              </w:tc>
              <w:tc>
                <w:tcPr>
                  <w:tcW w:w="0" w:type="auto"/>
                </w:tcPr>
                <w:p w14:paraId="2AA7B5B9" w14:textId="77777777" w:rsidR="00436235" w:rsidRDefault="00204325">
                  <w:pPr>
                    <w:pStyle w:val="TAL"/>
                    <w:spacing w:after="120"/>
                    <w:rPr>
                      <w:rFonts w:eastAsia="ＭＳ 明朝" w:cstheme="minorHAnsi"/>
                      <w:strike/>
                      <w:szCs w:val="18"/>
                      <w:lang w:eastAsia="ja-JP"/>
                    </w:rPr>
                  </w:pPr>
                  <w:r>
                    <w:rPr>
                      <w:rFonts w:eastAsia="ＭＳ 明朝" w:cstheme="minorHAnsi"/>
                      <w:szCs w:val="18"/>
                      <w:lang w:eastAsia="ja-JP"/>
                    </w:rPr>
                    <w:t>[5-17]</w:t>
                  </w:r>
                  <w:r>
                    <w:rPr>
                      <w:rFonts w:eastAsia="ＭＳ 明朝" w:cstheme="minorHAnsi"/>
                      <w:color w:val="FF0000"/>
                      <w:szCs w:val="18"/>
                      <w:u w:val="single"/>
                      <w:lang w:eastAsia="ja-JP"/>
                    </w:rPr>
                    <w:t>, [11-6]</w:t>
                  </w:r>
                </w:p>
              </w:tc>
              <w:tc>
                <w:tcPr>
                  <w:tcW w:w="0" w:type="auto"/>
                </w:tcPr>
                <w:p w14:paraId="7EF335C6" w14:textId="77777777" w:rsidR="00436235" w:rsidRDefault="00436235">
                  <w:pPr>
                    <w:pStyle w:val="TAL"/>
                    <w:spacing w:after="120"/>
                    <w:rPr>
                      <w:rFonts w:eastAsia="ＭＳ 明朝" w:cstheme="minorHAnsi"/>
                      <w:szCs w:val="18"/>
                      <w:lang w:eastAsia="ja-JP"/>
                    </w:rPr>
                  </w:pPr>
                </w:p>
              </w:tc>
            </w:tr>
            <w:tr w:rsidR="00436235" w14:paraId="43B799F5" w14:textId="77777777">
              <w:tc>
                <w:tcPr>
                  <w:tcW w:w="0" w:type="auto"/>
                </w:tcPr>
                <w:p w14:paraId="11C34A9F" w14:textId="77777777" w:rsidR="00436235" w:rsidRDefault="00204325">
                  <w:pPr>
                    <w:pStyle w:val="TAL"/>
                    <w:spacing w:after="120"/>
                    <w:rPr>
                      <w:rFonts w:cstheme="minorHAnsi"/>
                      <w:szCs w:val="18"/>
                    </w:rPr>
                  </w:pPr>
                  <w:r>
                    <w:rPr>
                      <w:rFonts w:cstheme="minorHAnsi"/>
                      <w:szCs w:val="18"/>
                    </w:rPr>
                    <w:t>30-2a</w:t>
                  </w:r>
                </w:p>
              </w:tc>
              <w:tc>
                <w:tcPr>
                  <w:tcW w:w="0" w:type="auto"/>
                </w:tcPr>
                <w:p w14:paraId="0C126DA9" w14:textId="77777777" w:rsidR="00436235" w:rsidRDefault="00204325">
                  <w:pPr>
                    <w:pStyle w:val="TAL"/>
                    <w:spacing w:after="120"/>
                    <w:rPr>
                      <w:rFonts w:eastAsia="SimSun" w:cstheme="minorHAnsi"/>
                      <w:szCs w:val="18"/>
                    </w:rPr>
                  </w:pPr>
                  <w:r>
                    <w:rPr>
                      <w:rFonts w:eastAsia="SimSun" w:cstheme="minorHAnsi"/>
                      <w:szCs w:val="18"/>
                    </w:rPr>
                    <w:t>Configured grant PUSCH Type A repetitions based on available slots</w:t>
                  </w:r>
                </w:p>
              </w:tc>
              <w:tc>
                <w:tcPr>
                  <w:tcW w:w="0" w:type="auto"/>
                </w:tcPr>
                <w:p w14:paraId="3A05B334" w14:textId="77777777" w:rsidR="00436235" w:rsidRDefault="00204325">
                  <w:pPr>
                    <w:snapToGrid w:val="0"/>
                    <w:spacing w:after="120"/>
                    <w:contextualSpacing/>
                    <w:rPr>
                      <w:rFonts w:cstheme="minorHAnsi"/>
                      <w:sz w:val="18"/>
                      <w:szCs w:val="18"/>
                    </w:rPr>
                  </w:pPr>
                  <w:r>
                    <w:rPr>
                      <w:rFonts w:cstheme="minorHAnsi"/>
                      <w:sz w:val="18"/>
                      <w:szCs w:val="18"/>
                    </w:rPr>
                    <w:t xml:space="preserve">Transmission occasions for K repetitions for configured grant PUSCH are determined on the basis of available slots. </w:t>
                  </w:r>
                </w:p>
                <w:p w14:paraId="07B89E52" w14:textId="77777777" w:rsidR="00436235" w:rsidRDefault="00204325">
                  <w:pPr>
                    <w:snapToGrid w:val="0"/>
                    <w:spacing w:after="120"/>
                    <w:contextualSpacing/>
                    <w:rPr>
                      <w:rFonts w:cstheme="minorHAnsi"/>
                      <w:sz w:val="18"/>
                      <w:szCs w:val="18"/>
                    </w:rPr>
                  </w:pPr>
                  <w:r>
                    <w:rPr>
                      <w:rFonts w:cstheme="minorHAnsi"/>
                      <w:sz w:val="18"/>
                      <w:szCs w:val="18"/>
                    </w:rPr>
                    <w:t>FFS whether to merge with FG 30-2</w:t>
                  </w:r>
                </w:p>
              </w:tc>
              <w:tc>
                <w:tcPr>
                  <w:tcW w:w="0" w:type="auto"/>
                </w:tcPr>
                <w:p w14:paraId="509E6DC1" w14:textId="77777777" w:rsidR="00436235" w:rsidRDefault="00204325">
                  <w:pPr>
                    <w:pStyle w:val="TAL"/>
                    <w:spacing w:after="120"/>
                    <w:rPr>
                      <w:rFonts w:eastAsia="ＭＳ 明朝" w:cstheme="minorHAnsi"/>
                      <w:szCs w:val="18"/>
                      <w:lang w:eastAsia="ja-JP"/>
                    </w:rPr>
                  </w:pPr>
                  <w:r>
                    <w:rPr>
                      <w:rFonts w:eastAsia="ＭＳ 明朝" w:cstheme="minorHAnsi"/>
                      <w:szCs w:val="18"/>
                      <w:lang w:eastAsia="ja-JP"/>
                    </w:rPr>
                    <w:t xml:space="preserve">[5-14 or 5-16], </w:t>
                  </w:r>
                  <w:r>
                    <w:rPr>
                      <w:rFonts w:eastAsia="ＭＳ 明朝" w:cstheme="minorHAnsi"/>
                      <w:color w:val="FF0000"/>
                      <w:szCs w:val="18"/>
                      <w:u w:val="single"/>
                      <w:lang w:eastAsia="ja-JP"/>
                    </w:rPr>
                    <w:t xml:space="preserve">[11-6], </w:t>
                  </w:r>
                  <w:r>
                    <w:rPr>
                      <w:rFonts w:eastAsia="ＭＳ 明朝" w:cstheme="minorHAnsi"/>
                      <w:szCs w:val="18"/>
                      <w:lang w:eastAsia="ja-JP"/>
                    </w:rPr>
                    <w:t>[30-2]</w:t>
                  </w:r>
                </w:p>
              </w:tc>
              <w:tc>
                <w:tcPr>
                  <w:tcW w:w="0" w:type="auto"/>
                </w:tcPr>
                <w:p w14:paraId="68E56744" w14:textId="77777777" w:rsidR="00436235" w:rsidRDefault="00436235">
                  <w:pPr>
                    <w:pStyle w:val="TAL"/>
                    <w:spacing w:after="120"/>
                    <w:rPr>
                      <w:rFonts w:eastAsia="ＭＳ 明朝" w:cstheme="minorHAnsi"/>
                      <w:szCs w:val="18"/>
                      <w:lang w:eastAsia="ja-JP"/>
                    </w:rPr>
                  </w:pPr>
                </w:p>
              </w:tc>
            </w:tr>
          </w:tbl>
          <w:p w14:paraId="759A2850" w14:textId="77777777" w:rsidR="00436235" w:rsidRDefault="00436235">
            <w:pPr>
              <w:spacing w:after="120"/>
            </w:pPr>
          </w:p>
          <w:p w14:paraId="36097CE0" w14:textId="77777777" w:rsidR="00436235" w:rsidRDefault="00204325">
            <w:pPr>
              <w:spacing w:after="120"/>
              <w:jc w:val="both"/>
              <w:rPr>
                <w:rFonts w:eastAsia="SimSun"/>
                <w:b/>
                <w:lang w:eastAsia="zh-CN"/>
              </w:rPr>
            </w:pPr>
            <w:bookmarkStart w:id="59" w:name="_Toc84002564"/>
            <w:bookmarkStart w:id="60" w:name="_Toc84022134"/>
            <w:bookmarkStart w:id="61" w:name="_Toc84063250"/>
            <w:bookmarkStart w:id="62" w:name="_Toc84063242"/>
            <w:bookmarkStart w:id="63" w:name="_Toc84022364"/>
            <w:bookmarkStart w:id="64" w:name="_Toc92741456"/>
            <w:bookmarkEnd w:id="59"/>
            <w:bookmarkEnd w:id="60"/>
            <w:bookmarkEnd w:id="61"/>
            <w:bookmarkEnd w:id="62"/>
            <w:bookmarkEnd w:id="63"/>
            <w:r>
              <w:t>Proposal 1 UE features for PUSCH Repetition Type A Enhancement are defined according to Table 1.</w:t>
            </w:r>
            <w:bookmarkEnd w:id="64"/>
          </w:p>
        </w:tc>
      </w:tr>
    </w:tbl>
    <w:p w14:paraId="4DA1EF61" w14:textId="77777777" w:rsidR="00436235" w:rsidRDefault="00436235">
      <w:pPr>
        <w:spacing w:after="120"/>
        <w:jc w:val="both"/>
        <w:rPr>
          <w:sz w:val="22"/>
        </w:rPr>
      </w:pPr>
    </w:p>
    <w:p w14:paraId="5869491C" w14:textId="77777777" w:rsidR="00436235" w:rsidRDefault="00436235">
      <w:pPr>
        <w:spacing w:after="120"/>
        <w:jc w:val="both"/>
        <w:rPr>
          <w:sz w:val="22"/>
        </w:rPr>
      </w:pPr>
    </w:p>
    <w:p w14:paraId="5A268E16" w14:textId="77777777" w:rsidR="00436235" w:rsidRDefault="00204325">
      <w:pPr>
        <w:pStyle w:val="2"/>
        <w:spacing w:after="120"/>
        <w:rPr>
          <w:b/>
          <w:bCs/>
        </w:rPr>
      </w:pPr>
      <w:r>
        <w:rPr>
          <w:b/>
          <w:bCs/>
        </w:rPr>
        <w:t>Discussion</w:t>
      </w:r>
    </w:p>
    <w:p w14:paraId="1425D6CF" w14:textId="77777777" w:rsidR="00436235" w:rsidRDefault="00204325">
      <w:pPr>
        <w:spacing w:after="120"/>
        <w:jc w:val="both"/>
        <w:rPr>
          <w:b/>
          <w:bCs/>
          <w:szCs w:val="21"/>
        </w:rPr>
      </w:pPr>
      <w:r>
        <w:rPr>
          <w:b/>
          <w:bCs/>
          <w:szCs w:val="21"/>
          <w:highlight w:val="yellow"/>
        </w:rPr>
        <w:t>[FL1] High priority question 2-1</w:t>
      </w:r>
      <w:r>
        <w:rPr>
          <w:b/>
          <w:bCs/>
          <w:szCs w:val="21"/>
        </w:rPr>
        <w:t>:</w:t>
      </w:r>
    </w:p>
    <w:p w14:paraId="0AAE7D7F"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 xml:space="preserve">ompanies are encouraged to provide views on whether/how to separate/merge FGs 30-1 and 30-1a, e.g., </w:t>
      </w:r>
    </w:p>
    <w:p w14:paraId="631130C0"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1: Keep current structure, i.e. FG 30-1 for DG, 30-1a for type 1 and 2 CG</w:t>
      </w:r>
    </w:p>
    <w:p w14:paraId="258817C2" w14:textId="77777777" w:rsidR="00436235" w:rsidRDefault="00204325">
      <w:pPr>
        <w:pStyle w:val="aff5"/>
        <w:numPr>
          <w:ilvl w:val="2"/>
          <w:numId w:val="19"/>
        </w:numPr>
        <w:spacing w:after="120"/>
        <w:ind w:leftChars="0"/>
        <w:jc w:val="both"/>
        <w:rPr>
          <w:szCs w:val="21"/>
        </w:rPr>
      </w:pPr>
      <w:r>
        <w:rPr>
          <w:szCs w:val="21"/>
        </w:rPr>
        <w:t>Samsung, Intel, Apple, Nokia, Ericsson</w:t>
      </w:r>
    </w:p>
    <w:p w14:paraId="7104376E"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No strong reason to further split</w:t>
      </w:r>
    </w:p>
    <w:p w14:paraId="49CF5B84"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w:t>
      </w:r>
      <w:r>
        <w:rPr>
          <w:rFonts w:hint="eastAsia"/>
          <w:szCs w:val="21"/>
        </w:rPr>
        <w:t xml:space="preserve"> </w:t>
      </w:r>
      <w:r>
        <w:rPr>
          <w:szCs w:val="21"/>
        </w:rPr>
        <w:t>Split 30-1 and 30-1a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32F6A7CD" w14:textId="77777777" w:rsidR="00436235" w:rsidRDefault="00204325">
      <w:pPr>
        <w:pStyle w:val="aff5"/>
        <w:numPr>
          <w:ilvl w:val="2"/>
          <w:numId w:val="19"/>
        </w:numPr>
        <w:spacing w:after="120"/>
        <w:ind w:leftChars="0"/>
        <w:jc w:val="both"/>
        <w:rPr>
          <w:szCs w:val="21"/>
        </w:rPr>
      </w:pPr>
      <w:r>
        <w:rPr>
          <w:szCs w:val="21"/>
        </w:rPr>
        <w:t>vivo, CATT, Spreadtrum, Qualcomm, MediaTek, CMCC</w:t>
      </w:r>
    </w:p>
    <w:p w14:paraId="3B903CF0"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Rel-15</w:t>
      </w:r>
    </w:p>
    <w:p w14:paraId="277E9862" w14:textId="77777777" w:rsidR="00436235" w:rsidRDefault="00204325">
      <w:pPr>
        <w:pStyle w:val="aff5"/>
        <w:numPr>
          <w:ilvl w:val="1"/>
          <w:numId w:val="19"/>
        </w:numPr>
        <w:spacing w:after="120"/>
        <w:ind w:leftChars="0"/>
        <w:jc w:val="both"/>
        <w:rPr>
          <w:szCs w:val="21"/>
        </w:rPr>
      </w:pPr>
      <w:r>
        <w:rPr>
          <w:szCs w:val="21"/>
        </w:rPr>
        <w:t>Option 3:</w:t>
      </w:r>
      <w:r>
        <w:rPr>
          <w:rFonts w:hint="eastAsia"/>
          <w:szCs w:val="21"/>
        </w:rPr>
        <w:t xml:space="preserve"> </w:t>
      </w:r>
      <w:r>
        <w:rPr>
          <w:szCs w:val="21"/>
        </w:rPr>
        <w:t>Merge FGs 30-1 and 30-1a into an FG</w:t>
      </w:r>
    </w:p>
    <w:p w14:paraId="3EA8AF3C" w14:textId="77777777" w:rsidR="00436235" w:rsidRDefault="00204325">
      <w:pPr>
        <w:pStyle w:val="aff5"/>
        <w:numPr>
          <w:ilvl w:val="2"/>
          <w:numId w:val="19"/>
        </w:numPr>
        <w:spacing w:after="120"/>
        <w:ind w:leftChars="0"/>
        <w:jc w:val="both"/>
        <w:rPr>
          <w:szCs w:val="21"/>
          <w:lang w:val="pt-PT"/>
        </w:rPr>
      </w:pPr>
      <w:r>
        <w:rPr>
          <w:szCs w:val="21"/>
          <w:lang w:val="pt-PT"/>
        </w:rPr>
        <w:t>Huawei</w:t>
      </w:r>
      <w:r>
        <w:rPr>
          <w:rFonts w:eastAsia="ＭＳ 明朝"/>
          <w:sz w:val="22"/>
          <w:lang w:val="pt-PT"/>
        </w:rPr>
        <w:t>, HiSilicon</w:t>
      </w:r>
      <w:r>
        <w:rPr>
          <w:szCs w:val="21"/>
          <w:lang w:val="pt-PT"/>
        </w:rPr>
        <w:t>, ZTE, DOCOMO, OPPO, xiaomi, China Telecom</w:t>
      </w:r>
    </w:p>
    <w:p w14:paraId="68575D26"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RRC parameter “numberOfRepetitions-r17” is introduced in TDRA table and the parameter is common for DG-PUSCH and Type 2 CG-PUSCH.</w:t>
      </w:r>
    </w:p>
    <w:p w14:paraId="7A9D5829"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 xml:space="preserve">ption 4: Merge </w:t>
      </w:r>
      <w:r>
        <w:rPr>
          <w:rFonts w:hint="eastAsia"/>
          <w:szCs w:val="21"/>
        </w:rPr>
        <w:t>F</w:t>
      </w:r>
      <w:r>
        <w:rPr>
          <w:szCs w:val="21"/>
        </w:rPr>
        <w:t>Gs 30-1 and 30-1a for DG and type 2 CG (</w:t>
      </w:r>
      <w:r>
        <w:rPr>
          <w:i/>
          <w:szCs w:val="21"/>
        </w:rPr>
        <w:t>numberOfRepetitions-r17</w:t>
      </w:r>
      <w:r>
        <w:rPr>
          <w:szCs w:val="21"/>
        </w:rPr>
        <w:t>), and FG 30-1b for CG (</w:t>
      </w:r>
      <w:r>
        <w:rPr>
          <w:i/>
          <w:szCs w:val="21"/>
        </w:rPr>
        <w:t>RepK-r17</w:t>
      </w:r>
      <w:r>
        <w:rPr>
          <w:szCs w:val="21"/>
        </w:rPr>
        <w:t>)</w:t>
      </w:r>
    </w:p>
    <w:p w14:paraId="014C298A" w14:textId="77777777" w:rsidR="00436235" w:rsidRDefault="00204325">
      <w:pPr>
        <w:pStyle w:val="aff5"/>
        <w:numPr>
          <w:ilvl w:val="2"/>
          <w:numId w:val="19"/>
        </w:numPr>
        <w:spacing w:after="120"/>
        <w:ind w:leftChars="0"/>
        <w:jc w:val="both"/>
        <w:rPr>
          <w:szCs w:val="21"/>
        </w:rPr>
      </w:pPr>
      <w:r>
        <w:rPr>
          <w:szCs w:val="21"/>
        </w:rPr>
        <w:t>Sharp</w:t>
      </w:r>
    </w:p>
    <w:p w14:paraId="61E2445C" w14:textId="77777777" w:rsidR="00436235" w:rsidRDefault="00204325">
      <w:pPr>
        <w:pStyle w:val="aff5"/>
        <w:numPr>
          <w:ilvl w:val="2"/>
          <w:numId w:val="19"/>
        </w:numPr>
        <w:spacing w:after="120"/>
        <w:ind w:leftChars="0"/>
        <w:jc w:val="both"/>
        <w:rPr>
          <w:szCs w:val="21"/>
        </w:rPr>
      </w:pPr>
      <w:r>
        <w:rPr>
          <w:rFonts w:hint="eastAsia"/>
          <w:i/>
          <w:iCs/>
        </w:rPr>
        <w:t>A</w:t>
      </w:r>
      <w:r>
        <w:rPr>
          <w:i/>
          <w:iCs/>
        </w:rPr>
        <w:t>s for the repK-r17, it is not an enhancement of Rel-16 feature, and it does not require dynamic change of repetition factor</w:t>
      </w:r>
    </w:p>
    <w:tbl>
      <w:tblPr>
        <w:tblStyle w:val="afc"/>
        <w:tblW w:w="5000" w:type="pct"/>
        <w:tblLook w:val="04A0" w:firstRow="1" w:lastRow="0" w:firstColumn="1" w:lastColumn="0" w:noHBand="0" w:noVBand="1"/>
      </w:tblPr>
      <w:tblGrid>
        <w:gridCol w:w="2265"/>
        <w:gridCol w:w="20118"/>
      </w:tblGrid>
      <w:tr w:rsidR="00436235" w14:paraId="281CE2C7" w14:textId="77777777" w:rsidTr="00AA1318">
        <w:trPr>
          <w:trHeight w:val="310"/>
        </w:trPr>
        <w:tc>
          <w:tcPr>
            <w:tcW w:w="506" w:type="pct"/>
            <w:shd w:val="clear" w:color="auto" w:fill="F2F2F2" w:themeFill="background1" w:themeFillShade="F2"/>
          </w:tcPr>
          <w:p w14:paraId="4065643A" w14:textId="77777777" w:rsidR="00436235" w:rsidRDefault="00204325">
            <w:pPr>
              <w:spacing w:after="120"/>
              <w:jc w:val="both"/>
              <w:rPr>
                <w:szCs w:val="21"/>
              </w:rPr>
            </w:pPr>
            <w:r>
              <w:rPr>
                <w:rFonts w:hint="eastAsia"/>
                <w:szCs w:val="21"/>
              </w:rPr>
              <w:lastRenderedPageBreak/>
              <w:t>C</w:t>
            </w:r>
            <w:r>
              <w:rPr>
                <w:szCs w:val="21"/>
              </w:rPr>
              <w:t>ompany</w:t>
            </w:r>
          </w:p>
        </w:tc>
        <w:tc>
          <w:tcPr>
            <w:tcW w:w="4494" w:type="pct"/>
            <w:shd w:val="clear" w:color="auto" w:fill="F2F2F2" w:themeFill="background1" w:themeFillShade="F2"/>
          </w:tcPr>
          <w:p w14:paraId="0CC2CC1B" w14:textId="77777777" w:rsidR="00436235" w:rsidRDefault="00204325">
            <w:pPr>
              <w:spacing w:after="120"/>
              <w:jc w:val="both"/>
              <w:rPr>
                <w:szCs w:val="21"/>
              </w:rPr>
            </w:pPr>
            <w:r>
              <w:rPr>
                <w:rFonts w:hint="eastAsia"/>
                <w:szCs w:val="21"/>
              </w:rPr>
              <w:t>C</w:t>
            </w:r>
            <w:r>
              <w:rPr>
                <w:szCs w:val="21"/>
              </w:rPr>
              <w:t>omment</w:t>
            </w:r>
          </w:p>
        </w:tc>
      </w:tr>
      <w:tr w:rsidR="00436235" w14:paraId="1D08E061" w14:textId="77777777" w:rsidTr="00AA1318">
        <w:trPr>
          <w:trHeight w:val="310"/>
        </w:trPr>
        <w:tc>
          <w:tcPr>
            <w:tcW w:w="506" w:type="pct"/>
          </w:tcPr>
          <w:p w14:paraId="7734C441" w14:textId="77777777" w:rsidR="00436235" w:rsidRDefault="00204325">
            <w:pPr>
              <w:spacing w:after="120"/>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3E59FB42" w14:textId="77777777" w:rsidR="00436235" w:rsidRDefault="00204325">
            <w:pPr>
              <w:spacing w:after="120"/>
              <w:rPr>
                <w:rFonts w:eastAsia="Malgun Gothic"/>
                <w:szCs w:val="21"/>
                <w:lang w:eastAsia="ko-KR"/>
              </w:rPr>
            </w:pPr>
            <w:r>
              <w:rPr>
                <w:rFonts w:eastAsia="Malgun Gothic"/>
                <w:szCs w:val="21"/>
                <w:lang w:eastAsia="ko-KR"/>
              </w:rPr>
              <w:t xml:space="preserve">We can live with </w:t>
            </w:r>
            <w:r>
              <w:rPr>
                <w:rFonts w:eastAsia="Malgun Gothic" w:hint="eastAsia"/>
                <w:szCs w:val="21"/>
                <w:lang w:eastAsia="ko-KR"/>
              </w:rPr>
              <w:t xml:space="preserve">Option 1 (1st </w:t>
            </w:r>
            <w:r>
              <w:rPr>
                <w:rFonts w:eastAsia="Malgun Gothic"/>
                <w:szCs w:val="21"/>
                <w:lang w:eastAsia="ko-KR"/>
              </w:rPr>
              <w:t>preference; the reason provided in our tdoc) and option 3.</w:t>
            </w:r>
          </w:p>
        </w:tc>
      </w:tr>
      <w:tr w:rsidR="00436235" w14:paraId="39242219" w14:textId="77777777" w:rsidTr="00AA1318">
        <w:trPr>
          <w:trHeight w:val="310"/>
        </w:trPr>
        <w:tc>
          <w:tcPr>
            <w:tcW w:w="506" w:type="pct"/>
          </w:tcPr>
          <w:p w14:paraId="7894B510" w14:textId="77777777" w:rsidR="00436235" w:rsidRDefault="00204325">
            <w:pPr>
              <w:spacing w:after="120"/>
              <w:jc w:val="both"/>
              <w:rPr>
                <w:szCs w:val="21"/>
              </w:rPr>
            </w:pPr>
            <w:r>
              <w:rPr>
                <w:szCs w:val="21"/>
              </w:rPr>
              <w:t>Intel</w:t>
            </w:r>
          </w:p>
        </w:tc>
        <w:tc>
          <w:tcPr>
            <w:tcW w:w="4494" w:type="pct"/>
          </w:tcPr>
          <w:p w14:paraId="7BF3201E" w14:textId="77777777" w:rsidR="00436235" w:rsidRDefault="00204325">
            <w:pPr>
              <w:spacing w:after="120"/>
              <w:jc w:val="both"/>
              <w:rPr>
                <w:szCs w:val="21"/>
              </w:rPr>
            </w:pPr>
            <w:r>
              <w:rPr>
                <w:szCs w:val="21"/>
              </w:rPr>
              <w:t xml:space="preserve">We prefer Option 1. This is good tradeoff between Option 1 and 3. Further split of CG-PUSCH into Type 1 and Type CG-PUSCH is not necessary. </w:t>
            </w:r>
          </w:p>
        </w:tc>
      </w:tr>
      <w:tr w:rsidR="00436235" w14:paraId="78CF191B" w14:textId="77777777" w:rsidTr="00AA1318">
        <w:trPr>
          <w:trHeight w:val="320"/>
        </w:trPr>
        <w:tc>
          <w:tcPr>
            <w:tcW w:w="506" w:type="pct"/>
          </w:tcPr>
          <w:p w14:paraId="3A3CF505" w14:textId="77777777" w:rsidR="00436235" w:rsidRDefault="00204325">
            <w:pPr>
              <w:spacing w:after="120"/>
              <w:jc w:val="both"/>
              <w:rPr>
                <w:rFonts w:eastAsiaTheme="minorEastAsia"/>
                <w:szCs w:val="21"/>
                <w:lang w:eastAsia="ja-JP"/>
              </w:rPr>
            </w:pPr>
            <w:r>
              <w:rPr>
                <w:szCs w:val="21"/>
              </w:rPr>
              <w:t>NTT DOCOMO</w:t>
            </w:r>
          </w:p>
        </w:tc>
        <w:tc>
          <w:tcPr>
            <w:tcW w:w="4494" w:type="pct"/>
          </w:tcPr>
          <w:p w14:paraId="4F9095C9" w14:textId="77777777" w:rsidR="00436235" w:rsidRDefault="00204325">
            <w:pPr>
              <w:spacing w:after="120"/>
              <w:rPr>
                <w:rFonts w:ascii="ＭＳ Ｐゴシック" w:eastAsia="ＭＳ Ｐゴシック" w:hAnsi="ＭＳ Ｐゴシック" w:cs="ＭＳ Ｐゴシック"/>
                <w:color w:val="000000"/>
                <w:szCs w:val="21"/>
              </w:rPr>
            </w:pPr>
            <w:r>
              <w:rPr>
                <w:rFonts w:eastAsia="ＭＳ Ｐゴシック" w:hint="cs"/>
                <w:color w:val="000000"/>
                <w:szCs w:val="21"/>
                <w:lang w:eastAsia="ja-JP"/>
              </w:rPr>
              <w:t>W</w:t>
            </w:r>
            <w:r>
              <w:rPr>
                <w:rFonts w:eastAsia="ＭＳ Ｐゴシック"/>
                <w:color w:val="000000"/>
                <w:szCs w:val="21"/>
                <w:lang w:eastAsia="ja-JP"/>
              </w:rPr>
              <w:t xml:space="preserve">e support Option 3 to </w:t>
            </w:r>
            <w:r>
              <w:rPr>
                <w:rFonts w:eastAsia="ＭＳ Ｐゴシック"/>
                <w:color w:val="000000"/>
                <w:szCs w:val="21"/>
              </w:rPr>
              <w:t>avoid defining functionality that has no RRC configuration but is dependent on capability bits.</w:t>
            </w:r>
          </w:p>
        </w:tc>
      </w:tr>
      <w:tr w:rsidR="00436235" w14:paraId="7DC57ADE" w14:textId="77777777" w:rsidTr="00AA1318">
        <w:trPr>
          <w:trHeight w:val="310"/>
        </w:trPr>
        <w:tc>
          <w:tcPr>
            <w:tcW w:w="506" w:type="pct"/>
          </w:tcPr>
          <w:p w14:paraId="3C031FE3" w14:textId="77777777" w:rsidR="00436235" w:rsidRDefault="00204325">
            <w:pPr>
              <w:spacing w:after="120"/>
              <w:jc w:val="both"/>
              <w:rPr>
                <w:szCs w:val="21"/>
              </w:rPr>
            </w:pPr>
            <w:r>
              <w:rPr>
                <w:szCs w:val="21"/>
              </w:rPr>
              <w:t>Panasonic</w:t>
            </w:r>
          </w:p>
        </w:tc>
        <w:tc>
          <w:tcPr>
            <w:tcW w:w="4494" w:type="pct"/>
          </w:tcPr>
          <w:p w14:paraId="5EEB23B3" w14:textId="77777777" w:rsidR="00436235" w:rsidRDefault="00204325">
            <w:pPr>
              <w:spacing w:after="120"/>
              <w:rPr>
                <w:rFonts w:eastAsia="ＭＳ Ｐゴシック"/>
                <w:color w:val="000000"/>
                <w:szCs w:val="21"/>
                <w:lang w:eastAsia="ja-JP"/>
              </w:rPr>
            </w:pPr>
            <w:r>
              <w:rPr>
                <w:szCs w:val="21"/>
              </w:rPr>
              <w:t>Option 1 could be easier for IODT. It could also be middle ground between Option 2 and 3.</w:t>
            </w:r>
          </w:p>
        </w:tc>
      </w:tr>
      <w:tr w:rsidR="00436235" w14:paraId="5591D91D" w14:textId="77777777" w:rsidTr="00AA1318">
        <w:trPr>
          <w:trHeight w:val="611"/>
        </w:trPr>
        <w:tc>
          <w:tcPr>
            <w:tcW w:w="506" w:type="pct"/>
          </w:tcPr>
          <w:p w14:paraId="1C07859F" w14:textId="77777777" w:rsidR="00436235" w:rsidRDefault="00204325">
            <w:pPr>
              <w:spacing w:after="120"/>
              <w:jc w:val="both"/>
              <w:rPr>
                <w:szCs w:val="21"/>
              </w:rPr>
            </w:pPr>
            <w:r>
              <w:rPr>
                <w:szCs w:val="21"/>
              </w:rPr>
              <w:t>QC</w:t>
            </w:r>
          </w:p>
        </w:tc>
        <w:tc>
          <w:tcPr>
            <w:tcW w:w="4494" w:type="pct"/>
          </w:tcPr>
          <w:p w14:paraId="679DD8AF" w14:textId="77777777" w:rsidR="00436235" w:rsidRDefault="00204325">
            <w:pPr>
              <w:spacing w:after="120"/>
              <w:rPr>
                <w:szCs w:val="21"/>
              </w:rPr>
            </w:pPr>
            <w:r>
              <w:rPr>
                <w:szCs w:val="21"/>
              </w:rPr>
              <w:t xml:space="preserve">With commercialization timelines in mind, introducing separate capability for CG and DG would be helpful. </w:t>
            </w:r>
          </w:p>
          <w:p w14:paraId="2D8EAD0F" w14:textId="77777777" w:rsidR="00436235" w:rsidRDefault="00204325">
            <w:pPr>
              <w:spacing w:after="120"/>
              <w:rPr>
                <w:szCs w:val="21"/>
              </w:rPr>
            </w:pPr>
            <w:r>
              <w:rPr>
                <w:szCs w:val="21"/>
              </w:rPr>
              <w:t>First preference is Option 2. Second preference is Option 1.</w:t>
            </w:r>
          </w:p>
        </w:tc>
      </w:tr>
      <w:tr w:rsidR="00436235" w14:paraId="5E2582EA" w14:textId="77777777" w:rsidTr="00AA1318">
        <w:trPr>
          <w:trHeight w:val="310"/>
        </w:trPr>
        <w:tc>
          <w:tcPr>
            <w:tcW w:w="506" w:type="pct"/>
          </w:tcPr>
          <w:p w14:paraId="5742FE02" w14:textId="77777777" w:rsidR="00436235" w:rsidRDefault="00204325">
            <w:pPr>
              <w:spacing w:after="120"/>
              <w:jc w:val="both"/>
              <w:rPr>
                <w:szCs w:val="21"/>
              </w:rPr>
            </w:pPr>
            <w:r>
              <w:rPr>
                <w:szCs w:val="21"/>
              </w:rPr>
              <w:t>Ericsson</w:t>
            </w:r>
          </w:p>
        </w:tc>
        <w:tc>
          <w:tcPr>
            <w:tcW w:w="4494" w:type="pct"/>
          </w:tcPr>
          <w:p w14:paraId="40176FB7" w14:textId="77777777" w:rsidR="00436235" w:rsidRDefault="00204325">
            <w:pPr>
              <w:spacing w:after="120"/>
              <w:rPr>
                <w:szCs w:val="21"/>
              </w:rPr>
            </w:pPr>
            <w:r>
              <w:rPr>
                <w:rFonts w:eastAsia="ＭＳ Ｐゴシック"/>
                <w:color w:val="000000"/>
                <w:szCs w:val="21"/>
              </w:rPr>
              <w:t>Our first preference is Option 3, and 2</w:t>
            </w:r>
            <w:r>
              <w:rPr>
                <w:rFonts w:eastAsia="ＭＳ Ｐゴシック"/>
                <w:color w:val="000000"/>
                <w:szCs w:val="21"/>
                <w:vertAlign w:val="superscript"/>
              </w:rPr>
              <w:t>nd</w:t>
            </w:r>
            <w:r>
              <w:rPr>
                <w:rFonts w:eastAsia="ＭＳ Ｐゴシック"/>
                <w:color w:val="000000"/>
                <w:szCs w:val="21"/>
              </w:rPr>
              <w:t xml:space="preserve"> preference is Option 1.</w:t>
            </w:r>
          </w:p>
        </w:tc>
      </w:tr>
      <w:tr w:rsidR="00436235" w14:paraId="631AED50" w14:textId="77777777" w:rsidTr="00AA1318">
        <w:trPr>
          <w:trHeight w:val="620"/>
        </w:trPr>
        <w:tc>
          <w:tcPr>
            <w:tcW w:w="506" w:type="pct"/>
          </w:tcPr>
          <w:p w14:paraId="601C3721" w14:textId="77777777" w:rsidR="00436235" w:rsidRDefault="00204325">
            <w:pPr>
              <w:spacing w:after="120"/>
              <w:jc w:val="both"/>
              <w:rPr>
                <w:szCs w:val="21"/>
              </w:rPr>
            </w:pPr>
            <w:r>
              <w:rPr>
                <w:rFonts w:eastAsia="SimSun" w:hint="eastAsia"/>
                <w:szCs w:val="21"/>
                <w:lang w:eastAsia="zh-CN"/>
              </w:rPr>
              <w:t>CATT</w:t>
            </w:r>
          </w:p>
        </w:tc>
        <w:tc>
          <w:tcPr>
            <w:tcW w:w="4494" w:type="pct"/>
          </w:tcPr>
          <w:p w14:paraId="357BCAF3" w14:textId="77777777" w:rsidR="00436235" w:rsidRDefault="00204325">
            <w:pPr>
              <w:spacing w:after="120"/>
              <w:rPr>
                <w:rFonts w:eastAsia="SimSun"/>
                <w:szCs w:val="21"/>
                <w:lang w:eastAsia="zh-CN"/>
              </w:rPr>
            </w:pPr>
            <w:r>
              <w:rPr>
                <w:rFonts w:eastAsia="SimSun" w:hint="eastAsia"/>
                <w:szCs w:val="21"/>
                <w:lang w:eastAsia="zh-CN"/>
              </w:rPr>
              <w:t xml:space="preserve">Our first preference is Option 2. </w:t>
            </w:r>
          </w:p>
          <w:p w14:paraId="69259D93" w14:textId="77777777" w:rsidR="00436235" w:rsidRDefault="00204325">
            <w:pPr>
              <w:spacing w:after="120"/>
              <w:rPr>
                <w:rFonts w:eastAsia="ＭＳ Ｐゴシック"/>
                <w:color w:val="000000"/>
                <w:szCs w:val="21"/>
              </w:rPr>
            </w:pPr>
            <w:r>
              <w:rPr>
                <w:rFonts w:eastAsia="SimSun" w:hint="eastAsia"/>
                <w:szCs w:val="21"/>
                <w:lang w:eastAsia="zh-CN"/>
              </w:rPr>
              <w:t xml:space="preserve">Second preference is Option 1, but it will be necessary to clarify in the </w:t>
            </w:r>
            <w:r>
              <w:rPr>
                <w:rFonts w:eastAsia="SimSun"/>
                <w:szCs w:val="21"/>
                <w:lang w:eastAsia="zh-CN"/>
              </w:rPr>
              <w:t>description</w:t>
            </w:r>
            <w:r>
              <w:rPr>
                <w:rFonts w:eastAsia="SimSun" w:hint="eastAsia"/>
                <w:szCs w:val="21"/>
                <w:lang w:eastAsia="zh-CN"/>
              </w:rPr>
              <w:t xml:space="preserve"> </w:t>
            </w:r>
            <w:r>
              <w:rPr>
                <w:rFonts w:eastAsia="SimSun"/>
                <w:szCs w:val="21"/>
                <w:lang w:eastAsia="zh-CN"/>
              </w:rPr>
              <w:t>column</w:t>
            </w:r>
            <w:r>
              <w:rPr>
                <w:rFonts w:eastAsia="SimSun" w:hint="eastAsia"/>
                <w:szCs w:val="21"/>
                <w:lang w:eastAsia="zh-CN"/>
              </w:rPr>
              <w:t xml:space="preserve"> that the </w:t>
            </w:r>
            <w:r>
              <w:rPr>
                <w:rFonts w:eastAsia="SimSun"/>
                <w:szCs w:val="21"/>
                <w:lang w:eastAsia="zh-CN"/>
              </w:rPr>
              <w:t>candidate</w:t>
            </w:r>
            <w:r>
              <w:rPr>
                <w:rFonts w:eastAsia="SimSun" w:hint="eastAsia"/>
                <w:szCs w:val="21"/>
                <w:lang w:eastAsia="zh-CN"/>
              </w:rPr>
              <w:t xml:space="preserve"> value of repK-r17 is different from that of numberOfRepetitions-r17.</w:t>
            </w:r>
          </w:p>
        </w:tc>
      </w:tr>
      <w:tr w:rsidR="00436235" w14:paraId="240EFB72" w14:textId="77777777" w:rsidTr="00AA1318">
        <w:trPr>
          <w:trHeight w:val="620"/>
        </w:trPr>
        <w:tc>
          <w:tcPr>
            <w:tcW w:w="506" w:type="pct"/>
          </w:tcPr>
          <w:p w14:paraId="1B0EF8E5"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4" w:type="pct"/>
          </w:tcPr>
          <w:p w14:paraId="286F3313" w14:textId="77777777" w:rsidR="00436235" w:rsidRDefault="00204325">
            <w:pPr>
              <w:spacing w:after="120"/>
              <w:rPr>
                <w:rFonts w:eastAsia="SimSun"/>
                <w:szCs w:val="21"/>
                <w:lang w:eastAsia="zh-CN"/>
              </w:rPr>
            </w:pPr>
            <w:r>
              <w:rPr>
                <w:rFonts w:eastAsia="SimSun" w:hint="eastAsia"/>
                <w:szCs w:val="21"/>
                <w:lang w:eastAsia="zh-CN"/>
              </w:rPr>
              <w:t>Support Option 3.</w:t>
            </w:r>
          </w:p>
          <w:p w14:paraId="4D071720" w14:textId="77777777" w:rsidR="00436235" w:rsidRDefault="00204325">
            <w:pPr>
              <w:snapToGrid w:val="0"/>
              <w:spacing w:after="120"/>
              <w:rPr>
                <w:rFonts w:eastAsia="SimSun"/>
                <w:szCs w:val="21"/>
                <w:lang w:eastAsia="zh-CN"/>
              </w:rPr>
            </w:pPr>
            <w:r>
              <w:rPr>
                <w:rFonts w:hint="eastAsia"/>
                <w:bCs/>
                <w:iCs/>
                <w:lang w:eastAsia="zh-CN"/>
              </w:rPr>
              <w:t xml:space="preserve">For DG PUSCH repetition, a UE can support determination of increased maximum number of repetition either dynamically (if included in the TDRA table) or semi-statically (otherwise). Thus, it a UE can support increased maximum repetition number for DG, it would be also able to support for CG including both type 1 and type 2. </w:t>
            </w:r>
          </w:p>
        </w:tc>
      </w:tr>
      <w:tr w:rsidR="00436235" w14:paraId="5BF1387D" w14:textId="77777777" w:rsidTr="00AA1318">
        <w:tc>
          <w:tcPr>
            <w:tcW w:w="506" w:type="pct"/>
          </w:tcPr>
          <w:p w14:paraId="6DD10F91" w14:textId="77777777" w:rsidR="00436235" w:rsidRDefault="00204325">
            <w:pPr>
              <w:spacing w:after="12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084F0EA3" w14:textId="77777777" w:rsidR="00436235" w:rsidRDefault="00204325">
            <w:pPr>
              <w:spacing w:after="120"/>
              <w:rPr>
                <w:rFonts w:eastAsia="ＭＳ Ｐゴシック"/>
                <w:color w:val="000000"/>
                <w:szCs w:val="21"/>
              </w:rPr>
            </w:pPr>
            <w:r>
              <w:rPr>
                <w:szCs w:val="21"/>
              </w:rPr>
              <w:t xml:space="preserve">We prefer Option 3. </w:t>
            </w:r>
          </w:p>
        </w:tc>
      </w:tr>
      <w:tr w:rsidR="00436235" w14:paraId="43A819EC" w14:textId="77777777" w:rsidTr="00AA1318">
        <w:tc>
          <w:tcPr>
            <w:tcW w:w="506" w:type="pct"/>
          </w:tcPr>
          <w:p w14:paraId="5010F2DE" w14:textId="77777777" w:rsidR="00436235" w:rsidRDefault="00204325">
            <w:pPr>
              <w:spacing w:after="120"/>
              <w:jc w:val="both"/>
              <w:rPr>
                <w:rFonts w:eastAsia="SimSun"/>
                <w:szCs w:val="21"/>
                <w:lang w:eastAsia="zh-CN"/>
              </w:rPr>
            </w:pPr>
            <w:r>
              <w:rPr>
                <w:rFonts w:eastAsiaTheme="minorEastAsia" w:hint="eastAsia"/>
                <w:szCs w:val="21"/>
                <w:lang w:eastAsia="ja-JP"/>
              </w:rPr>
              <w:t>S</w:t>
            </w:r>
            <w:r>
              <w:rPr>
                <w:rFonts w:eastAsiaTheme="minorEastAsia"/>
                <w:szCs w:val="21"/>
                <w:lang w:eastAsia="ja-JP"/>
              </w:rPr>
              <w:t>harp</w:t>
            </w:r>
          </w:p>
        </w:tc>
        <w:tc>
          <w:tcPr>
            <w:tcW w:w="4494" w:type="pct"/>
          </w:tcPr>
          <w:p w14:paraId="35421839" w14:textId="77777777" w:rsidR="00436235" w:rsidRDefault="00204325">
            <w:pPr>
              <w:spacing w:after="120"/>
              <w:rPr>
                <w:szCs w:val="21"/>
              </w:rPr>
            </w:pPr>
            <w:r>
              <w:rPr>
                <w:rFonts w:eastAsiaTheme="minorEastAsia" w:hint="eastAsia"/>
                <w:szCs w:val="21"/>
                <w:lang w:eastAsia="ja-JP"/>
              </w:rPr>
              <w:t>O</w:t>
            </w:r>
            <w:r>
              <w:rPr>
                <w:rFonts w:eastAsiaTheme="minorEastAsia"/>
                <w:szCs w:val="21"/>
                <w:lang w:eastAsia="ja-JP"/>
              </w:rPr>
              <w:t>ur 1</w:t>
            </w:r>
            <w:r>
              <w:rPr>
                <w:rFonts w:eastAsiaTheme="minorEastAsia"/>
                <w:szCs w:val="21"/>
                <w:vertAlign w:val="superscript"/>
                <w:lang w:eastAsia="ja-JP"/>
              </w:rPr>
              <w:t>st</w:t>
            </w:r>
            <w:r>
              <w:rPr>
                <w:rFonts w:eastAsiaTheme="minorEastAsia"/>
                <w:szCs w:val="21"/>
                <w:lang w:eastAsia="ja-JP"/>
              </w:rPr>
              <w:t xml:space="preserve"> preference is Option 4, since the use of repK-r17 does not require dynamic change of repetition factors. But, we can also live with Option 3 and Option 1.</w:t>
            </w:r>
          </w:p>
        </w:tc>
      </w:tr>
      <w:tr w:rsidR="00436235" w14:paraId="22B8333D" w14:textId="77777777" w:rsidTr="00AA1318">
        <w:tc>
          <w:tcPr>
            <w:tcW w:w="506" w:type="pct"/>
          </w:tcPr>
          <w:p w14:paraId="22F75D0F" w14:textId="77777777" w:rsidR="00436235" w:rsidRDefault="00204325">
            <w:pPr>
              <w:spacing w:after="120"/>
              <w:jc w:val="both"/>
              <w:rPr>
                <w:rFonts w:eastAsiaTheme="minorEastAsia"/>
                <w:szCs w:val="21"/>
                <w:lang w:eastAsia="ja-JP"/>
              </w:rPr>
            </w:pPr>
            <w:r>
              <w:rPr>
                <w:szCs w:val="21"/>
              </w:rPr>
              <w:t>Nokia, NSB</w:t>
            </w:r>
          </w:p>
        </w:tc>
        <w:tc>
          <w:tcPr>
            <w:tcW w:w="4494" w:type="pct"/>
          </w:tcPr>
          <w:p w14:paraId="06B9D8A0" w14:textId="77777777" w:rsidR="00436235" w:rsidRDefault="00204325">
            <w:pPr>
              <w:spacing w:after="120"/>
              <w:rPr>
                <w:rFonts w:eastAsiaTheme="minorEastAsia"/>
                <w:szCs w:val="21"/>
                <w:lang w:eastAsia="ja-JP"/>
              </w:rPr>
            </w:pPr>
            <w:r>
              <w:rPr>
                <w:rFonts w:eastAsia="Malgun Gothic"/>
                <w:szCs w:val="21"/>
                <w:lang w:eastAsia="ko-KR"/>
              </w:rPr>
              <w:t>Option 1</w:t>
            </w:r>
          </w:p>
        </w:tc>
      </w:tr>
      <w:tr w:rsidR="00436235" w14:paraId="6F554C82" w14:textId="77777777" w:rsidTr="00AA1318">
        <w:tc>
          <w:tcPr>
            <w:tcW w:w="506" w:type="pct"/>
          </w:tcPr>
          <w:p w14:paraId="0F927F15" w14:textId="77777777" w:rsidR="00436235" w:rsidRDefault="00204325">
            <w:pPr>
              <w:spacing w:after="120"/>
              <w:jc w:val="both"/>
              <w:rPr>
                <w:szCs w:val="21"/>
              </w:rPr>
            </w:pPr>
            <w:r>
              <w:rPr>
                <w:rFonts w:eastAsia="SimSun" w:hint="eastAsia"/>
                <w:szCs w:val="21"/>
                <w:lang w:eastAsia="zh-CN"/>
              </w:rPr>
              <w:t>C</w:t>
            </w:r>
            <w:r>
              <w:rPr>
                <w:rFonts w:eastAsia="SimSun"/>
                <w:szCs w:val="21"/>
                <w:lang w:eastAsia="zh-CN"/>
              </w:rPr>
              <w:t>hina Telecom</w:t>
            </w:r>
          </w:p>
        </w:tc>
        <w:tc>
          <w:tcPr>
            <w:tcW w:w="4494" w:type="pct"/>
          </w:tcPr>
          <w:p w14:paraId="02220CE5" w14:textId="77777777" w:rsidR="00436235" w:rsidRDefault="00204325">
            <w:pPr>
              <w:spacing w:after="120"/>
              <w:rPr>
                <w:rFonts w:eastAsia="Malgun Gothic"/>
                <w:szCs w:val="21"/>
                <w:lang w:eastAsia="ko-KR"/>
              </w:rPr>
            </w:pPr>
            <w:r>
              <w:rPr>
                <w:rFonts w:eastAsia="SimSun" w:hint="eastAsia"/>
                <w:szCs w:val="21"/>
                <w:lang w:eastAsia="zh-CN"/>
              </w:rPr>
              <w:t>S</w:t>
            </w:r>
            <w:r>
              <w:rPr>
                <w:rFonts w:eastAsia="SimSun"/>
                <w:szCs w:val="21"/>
                <w:lang w:eastAsia="zh-CN"/>
              </w:rPr>
              <w:t xml:space="preserve">upport option 3 as we </w:t>
            </w:r>
            <w:r>
              <w:rPr>
                <w:sz w:val="21"/>
                <w:szCs w:val="21"/>
                <w:lang w:eastAsia="zh-CN"/>
              </w:rPr>
              <w:t>don’t see much difference for DG-PUSCH and CG-PUSCH.</w:t>
            </w:r>
          </w:p>
        </w:tc>
      </w:tr>
      <w:tr w:rsidR="00436235" w14:paraId="7390E8B1" w14:textId="77777777" w:rsidTr="00AA1318">
        <w:tc>
          <w:tcPr>
            <w:tcW w:w="506" w:type="pct"/>
          </w:tcPr>
          <w:p w14:paraId="36651496" w14:textId="77777777" w:rsidR="00436235" w:rsidRDefault="00204325">
            <w:pPr>
              <w:spacing w:after="120"/>
              <w:jc w:val="both"/>
              <w:rPr>
                <w:rFonts w:eastAsia="SimSun"/>
                <w:szCs w:val="21"/>
                <w:lang w:eastAsia="zh-CN"/>
              </w:rPr>
            </w:pPr>
            <w:r>
              <w:rPr>
                <w:szCs w:val="21"/>
              </w:rPr>
              <w:t>vivo</w:t>
            </w:r>
          </w:p>
        </w:tc>
        <w:tc>
          <w:tcPr>
            <w:tcW w:w="4494" w:type="pct"/>
          </w:tcPr>
          <w:p w14:paraId="5ED3848C" w14:textId="77777777" w:rsidR="00436235" w:rsidRDefault="00204325">
            <w:pPr>
              <w:spacing w:after="120"/>
              <w:rPr>
                <w:rFonts w:eastAsia="SimSun"/>
                <w:szCs w:val="21"/>
                <w:lang w:eastAsia="zh-CN"/>
              </w:rPr>
            </w:pPr>
            <w:r>
              <w:rPr>
                <w:rFonts w:eastAsia="Malgun Gothic"/>
                <w:szCs w:val="21"/>
                <w:lang w:eastAsia="ko-KR"/>
              </w:rPr>
              <w:t>First preference is option2, second preference is option1</w:t>
            </w:r>
          </w:p>
        </w:tc>
      </w:tr>
      <w:tr w:rsidR="00436235" w14:paraId="04A2A58D" w14:textId="77777777" w:rsidTr="00AA1318">
        <w:tc>
          <w:tcPr>
            <w:tcW w:w="506" w:type="pct"/>
          </w:tcPr>
          <w:p w14:paraId="193BB57B" w14:textId="77777777" w:rsidR="00436235" w:rsidRDefault="00204325">
            <w:pPr>
              <w:spacing w:after="120"/>
              <w:jc w:val="both"/>
              <w:rPr>
                <w:szCs w:val="21"/>
              </w:rPr>
            </w:pPr>
            <w:r>
              <w:rPr>
                <w:szCs w:val="21"/>
              </w:rPr>
              <w:t>Apple</w:t>
            </w:r>
          </w:p>
        </w:tc>
        <w:tc>
          <w:tcPr>
            <w:tcW w:w="4494" w:type="pct"/>
          </w:tcPr>
          <w:p w14:paraId="22ADE7CF" w14:textId="77777777" w:rsidR="00436235" w:rsidRDefault="00204325">
            <w:pPr>
              <w:spacing w:after="120"/>
              <w:rPr>
                <w:rFonts w:eastAsia="Malgun Gothic"/>
                <w:szCs w:val="21"/>
                <w:lang w:eastAsia="ko-KR"/>
              </w:rPr>
            </w:pPr>
            <w:r>
              <w:rPr>
                <w:rFonts w:eastAsia="Malgun Gothic"/>
                <w:szCs w:val="21"/>
                <w:lang w:eastAsia="ko-KR"/>
              </w:rPr>
              <w:t>First preference is option 1, second preference is option 2.</w:t>
            </w:r>
          </w:p>
        </w:tc>
      </w:tr>
      <w:tr w:rsidR="00436235" w14:paraId="53446B32" w14:textId="77777777" w:rsidTr="00AA1318">
        <w:tc>
          <w:tcPr>
            <w:tcW w:w="506" w:type="pct"/>
          </w:tcPr>
          <w:p w14:paraId="6EB5D249" w14:textId="77777777" w:rsidR="00436235" w:rsidRDefault="00204325">
            <w:pPr>
              <w:spacing w:after="120"/>
              <w:jc w:val="both"/>
              <w:rPr>
                <w:szCs w:val="21"/>
              </w:rPr>
            </w:pPr>
            <w:r>
              <w:rPr>
                <w:rFonts w:eastAsia="SimSun"/>
                <w:szCs w:val="21"/>
                <w:lang w:eastAsia="zh-CN"/>
              </w:rPr>
              <w:t>X</w:t>
            </w:r>
            <w:r>
              <w:rPr>
                <w:rFonts w:eastAsia="SimSun" w:hint="eastAsia"/>
                <w:szCs w:val="21"/>
                <w:lang w:eastAsia="zh-CN"/>
              </w:rPr>
              <w:t>iaomi</w:t>
            </w:r>
          </w:p>
        </w:tc>
        <w:tc>
          <w:tcPr>
            <w:tcW w:w="4494" w:type="pct"/>
          </w:tcPr>
          <w:p w14:paraId="50511FF9" w14:textId="77777777" w:rsidR="00436235" w:rsidRDefault="00204325">
            <w:pPr>
              <w:spacing w:after="120"/>
              <w:rPr>
                <w:rFonts w:eastAsia="Malgun Gothic"/>
                <w:szCs w:val="21"/>
                <w:lang w:eastAsia="ko-KR"/>
              </w:rPr>
            </w:pPr>
            <w:r>
              <w:rPr>
                <w:rFonts w:eastAsia="SimSun"/>
                <w:szCs w:val="21"/>
                <w:lang w:eastAsia="zh-CN"/>
              </w:rPr>
              <w:t>Option 3</w:t>
            </w:r>
          </w:p>
        </w:tc>
      </w:tr>
      <w:tr w:rsidR="00436235" w14:paraId="3531F869" w14:textId="77777777" w:rsidTr="00AA1318">
        <w:tc>
          <w:tcPr>
            <w:tcW w:w="506" w:type="pct"/>
          </w:tcPr>
          <w:p w14:paraId="02D151E8" w14:textId="77777777" w:rsidR="00436235" w:rsidRDefault="00204325">
            <w:pPr>
              <w:spacing w:after="120"/>
              <w:jc w:val="both"/>
              <w:rPr>
                <w:rFonts w:eastAsia="SimSun"/>
                <w:szCs w:val="21"/>
                <w:lang w:eastAsia="zh-CN"/>
              </w:rPr>
            </w:pPr>
            <w:r>
              <w:rPr>
                <w:rFonts w:eastAsia="SimSun"/>
                <w:szCs w:val="21"/>
                <w:lang w:eastAsia="zh-CN"/>
              </w:rPr>
              <w:t>Vodafone</w:t>
            </w:r>
          </w:p>
        </w:tc>
        <w:tc>
          <w:tcPr>
            <w:tcW w:w="4494" w:type="pct"/>
          </w:tcPr>
          <w:p w14:paraId="333FE49C" w14:textId="77777777" w:rsidR="00436235" w:rsidRDefault="00204325">
            <w:pPr>
              <w:spacing w:after="120"/>
              <w:rPr>
                <w:rFonts w:eastAsia="SimSun"/>
                <w:szCs w:val="21"/>
                <w:lang w:eastAsia="zh-CN"/>
              </w:rPr>
            </w:pPr>
            <w:r>
              <w:rPr>
                <w:rFonts w:eastAsia="SimSun"/>
                <w:szCs w:val="21"/>
                <w:lang w:eastAsia="zh-CN"/>
              </w:rPr>
              <w:t>Fine with option 1 or option 3</w:t>
            </w:r>
          </w:p>
        </w:tc>
      </w:tr>
      <w:tr w:rsidR="00436235" w14:paraId="06F76CC8" w14:textId="77777777" w:rsidTr="00AA1318">
        <w:tc>
          <w:tcPr>
            <w:tcW w:w="506" w:type="pct"/>
          </w:tcPr>
          <w:p w14:paraId="5913A66A" w14:textId="77777777" w:rsidR="00436235" w:rsidRDefault="00204325">
            <w:pPr>
              <w:spacing w:after="120"/>
              <w:jc w:val="both"/>
              <w:rPr>
                <w:rFonts w:eastAsia="SimSun"/>
                <w:szCs w:val="21"/>
                <w:lang w:eastAsia="zh-CN"/>
              </w:rPr>
            </w:pPr>
            <w:r>
              <w:rPr>
                <w:szCs w:val="21"/>
              </w:rPr>
              <w:t>MediaTek</w:t>
            </w:r>
          </w:p>
        </w:tc>
        <w:tc>
          <w:tcPr>
            <w:tcW w:w="4494" w:type="pct"/>
          </w:tcPr>
          <w:p w14:paraId="61E41B47" w14:textId="77777777" w:rsidR="00436235" w:rsidRDefault="00204325">
            <w:pPr>
              <w:spacing w:after="120"/>
              <w:rPr>
                <w:rFonts w:eastAsia="SimSun"/>
                <w:szCs w:val="21"/>
                <w:lang w:eastAsia="zh-CN"/>
              </w:rPr>
            </w:pPr>
            <w:r>
              <w:rPr>
                <w:szCs w:val="21"/>
              </w:rPr>
              <w:t>Prefer Option 2</w:t>
            </w:r>
          </w:p>
        </w:tc>
      </w:tr>
      <w:tr w:rsidR="00436235" w14:paraId="73CA5760" w14:textId="77777777" w:rsidTr="00AA1318">
        <w:tc>
          <w:tcPr>
            <w:tcW w:w="506" w:type="pct"/>
          </w:tcPr>
          <w:p w14:paraId="5D14DD0B"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4" w:type="pct"/>
          </w:tcPr>
          <w:p w14:paraId="0470C52B"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7548B1C0"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1: Keep current structure, i.e. FG 30-1 for DG, 30-1a for type 1 and 2 CG</w:t>
            </w:r>
          </w:p>
          <w:p w14:paraId="00D7F642" w14:textId="77777777" w:rsidR="00436235" w:rsidRDefault="00204325">
            <w:pPr>
              <w:pStyle w:val="aff5"/>
              <w:numPr>
                <w:ilvl w:val="2"/>
                <w:numId w:val="19"/>
              </w:numPr>
              <w:spacing w:after="120"/>
              <w:ind w:leftChars="0"/>
              <w:jc w:val="both"/>
              <w:rPr>
                <w:szCs w:val="21"/>
              </w:rPr>
            </w:pPr>
            <w:r>
              <w:rPr>
                <w:szCs w:val="21"/>
              </w:rPr>
              <w:t>Samsung, Intel, Apple, Nokia, NSB, Ericsson, Panasonic, QC, CATT (with a note), Sharp, vivo, Vodafone</w:t>
            </w:r>
          </w:p>
          <w:p w14:paraId="780EFDD7"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No strong reason to further split</w:t>
            </w:r>
          </w:p>
          <w:p w14:paraId="722D2654" w14:textId="77777777" w:rsidR="00436235" w:rsidRDefault="00204325">
            <w:pPr>
              <w:pStyle w:val="aff5"/>
              <w:numPr>
                <w:ilvl w:val="2"/>
                <w:numId w:val="19"/>
              </w:numPr>
              <w:spacing w:after="120"/>
              <w:ind w:leftChars="0"/>
              <w:jc w:val="both"/>
              <w:rPr>
                <w:i/>
                <w:iCs/>
                <w:szCs w:val="21"/>
              </w:rPr>
            </w:pPr>
            <w:r>
              <w:rPr>
                <w:i/>
                <w:iCs/>
                <w:szCs w:val="21"/>
              </w:rPr>
              <w:t>easier for IODT</w:t>
            </w:r>
          </w:p>
          <w:p w14:paraId="4924483F"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w:t>
            </w:r>
            <w:r>
              <w:rPr>
                <w:rFonts w:hint="eastAsia"/>
                <w:szCs w:val="21"/>
              </w:rPr>
              <w:t xml:space="preserve"> </w:t>
            </w:r>
            <w:r>
              <w:rPr>
                <w:szCs w:val="21"/>
              </w:rPr>
              <w:t>Split 30-1 and 30-1a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0FF469BD" w14:textId="77777777" w:rsidR="00436235" w:rsidRDefault="00204325">
            <w:pPr>
              <w:pStyle w:val="aff5"/>
              <w:numPr>
                <w:ilvl w:val="2"/>
                <w:numId w:val="19"/>
              </w:numPr>
              <w:spacing w:after="120"/>
              <w:ind w:leftChars="0"/>
              <w:jc w:val="both"/>
              <w:rPr>
                <w:szCs w:val="21"/>
              </w:rPr>
            </w:pPr>
            <w:r>
              <w:rPr>
                <w:szCs w:val="21"/>
              </w:rPr>
              <w:t>vivo, CATT, Spreadtrum, Qualcomm, MediaTek, CMCC, Apple</w:t>
            </w:r>
          </w:p>
          <w:p w14:paraId="2E892AC3"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Rel-15</w:t>
            </w:r>
          </w:p>
          <w:p w14:paraId="5F3A5008" w14:textId="77777777" w:rsidR="00436235" w:rsidRDefault="00204325">
            <w:pPr>
              <w:pStyle w:val="aff5"/>
              <w:numPr>
                <w:ilvl w:val="1"/>
                <w:numId w:val="19"/>
              </w:numPr>
              <w:spacing w:after="120"/>
              <w:ind w:leftChars="0"/>
              <w:jc w:val="both"/>
              <w:rPr>
                <w:szCs w:val="21"/>
              </w:rPr>
            </w:pPr>
            <w:r>
              <w:rPr>
                <w:szCs w:val="21"/>
              </w:rPr>
              <w:t>Option 3:</w:t>
            </w:r>
            <w:r>
              <w:rPr>
                <w:rFonts w:hint="eastAsia"/>
                <w:szCs w:val="21"/>
              </w:rPr>
              <w:t xml:space="preserve"> </w:t>
            </w:r>
            <w:r>
              <w:rPr>
                <w:szCs w:val="21"/>
              </w:rPr>
              <w:t>Merge FGs 30-1 and 30-1a into an FG</w:t>
            </w:r>
          </w:p>
          <w:p w14:paraId="5B1D30E6" w14:textId="77777777" w:rsidR="00436235" w:rsidRDefault="00204325">
            <w:pPr>
              <w:pStyle w:val="aff5"/>
              <w:numPr>
                <w:ilvl w:val="2"/>
                <w:numId w:val="19"/>
              </w:numPr>
              <w:spacing w:after="120"/>
              <w:ind w:leftChars="0"/>
              <w:jc w:val="both"/>
              <w:rPr>
                <w:szCs w:val="21"/>
                <w:lang w:val="pt-PT"/>
              </w:rPr>
            </w:pPr>
            <w:r>
              <w:rPr>
                <w:szCs w:val="21"/>
                <w:lang w:val="pt-PT"/>
              </w:rPr>
              <w:t>Huawei</w:t>
            </w:r>
            <w:r>
              <w:rPr>
                <w:rFonts w:eastAsia="ＭＳ 明朝"/>
                <w:sz w:val="22"/>
                <w:lang w:val="pt-PT"/>
              </w:rPr>
              <w:t>, HiSilicon</w:t>
            </w:r>
            <w:r>
              <w:rPr>
                <w:szCs w:val="21"/>
                <w:lang w:val="pt-PT"/>
              </w:rPr>
              <w:t>, ZTE, DOCOMO, OPPO, xiaomi, China Telecom, Samsung, Ericsson, Sharp, Vodafone</w:t>
            </w:r>
          </w:p>
          <w:p w14:paraId="09E9DA46"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RRC parameter “numberOfRepetitions-r17” is introduced in TDRA table and the parameter is common for DG-PUSCH and Type 2 CG-PUSCH.</w:t>
            </w:r>
          </w:p>
          <w:p w14:paraId="6B67666D"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 xml:space="preserve">ption 4: Merge </w:t>
            </w:r>
            <w:r>
              <w:rPr>
                <w:rFonts w:hint="eastAsia"/>
                <w:szCs w:val="21"/>
              </w:rPr>
              <w:t>F</w:t>
            </w:r>
            <w:r>
              <w:rPr>
                <w:szCs w:val="21"/>
              </w:rPr>
              <w:t>Gs 30-1 and 30-1a for DG and type 2 CG (</w:t>
            </w:r>
            <w:r>
              <w:rPr>
                <w:i/>
                <w:szCs w:val="21"/>
              </w:rPr>
              <w:t>numberOfRepetitions-r17</w:t>
            </w:r>
            <w:r>
              <w:rPr>
                <w:szCs w:val="21"/>
              </w:rPr>
              <w:t>), and FG 30-1b for CG (</w:t>
            </w:r>
            <w:r>
              <w:rPr>
                <w:i/>
                <w:szCs w:val="21"/>
              </w:rPr>
              <w:t>RepK-r17</w:t>
            </w:r>
            <w:r>
              <w:rPr>
                <w:szCs w:val="21"/>
              </w:rPr>
              <w:t>)</w:t>
            </w:r>
          </w:p>
          <w:p w14:paraId="78D149DF" w14:textId="77777777" w:rsidR="00436235" w:rsidRDefault="00204325">
            <w:pPr>
              <w:pStyle w:val="aff5"/>
              <w:numPr>
                <w:ilvl w:val="2"/>
                <w:numId w:val="19"/>
              </w:numPr>
              <w:spacing w:after="120"/>
              <w:ind w:leftChars="0"/>
              <w:jc w:val="both"/>
              <w:rPr>
                <w:szCs w:val="21"/>
              </w:rPr>
            </w:pPr>
            <w:r>
              <w:rPr>
                <w:szCs w:val="21"/>
              </w:rPr>
              <w:t>Sharp</w:t>
            </w:r>
          </w:p>
          <w:p w14:paraId="100BEDF8" w14:textId="77777777" w:rsidR="00436235" w:rsidRDefault="00204325">
            <w:pPr>
              <w:pStyle w:val="aff5"/>
              <w:numPr>
                <w:ilvl w:val="2"/>
                <w:numId w:val="19"/>
              </w:numPr>
              <w:spacing w:after="120"/>
              <w:ind w:leftChars="0"/>
              <w:jc w:val="both"/>
              <w:rPr>
                <w:szCs w:val="21"/>
              </w:rPr>
            </w:pPr>
            <w:r>
              <w:rPr>
                <w:rFonts w:hint="eastAsia"/>
                <w:i/>
                <w:iCs/>
              </w:rPr>
              <w:t>A</w:t>
            </w:r>
            <w:r>
              <w:rPr>
                <w:i/>
                <w:iCs/>
              </w:rPr>
              <w:t>s for the repK-r17, it is not an enhancement of Rel-16 feature, and it does not require dynamic change of repetition factor</w:t>
            </w:r>
          </w:p>
          <w:p w14:paraId="34B5039C" w14:textId="77777777" w:rsidR="00436235" w:rsidRDefault="00436235">
            <w:pPr>
              <w:spacing w:after="120"/>
              <w:rPr>
                <w:rFonts w:eastAsiaTheme="minorEastAsia"/>
                <w:szCs w:val="21"/>
                <w:lang w:eastAsia="ja-JP"/>
              </w:rPr>
            </w:pPr>
          </w:p>
          <w:p w14:paraId="1F583A36"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Option 1 and 3 have more support, following proposal is made</w:t>
            </w:r>
          </w:p>
          <w:p w14:paraId="16BDE87C" w14:textId="77777777" w:rsidR="00436235" w:rsidRDefault="00204325">
            <w:pPr>
              <w:spacing w:after="120"/>
              <w:jc w:val="both"/>
              <w:rPr>
                <w:b/>
                <w:bCs/>
                <w:szCs w:val="21"/>
              </w:rPr>
            </w:pPr>
            <w:r>
              <w:rPr>
                <w:b/>
                <w:bCs/>
                <w:szCs w:val="21"/>
                <w:highlight w:val="yellow"/>
              </w:rPr>
              <w:t>[GTW1] High priority proposal 2-1</w:t>
            </w:r>
            <w:r>
              <w:rPr>
                <w:b/>
                <w:bCs/>
                <w:szCs w:val="21"/>
              </w:rPr>
              <w:t>:</w:t>
            </w:r>
          </w:p>
          <w:p w14:paraId="0E8C9FBD" w14:textId="77777777" w:rsidR="00436235" w:rsidRDefault="00204325">
            <w:pPr>
              <w:pStyle w:val="aff5"/>
              <w:numPr>
                <w:ilvl w:val="0"/>
                <w:numId w:val="19"/>
              </w:numPr>
              <w:spacing w:after="120"/>
              <w:ind w:leftChars="0"/>
              <w:jc w:val="both"/>
              <w:rPr>
                <w:b/>
                <w:bCs/>
                <w:szCs w:val="21"/>
              </w:rPr>
            </w:pPr>
            <w:r>
              <w:rPr>
                <w:b/>
                <w:bCs/>
                <w:szCs w:val="21"/>
              </w:rPr>
              <w:lastRenderedPageBreak/>
              <w:t>Further discuss whether/how to separate/merge FGs 30-1 and 30-1a from following options</w:t>
            </w:r>
          </w:p>
          <w:p w14:paraId="43D8BC19" w14:textId="77777777" w:rsidR="00436235" w:rsidRDefault="00204325">
            <w:pPr>
              <w:pStyle w:val="aff5"/>
              <w:numPr>
                <w:ilvl w:val="1"/>
                <w:numId w:val="19"/>
              </w:numPr>
              <w:spacing w:after="120"/>
              <w:ind w:leftChars="0"/>
              <w:jc w:val="both"/>
              <w:rPr>
                <w:b/>
                <w:bCs/>
                <w:szCs w:val="21"/>
              </w:rPr>
            </w:pPr>
            <w:r>
              <w:rPr>
                <w:rFonts w:hint="eastAsia"/>
                <w:b/>
                <w:bCs/>
                <w:szCs w:val="21"/>
              </w:rPr>
              <w:t>O</w:t>
            </w:r>
            <w:r>
              <w:rPr>
                <w:b/>
                <w:bCs/>
                <w:szCs w:val="21"/>
              </w:rPr>
              <w:t>ption 1: Keep current structure, i.e. FG 30-1 for DG, 30-1a for type 1 and 2 CG</w:t>
            </w:r>
          </w:p>
          <w:p w14:paraId="6CB4EBE3" w14:textId="77777777" w:rsidR="00436235" w:rsidRDefault="00204325">
            <w:pPr>
              <w:pStyle w:val="aff5"/>
              <w:numPr>
                <w:ilvl w:val="1"/>
                <w:numId w:val="19"/>
              </w:numPr>
              <w:spacing w:after="120"/>
              <w:ind w:leftChars="0"/>
              <w:jc w:val="both"/>
              <w:rPr>
                <w:b/>
                <w:bCs/>
                <w:sz w:val="14"/>
                <w:szCs w:val="16"/>
              </w:rPr>
            </w:pPr>
            <w:r>
              <w:rPr>
                <w:b/>
                <w:bCs/>
                <w:szCs w:val="21"/>
              </w:rPr>
              <w:t>Option 3:</w:t>
            </w:r>
            <w:r>
              <w:rPr>
                <w:rFonts w:hint="eastAsia"/>
                <w:b/>
                <w:bCs/>
                <w:szCs w:val="21"/>
              </w:rPr>
              <w:t xml:space="preserve"> </w:t>
            </w:r>
            <w:r>
              <w:rPr>
                <w:b/>
                <w:bCs/>
                <w:szCs w:val="21"/>
              </w:rPr>
              <w:t>Merge FGs 30-1 and 30-1a into an FG</w:t>
            </w:r>
          </w:p>
        </w:tc>
      </w:tr>
      <w:tr w:rsidR="00436235" w14:paraId="6CCA7417" w14:textId="77777777" w:rsidTr="00AA1318">
        <w:tc>
          <w:tcPr>
            <w:tcW w:w="506" w:type="pct"/>
          </w:tcPr>
          <w:p w14:paraId="3486FE14"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L2</w:t>
            </w:r>
          </w:p>
        </w:tc>
        <w:tc>
          <w:tcPr>
            <w:tcW w:w="4494" w:type="pct"/>
          </w:tcPr>
          <w:p w14:paraId="39CE1703" w14:textId="77777777" w:rsidR="00436235" w:rsidRDefault="00204325">
            <w:pPr>
              <w:spacing w:after="120"/>
              <w:rPr>
                <w:rFonts w:eastAsiaTheme="minorEastAsia"/>
                <w:szCs w:val="21"/>
                <w:lang w:eastAsia="ja-JP"/>
              </w:rPr>
            </w:pPr>
            <w:r>
              <w:rPr>
                <w:rFonts w:eastAsiaTheme="minorEastAsia" w:hint="eastAsia"/>
                <w:szCs w:val="21"/>
                <w:lang w:eastAsia="ja-JP"/>
              </w:rPr>
              <w:t>F</w:t>
            </w:r>
            <w:r>
              <w:rPr>
                <w:rFonts w:eastAsiaTheme="minorEastAsia"/>
                <w:szCs w:val="21"/>
                <w:lang w:eastAsia="ja-JP"/>
              </w:rPr>
              <w:t xml:space="preserve">ollowing agreement was made in the GTW session on Jan 18. </w:t>
            </w:r>
          </w:p>
          <w:p w14:paraId="3255AE73" w14:textId="77777777" w:rsidR="00436235" w:rsidRDefault="00204325">
            <w:pPr>
              <w:spacing w:after="120"/>
              <w:jc w:val="both"/>
              <w:rPr>
                <w:rFonts w:eastAsiaTheme="minorEastAsia"/>
                <w:b/>
                <w:bCs/>
                <w:szCs w:val="21"/>
                <w:lang w:eastAsia="ja-JP"/>
              </w:rPr>
            </w:pPr>
            <w:bookmarkStart w:id="65" w:name="_Hlk93447617"/>
            <w:r>
              <w:rPr>
                <w:rFonts w:eastAsiaTheme="minorEastAsia" w:hint="eastAsia"/>
                <w:b/>
                <w:bCs/>
                <w:szCs w:val="21"/>
                <w:highlight w:val="green"/>
                <w:lang w:eastAsia="ja-JP"/>
              </w:rPr>
              <w:t>A</w:t>
            </w:r>
            <w:r>
              <w:rPr>
                <w:rFonts w:eastAsiaTheme="minorEastAsia"/>
                <w:b/>
                <w:bCs/>
                <w:szCs w:val="21"/>
                <w:highlight w:val="green"/>
                <w:lang w:eastAsia="ja-JP"/>
              </w:rPr>
              <w:t>greement</w:t>
            </w:r>
          </w:p>
          <w:p w14:paraId="1C123BE2" w14:textId="77777777" w:rsidR="00436235" w:rsidRDefault="00204325">
            <w:pPr>
              <w:pStyle w:val="aff5"/>
              <w:numPr>
                <w:ilvl w:val="0"/>
                <w:numId w:val="19"/>
              </w:numPr>
              <w:spacing w:after="120"/>
              <w:ind w:leftChars="0"/>
              <w:jc w:val="both"/>
              <w:rPr>
                <w:szCs w:val="21"/>
              </w:rPr>
            </w:pPr>
            <w:r>
              <w:rPr>
                <w:szCs w:val="21"/>
              </w:rPr>
              <w:t>Further discuss whether/how to separate/merge FGs 30-1 and 30-1a from following options</w:t>
            </w:r>
          </w:p>
          <w:p w14:paraId="0290193C" w14:textId="77777777" w:rsidR="00436235" w:rsidRDefault="00204325">
            <w:pPr>
              <w:pStyle w:val="aff5"/>
              <w:numPr>
                <w:ilvl w:val="1"/>
                <w:numId w:val="19"/>
              </w:numPr>
              <w:spacing w:after="120"/>
              <w:ind w:leftChars="0"/>
              <w:jc w:val="both"/>
              <w:rPr>
                <w:rFonts w:eastAsiaTheme="minorEastAsia"/>
                <w:sz w:val="14"/>
                <w:szCs w:val="16"/>
                <w:lang w:eastAsia="ja-JP"/>
              </w:rPr>
            </w:pPr>
            <w:r>
              <w:rPr>
                <w:rFonts w:hint="eastAsia"/>
                <w:szCs w:val="21"/>
              </w:rPr>
              <w:t>O</w:t>
            </w:r>
            <w:r>
              <w:rPr>
                <w:szCs w:val="21"/>
              </w:rPr>
              <w:t>ption 1: Keep current structure, i.e. FG 30-1 for DG, 30-1a for type 1 and 2 CG</w:t>
            </w:r>
          </w:p>
          <w:p w14:paraId="6D24B4E3" w14:textId="77777777" w:rsidR="00436235" w:rsidRDefault="00204325">
            <w:pPr>
              <w:pStyle w:val="aff5"/>
              <w:numPr>
                <w:ilvl w:val="1"/>
                <w:numId w:val="19"/>
              </w:numPr>
              <w:spacing w:after="120"/>
              <w:ind w:leftChars="0"/>
              <w:jc w:val="both"/>
              <w:rPr>
                <w:rFonts w:eastAsiaTheme="minorEastAsia"/>
                <w:sz w:val="14"/>
                <w:szCs w:val="16"/>
                <w:lang w:eastAsia="ja-JP"/>
              </w:rPr>
            </w:pPr>
            <w:r>
              <w:rPr>
                <w:szCs w:val="21"/>
              </w:rPr>
              <w:t>Option 3:</w:t>
            </w:r>
            <w:r>
              <w:rPr>
                <w:rFonts w:hint="eastAsia"/>
                <w:szCs w:val="21"/>
              </w:rPr>
              <w:t xml:space="preserve"> </w:t>
            </w:r>
            <w:r>
              <w:rPr>
                <w:szCs w:val="21"/>
              </w:rPr>
              <w:t>Merge FGs 30-1 and 30-1a into an FG</w:t>
            </w:r>
          </w:p>
          <w:bookmarkEnd w:id="65"/>
          <w:p w14:paraId="343C5B1C" w14:textId="77777777" w:rsidR="00436235" w:rsidRDefault="00436235">
            <w:pPr>
              <w:spacing w:after="120"/>
              <w:rPr>
                <w:rFonts w:eastAsiaTheme="minorEastAsia"/>
                <w:szCs w:val="21"/>
                <w:lang w:eastAsia="ja-JP"/>
              </w:rPr>
            </w:pPr>
          </w:p>
          <w:p w14:paraId="0A800848" w14:textId="77777777" w:rsidR="00436235" w:rsidRDefault="00204325">
            <w:pPr>
              <w:spacing w:after="120"/>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view whether to support Option 1 or 3. Please also try to address the concern from other side.</w:t>
            </w:r>
          </w:p>
        </w:tc>
      </w:tr>
      <w:tr w:rsidR="00436235" w14:paraId="6E991EC4" w14:textId="77777777" w:rsidTr="00AA1318">
        <w:tc>
          <w:tcPr>
            <w:tcW w:w="506" w:type="pct"/>
          </w:tcPr>
          <w:p w14:paraId="2DD49091"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4" w:type="pct"/>
          </w:tcPr>
          <w:p w14:paraId="4EBAC80B" w14:textId="77777777" w:rsidR="00436235" w:rsidRDefault="00204325">
            <w:pPr>
              <w:spacing w:after="120"/>
              <w:rPr>
                <w:rFonts w:eastAsiaTheme="minorEastAsia"/>
                <w:szCs w:val="21"/>
                <w:lang w:eastAsia="ja-JP"/>
              </w:rPr>
            </w:pPr>
            <w:r>
              <w:rPr>
                <w:rFonts w:eastAsiaTheme="minorEastAsia"/>
                <w:szCs w:val="21"/>
                <w:lang w:eastAsia="ja-JP"/>
              </w:rPr>
              <w:t>Our proposal is Option 1 as the use case difference might lead to the situation that the network support only either DG or CG. Then, IODT availability can be concern. Signaling concern is more related to per band or not.</w:t>
            </w:r>
          </w:p>
        </w:tc>
      </w:tr>
      <w:tr w:rsidR="00436235" w14:paraId="749D2A1D" w14:textId="77777777" w:rsidTr="00AA1318">
        <w:tc>
          <w:tcPr>
            <w:tcW w:w="506" w:type="pct"/>
          </w:tcPr>
          <w:p w14:paraId="033E3E11" w14:textId="77777777" w:rsidR="00436235" w:rsidRDefault="00204325">
            <w:pPr>
              <w:spacing w:after="120"/>
              <w:jc w:val="both"/>
              <w:rPr>
                <w:rFonts w:eastAsiaTheme="minorEastAsia"/>
                <w:szCs w:val="21"/>
                <w:lang w:eastAsia="ja-JP"/>
              </w:rPr>
            </w:pPr>
            <w:r>
              <w:rPr>
                <w:rFonts w:eastAsiaTheme="minorEastAsia"/>
                <w:szCs w:val="21"/>
                <w:lang w:eastAsia="ja-JP"/>
              </w:rPr>
              <w:t>NTT DOCOMO</w:t>
            </w:r>
          </w:p>
        </w:tc>
        <w:tc>
          <w:tcPr>
            <w:tcW w:w="4494" w:type="pct"/>
          </w:tcPr>
          <w:p w14:paraId="05DFC535"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prefer Option</w:t>
            </w:r>
            <w:r>
              <w:rPr>
                <w:rFonts w:eastAsiaTheme="minorEastAsia" w:hint="eastAsia"/>
                <w:szCs w:val="21"/>
                <w:lang w:eastAsia="ja-JP"/>
              </w:rPr>
              <w:t>3</w:t>
            </w:r>
            <w:r>
              <w:rPr>
                <w:rFonts w:eastAsiaTheme="minorEastAsia"/>
                <w:szCs w:val="21"/>
                <w:lang w:eastAsia="ja-JP"/>
              </w:rPr>
              <w:t>. Option 3 follows the same structure of Rel-16 PUSCH dynamic repetition factor indication (FG 11-6), and it also makes the network management easier.</w:t>
            </w:r>
          </w:p>
        </w:tc>
      </w:tr>
      <w:tr w:rsidR="00436235" w14:paraId="2453853D" w14:textId="77777777" w:rsidTr="00AA1318">
        <w:tc>
          <w:tcPr>
            <w:tcW w:w="506" w:type="pct"/>
          </w:tcPr>
          <w:p w14:paraId="4C65A3A5" w14:textId="77777777" w:rsidR="00436235" w:rsidRDefault="00204325">
            <w:pPr>
              <w:spacing w:after="120"/>
              <w:jc w:val="both"/>
              <w:rPr>
                <w:rFonts w:eastAsiaTheme="minorEastAsia"/>
                <w:szCs w:val="21"/>
                <w:lang w:eastAsia="ja-JP"/>
              </w:rPr>
            </w:pPr>
            <w:r>
              <w:rPr>
                <w:rFonts w:eastAsia="SimSun" w:hint="eastAsia"/>
                <w:szCs w:val="21"/>
                <w:lang w:eastAsia="zh-CN"/>
              </w:rPr>
              <w:t>H</w:t>
            </w:r>
            <w:r>
              <w:rPr>
                <w:rFonts w:eastAsia="SimSun"/>
                <w:szCs w:val="21"/>
                <w:lang w:eastAsia="zh-CN"/>
              </w:rPr>
              <w:t>uawei, HiSilicon</w:t>
            </w:r>
          </w:p>
        </w:tc>
        <w:tc>
          <w:tcPr>
            <w:tcW w:w="4494" w:type="pct"/>
          </w:tcPr>
          <w:p w14:paraId="7243CB14" w14:textId="77777777" w:rsidR="00436235" w:rsidRDefault="00204325">
            <w:pPr>
              <w:spacing w:after="120"/>
              <w:rPr>
                <w:rFonts w:eastAsia="SimSun"/>
                <w:color w:val="000000"/>
                <w:szCs w:val="21"/>
                <w:lang w:eastAsia="zh-CN"/>
              </w:rPr>
            </w:pPr>
            <w:r>
              <w:rPr>
                <w:rFonts w:eastAsia="SimSun"/>
                <w:color w:val="000000"/>
                <w:szCs w:val="21"/>
                <w:lang w:eastAsia="zh-CN"/>
              </w:rPr>
              <w:t>Suggest to clarify that Option 3 covers both CG Type 1 and Type 2 PUSCH, i.e. a change in red</w:t>
            </w:r>
          </w:p>
          <w:p w14:paraId="2DD2ABD0" w14:textId="77777777" w:rsidR="00436235" w:rsidRDefault="00204325">
            <w:pPr>
              <w:pStyle w:val="aff5"/>
              <w:overflowPunct/>
              <w:autoSpaceDE/>
              <w:autoSpaceDN/>
              <w:adjustRightInd/>
              <w:spacing w:after="120"/>
              <w:ind w:leftChars="0" w:left="400"/>
              <w:jc w:val="both"/>
              <w:textAlignment w:val="auto"/>
              <w:rPr>
                <w:rFonts w:eastAsiaTheme="minorEastAsia"/>
                <w:sz w:val="14"/>
                <w:szCs w:val="16"/>
                <w:lang w:eastAsia="ja-JP"/>
              </w:rPr>
            </w:pPr>
            <w:r>
              <w:rPr>
                <w:szCs w:val="21"/>
              </w:rPr>
              <w:t>Option 3:</w:t>
            </w:r>
            <w:r>
              <w:rPr>
                <w:rFonts w:hint="eastAsia"/>
                <w:szCs w:val="21"/>
              </w:rPr>
              <w:t xml:space="preserve"> </w:t>
            </w:r>
            <w:r>
              <w:rPr>
                <w:szCs w:val="21"/>
              </w:rPr>
              <w:t xml:space="preserve">Merge FGs 30-1 and 30-1a into an FG </w:t>
            </w:r>
            <w:r>
              <w:rPr>
                <w:color w:val="FF0000"/>
                <w:szCs w:val="21"/>
              </w:rPr>
              <w:t>for DG, type 1 and 2 CG</w:t>
            </w:r>
            <w:r>
              <w:rPr>
                <w:szCs w:val="21"/>
              </w:rPr>
              <w:t>.</w:t>
            </w:r>
          </w:p>
          <w:p w14:paraId="0616139F" w14:textId="77777777" w:rsidR="00436235" w:rsidRDefault="00436235">
            <w:pPr>
              <w:spacing w:after="120"/>
              <w:rPr>
                <w:rFonts w:eastAsia="SimSun"/>
                <w:color w:val="000000"/>
                <w:szCs w:val="21"/>
                <w:lang w:eastAsia="zh-CN"/>
              </w:rPr>
            </w:pPr>
          </w:p>
          <w:p w14:paraId="17FB7210" w14:textId="77777777" w:rsidR="00436235" w:rsidRDefault="00204325">
            <w:pPr>
              <w:spacing w:after="120"/>
              <w:rPr>
                <w:rFonts w:eastAsiaTheme="minorEastAsia"/>
                <w:szCs w:val="21"/>
                <w:lang w:eastAsia="ja-JP"/>
              </w:rPr>
            </w:pPr>
            <w:r>
              <w:rPr>
                <w:rFonts w:eastAsia="SimSun"/>
                <w:color w:val="000000"/>
                <w:szCs w:val="21"/>
                <w:lang w:eastAsia="zh-CN"/>
              </w:rPr>
              <w:t xml:space="preserve">Option 3 is preferred because the additional </w:t>
            </w:r>
            <w:r>
              <w:rPr>
                <w:rFonts w:eastAsia="SimSun" w:hint="eastAsia"/>
                <w:color w:val="000000"/>
                <w:szCs w:val="21"/>
                <w:lang w:eastAsia="zh-CN"/>
              </w:rPr>
              <w:t>UE</w:t>
            </w:r>
            <w:r>
              <w:rPr>
                <w:rFonts w:eastAsia="SimSun"/>
                <w:color w:val="000000"/>
                <w:szCs w:val="21"/>
                <w:lang w:eastAsia="zh-CN"/>
              </w:rPr>
              <w:t xml:space="preserve"> behaviors introduced by both FG 30-1 and 30-1a is very similar.</w:t>
            </w:r>
          </w:p>
        </w:tc>
      </w:tr>
      <w:tr w:rsidR="00436235" w14:paraId="4E1EC151" w14:textId="77777777" w:rsidTr="00AA1318">
        <w:tc>
          <w:tcPr>
            <w:tcW w:w="506" w:type="pct"/>
          </w:tcPr>
          <w:p w14:paraId="332B3C31" w14:textId="77777777" w:rsidR="00436235" w:rsidRDefault="00204325">
            <w:pPr>
              <w:spacing w:after="120"/>
              <w:jc w:val="both"/>
              <w:rPr>
                <w:rFonts w:eastAsia="SimSun"/>
                <w:szCs w:val="21"/>
                <w:lang w:eastAsia="zh-CN"/>
              </w:rPr>
            </w:pPr>
            <w:r>
              <w:rPr>
                <w:rFonts w:eastAsiaTheme="minorEastAsia" w:hint="eastAsia"/>
                <w:szCs w:val="21"/>
                <w:lang w:eastAsia="ja-JP"/>
              </w:rPr>
              <w:t>S</w:t>
            </w:r>
            <w:r>
              <w:rPr>
                <w:rFonts w:eastAsiaTheme="minorEastAsia"/>
                <w:szCs w:val="21"/>
                <w:lang w:eastAsia="ja-JP"/>
              </w:rPr>
              <w:t>amsung</w:t>
            </w:r>
          </w:p>
        </w:tc>
        <w:tc>
          <w:tcPr>
            <w:tcW w:w="4494" w:type="pct"/>
          </w:tcPr>
          <w:p w14:paraId="1CB10523" w14:textId="77777777" w:rsidR="00436235" w:rsidRDefault="00204325">
            <w:pPr>
              <w:spacing w:after="120"/>
              <w:rPr>
                <w:rFonts w:eastAsia="SimSun"/>
                <w:color w:val="000000"/>
                <w:szCs w:val="21"/>
                <w:lang w:eastAsia="zh-CN"/>
              </w:rPr>
            </w:pPr>
            <w:r>
              <w:rPr>
                <w:rFonts w:eastAsia="Malgun Gothic"/>
                <w:szCs w:val="21"/>
                <w:lang w:eastAsia="ko-KR"/>
              </w:rPr>
              <w:t>P</w:t>
            </w:r>
            <w:r>
              <w:rPr>
                <w:rFonts w:eastAsia="Malgun Gothic" w:hint="eastAsia"/>
                <w:szCs w:val="21"/>
                <w:lang w:eastAsia="ko-KR"/>
              </w:rPr>
              <w:t xml:space="preserve">refer </w:t>
            </w:r>
            <w:r>
              <w:rPr>
                <w:rFonts w:eastAsia="Malgun Gothic"/>
                <w:szCs w:val="21"/>
                <w:lang w:eastAsia="ko-KR"/>
              </w:rPr>
              <w:t>option 1</w:t>
            </w:r>
          </w:p>
        </w:tc>
      </w:tr>
      <w:tr w:rsidR="00436235" w14:paraId="40347E7D" w14:textId="77777777" w:rsidTr="00AA1318">
        <w:tc>
          <w:tcPr>
            <w:tcW w:w="506" w:type="pct"/>
          </w:tcPr>
          <w:p w14:paraId="0CEB23B6" w14:textId="77777777" w:rsidR="00436235" w:rsidRDefault="00204325">
            <w:pPr>
              <w:spacing w:after="120"/>
              <w:jc w:val="both"/>
              <w:rPr>
                <w:rFonts w:eastAsiaTheme="minorEastAsia"/>
                <w:szCs w:val="21"/>
                <w:lang w:eastAsia="ja-JP"/>
              </w:rPr>
            </w:pPr>
            <w:r>
              <w:rPr>
                <w:rFonts w:eastAsiaTheme="minorEastAsia"/>
                <w:szCs w:val="21"/>
                <w:lang w:eastAsia="ja-JP"/>
              </w:rPr>
              <w:t>vivo</w:t>
            </w:r>
          </w:p>
        </w:tc>
        <w:tc>
          <w:tcPr>
            <w:tcW w:w="4494" w:type="pct"/>
          </w:tcPr>
          <w:p w14:paraId="33C5A415" w14:textId="77777777" w:rsidR="00436235" w:rsidRDefault="00204325">
            <w:pPr>
              <w:spacing w:after="120"/>
              <w:rPr>
                <w:rFonts w:eastAsia="Malgun Gothic"/>
                <w:szCs w:val="21"/>
                <w:lang w:eastAsia="ko-KR"/>
              </w:rPr>
            </w:pPr>
            <w:r>
              <w:rPr>
                <w:rFonts w:eastAsiaTheme="minorEastAsia"/>
                <w:szCs w:val="21"/>
                <w:lang w:eastAsia="ja-JP"/>
              </w:rPr>
              <w:t xml:space="preserve">We support option1. </w:t>
            </w:r>
          </w:p>
        </w:tc>
      </w:tr>
      <w:tr w:rsidR="00436235" w14:paraId="3ADA242C" w14:textId="77777777" w:rsidTr="00AA1318">
        <w:tc>
          <w:tcPr>
            <w:tcW w:w="506" w:type="pct"/>
          </w:tcPr>
          <w:p w14:paraId="38E5587A" w14:textId="77777777" w:rsidR="00436235" w:rsidRDefault="00204325">
            <w:pPr>
              <w:spacing w:after="120"/>
              <w:jc w:val="both"/>
              <w:rPr>
                <w:rFonts w:eastAsiaTheme="minorEastAsia"/>
                <w:szCs w:val="21"/>
                <w:lang w:eastAsia="ja-JP"/>
              </w:rPr>
            </w:pPr>
            <w:r>
              <w:rPr>
                <w:rFonts w:eastAsia="SimSun" w:hint="eastAsia"/>
                <w:szCs w:val="21"/>
                <w:lang w:eastAsia="zh-CN"/>
              </w:rPr>
              <w:t>CATT</w:t>
            </w:r>
          </w:p>
        </w:tc>
        <w:tc>
          <w:tcPr>
            <w:tcW w:w="4494" w:type="pct"/>
          </w:tcPr>
          <w:p w14:paraId="51801CB5" w14:textId="77777777" w:rsidR="00436235" w:rsidRDefault="00204325">
            <w:pPr>
              <w:spacing w:after="120"/>
              <w:rPr>
                <w:rFonts w:eastAsiaTheme="minorEastAsia"/>
                <w:szCs w:val="21"/>
                <w:lang w:eastAsia="ja-JP"/>
              </w:rPr>
            </w:pPr>
            <w:r>
              <w:rPr>
                <w:rFonts w:eastAsia="SimSun" w:hint="eastAsia"/>
                <w:szCs w:val="21"/>
                <w:lang w:eastAsia="zh-CN"/>
              </w:rPr>
              <w:t>Our first preference is Option 3. It guarantees the same coverage for both DG and CG. Option 1, although not our first choice, is acceptable.</w:t>
            </w:r>
          </w:p>
        </w:tc>
      </w:tr>
      <w:tr w:rsidR="00436235" w14:paraId="476CC3B7" w14:textId="77777777" w:rsidTr="00AA1318">
        <w:tc>
          <w:tcPr>
            <w:tcW w:w="506" w:type="pct"/>
          </w:tcPr>
          <w:p w14:paraId="5DAA6C59" w14:textId="77777777" w:rsidR="00436235" w:rsidRDefault="00204325">
            <w:pPr>
              <w:spacing w:after="120"/>
              <w:jc w:val="both"/>
              <w:rPr>
                <w:rFonts w:eastAsia="SimSun"/>
                <w:szCs w:val="21"/>
                <w:lang w:eastAsia="zh-CN"/>
              </w:rPr>
            </w:pPr>
            <w:r>
              <w:rPr>
                <w:rFonts w:eastAsia="SimSun"/>
                <w:szCs w:val="21"/>
                <w:lang w:eastAsia="zh-CN"/>
              </w:rPr>
              <w:t>Intel</w:t>
            </w:r>
          </w:p>
        </w:tc>
        <w:tc>
          <w:tcPr>
            <w:tcW w:w="4494" w:type="pct"/>
          </w:tcPr>
          <w:p w14:paraId="6E0B6D4B" w14:textId="77777777" w:rsidR="00436235" w:rsidRDefault="00204325">
            <w:pPr>
              <w:spacing w:after="120"/>
              <w:rPr>
                <w:rFonts w:eastAsia="SimSun"/>
                <w:szCs w:val="21"/>
                <w:lang w:eastAsia="zh-CN"/>
              </w:rPr>
            </w:pPr>
            <w:r>
              <w:rPr>
                <w:rFonts w:eastAsia="SimSun"/>
                <w:szCs w:val="21"/>
                <w:lang w:eastAsia="zh-CN"/>
              </w:rPr>
              <w:t>We prefer Option 1</w:t>
            </w:r>
          </w:p>
        </w:tc>
      </w:tr>
      <w:tr w:rsidR="00436235" w14:paraId="1D605B0C" w14:textId="77777777" w:rsidTr="00AA1318">
        <w:tc>
          <w:tcPr>
            <w:tcW w:w="506" w:type="pct"/>
          </w:tcPr>
          <w:p w14:paraId="329D2BDB"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4" w:type="pct"/>
          </w:tcPr>
          <w:p w14:paraId="52A84B5F" w14:textId="77777777" w:rsidR="00436235" w:rsidRDefault="00204325">
            <w:pPr>
              <w:spacing w:after="120"/>
              <w:rPr>
                <w:rFonts w:eastAsiaTheme="minorEastAsia"/>
                <w:szCs w:val="21"/>
                <w:lang w:eastAsia="ja-JP"/>
              </w:rPr>
            </w:pPr>
            <w:r>
              <w:rPr>
                <w:rFonts w:eastAsiaTheme="minorEastAsia"/>
                <w:szCs w:val="21"/>
                <w:lang w:eastAsia="ja-JP"/>
              </w:rPr>
              <w:t>In our view, if a UE indicates its support of the merged FG, it means the UE supports the increased maximum number for DG-PUSCH Type A repetitions or CG-PUSCH Type A repetitions. The prerequisite FGs of the merged FG at least include [5-17] or [5-16]. If so, our first preference is Option 3.</w:t>
            </w:r>
          </w:p>
        </w:tc>
      </w:tr>
      <w:tr w:rsidR="00436235" w14:paraId="379305C5" w14:textId="77777777" w:rsidTr="00AA1318">
        <w:tc>
          <w:tcPr>
            <w:tcW w:w="506" w:type="pct"/>
          </w:tcPr>
          <w:p w14:paraId="1491A58B"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4" w:type="pct"/>
          </w:tcPr>
          <w:p w14:paraId="3288723B" w14:textId="77777777" w:rsidR="00436235" w:rsidRDefault="00204325">
            <w:pPr>
              <w:spacing w:after="120"/>
              <w:rPr>
                <w:rFonts w:eastAsiaTheme="minorEastAsia"/>
                <w:szCs w:val="21"/>
                <w:lang w:eastAsia="ja-JP"/>
              </w:rPr>
            </w:pPr>
            <w:r>
              <w:rPr>
                <w:rFonts w:eastAsiaTheme="minorEastAsia"/>
                <w:szCs w:val="21"/>
                <w:lang w:eastAsia="ja-JP"/>
              </w:rPr>
              <w:t>Option 1. Lets keep them separate.</w:t>
            </w:r>
          </w:p>
        </w:tc>
      </w:tr>
      <w:tr w:rsidR="00436235" w14:paraId="697F89C5" w14:textId="77777777" w:rsidTr="00AA1318">
        <w:tc>
          <w:tcPr>
            <w:tcW w:w="506" w:type="pct"/>
          </w:tcPr>
          <w:p w14:paraId="1E512338" w14:textId="77777777" w:rsidR="00436235" w:rsidRDefault="00204325">
            <w:pPr>
              <w:spacing w:after="120"/>
              <w:jc w:val="both"/>
              <w:rPr>
                <w:rFonts w:eastAsia="SimSun"/>
                <w:szCs w:val="21"/>
                <w:lang w:eastAsia="ja-JP"/>
              </w:rPr>
            </w:pPr>
            <w:r>
              <w:rPr>
                <w:rFonts w:eastAsia="SimSun" w:hint="eastAsia"/>
                <w:szCs w:val="21"/>
                <w:lang w:eastAsia="zh-CN"/>
              </w:rPr>
              <w:t>ZTE</w:t>
            </w:r>
          </w:p>
        </w:tc>
        <w:tc>
          <w:tcPr>
            <w:tcW w:w="4494" w:type="pct"/>
          </w:tcPr>
          <w:p w14:paraId="29C0EE37" w14:textId="77777777" w:rsidR="00436235" w:rsidRDefault="00204325">
            <w:pPr>
              <w:spacing w:after="120"/>
              <w:rPr>
                <w:rFonts w:eastAsia="SimSun"/>
                <w:szCs w:val="21"/>
                <w:lang w:eastAsia="ja-JP"/>
              </w:rPr>
            </w:pPr>
            <w:r>
              <w:rPr>
                <w:rFonts w:eastAsia="SimSun" w:hint="eastAsia"/>
                <w:szCs w:val="21"/>
                <w:lang w:eastAsia="zh-CN"/>
              </w:rPr>
              <w:t xml:space="preserve">Option 3 is preferred.We have similar view as DOCOMO and Huawei. </w:t>
            </w:r>
          </w:p>
        </w:tc>
      </w:tr>
      <w:tr w:rsidR="00436235" w14:paraId="167425C1" w14:textId="77777777" w:rsidTr="00AA1318">
        <w:tc>
          <w:tcPr>
            <w:tcW w:w="506" w:type="pct"/>
          </w:tcPr>
          <w:p w14:paraId="5CD549F1" w14:textId="77777777" w:rsidR="00436235" w:rsidRDefault="00204325">
            <w:pPr>
              <w:spacing w:after="120"/>
              <w:jc w:val="both"/>
              <w:rPr>
                <w:rFonts w:eastAsia="SimSun"/>
                <w:szCs w:val="21"/>
                <w:lang w:eastAsia="zh-CN"/>
              </w:rPr>
            </w:pPr>
            <w:r>
              <w:rPr>
                <w:rFonts w:eastAsiaTheme="minorEastAsia"/>
                <w:szCs w:val="21"/>
                <w:lang w:eastAsia="ja-JP"/>
              </w:rPr>
              <w:t>Nokia, NSB</w:t>
            </w:r>
          </w:p>
        </w:tc>
        <w:tc>
          <w:tcPr>
            <w:tcW w:w="4494" w:type="pct"/>
          </w:tcPr>
          <w:p w14:paraId="7D829AA8" w14:textId="77777777" w:rsidR="00436235" w:rsidRDefault="00204325">
            <w:pPr>
              <w:spacing w:after="120"/>
              <w:rPr>
                <w:rFonts w:eastAsia="SimSun"/>
                <w:szCs w:val="21"/>
                <w:lang w:eastAsia="zh-CN"/>
              </w:rPr>
            </w:pPr>
            <w:r>
              <w:rPr>
                <w:rFonts w:eastAsiaTheme="minorEastAsia"/>
                <w:szCs w:val="21"/>
                <w:lang w:eastAsia="ja-JP"/>
              </w:rPr>
              <w:t>Option 1</w:t>
            </w:r>
          </w:p>
        </w:tc>
      </w:tr>
      <w:tr w:rsidR="00436235" w14:paraId="1A74CFB2" w14:textId="77777777" w:rsidTr="00AA1318">
        <w:tc>
          <w:tcPr>
            <w:tcW w:w="506" w:type="pct"/>
          </w:tcPr>
          <w:p w14:paraId="00D9275F" w14:textId="77777777" w:rsidR="00436235" w:rsidRDefault="00204325">
            <w:pPr>
              <w:spacing w:after="120"/>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4" w:type="pct"/>
          </w:tcPr>
          <w:p w14:paraId="25C81B37" w14:textId="77777777" w:rsidR="00436235" w:rsidRDefault="00204325">
            <w:pPr>
              <w:spacing w:after="120"/>
              <w:rPr>
                <w:rFonts w:eastAsiaTheme="minorEastAsia"/>
                <w:szCs w:val="21"/>
                <w:lang w:eastAsia="ja-JP"/>
              </w:rPr>
            </w:pPr>
            <w:r>
              <w:rPr>
                <w:rFonts w:eastAsia="SimSun"/>
                <w:szCs w:val="21"/>
                <w:lang w:eastAsia="zh-CN"/>
              </w:rPr>
              <w:t>O</w:t>
            </w:r>
            <w:r>
              <w:rPr>
                <w:rFonts w:eastAsia="SimSun" w:hint="eastAsia"/>
                <w:szCs w:val="21"/>
                <w:lang w:eastAsia="zh-CN"/>
              </w:rPr>
              <w:t>ption</w:t>
            </w:r>
            <w:r>
              <w:rPr>
                <w:rFonts w:eastAsia="SimSun"/>
                <w:szCs w:val="21"/>
                <w:lang w:eastAsia="zh-CN"/>
              </w:rPr>
              <w:t xml:space="preserve"> 3 is slightly preferred, as commented by companies that the specific feature for either DG or CG could be differentiated by the </w:t>
            </w:r>
            <w:r>
              <w:rPr>
                <w:rFonts w:eastAsiaTheme="minorEastAsia"/>
                <w:szCs w:val="21"/>
                <w:lang w:eastAsia="ja-JP"/>
              </w:rPr>
              <w:t>prerequisite feature.</w:t>
            </w:r>
          </w:p>
          <w:p w14:paraId="08C8CD33" w14:textId="77777777" w:rsidR="00436235" w:rsidRDefault="00204325">
            <w:pPr>
              <w:spacing w:after="120"/>
              <w:rPr>
                <w:rFonts w:eastAsia="SimSun"/>
                <w:szCs w:val="21"/>
                <w:lang w:eastAsia="zh-CN"/>
              </w:rPr>
            </w:pPr>
            <w:r>
              <w:rPr>
                <w:rFonts w:eastAsia="SimSun"/>
                <w:szCs w:val="21"/>
                <w:lang w:eastAsia="zh-CN"/>
              </w:rPr>
              <w:t>Single feature group could ease the NW management effort.</w:t>
            </w:r>
          </w:p>
        </w:tc>
      </w:tr>
      <w:tr w:rsidR="00436235" w14:paraId="2CFEEC04" w14:textId="77777777" w:rsidTr="00AA1318">
        <w:tc>
          <w:tcPr>
            <w:tcW w:w="506" w:type="pct"/>
          </w:tcPr>
          <w:p w14:paraId="0E50974D" w14:textId="77777777" w:rsidR="00436235" w:rsidRDefault="00204325">
            <w:pPr>
              <w:spacing w:after="120"/>
              <w:jc w:val="both"/>
              <w:rPr>
                <w:rFonts w:eastAsia="SimSun"/>
                <w:szCs w:val="21"/>
                <w:lang w:eastAsia="zh-CN"/>
              </w:rPr>
            </w:pPr>
            <w:r>
              <w:rPr>
                <w:rFonts w:eastAsiaTheme="minorEastAsia" w:hint="eastAsia"/>
                <w:szCs w:val="21"/>
                <w:lang w:eastAsia="ja-JP"/>
              </w:rPr>
              <w:t>M</w:t>
            </w:r>
            <w:r>
              <w:rPr>
                <w:rFonts w:eastAsiaTheme="minorEastAsia"/>
                <w:szCs w:val="21"/>
                <w:lang w:eastAsia="ja-JP"/>
              </w:rPr>
              <w:t>oderator</w:t>
            </w:r>
          </w:p>
        </w:tc>
        <w:tc>
          <w:tcPr>
            <w:tcW w:w="4494" w:type="pct"/>
          </w:tcPr>
          <w:p w14:paraId="44C92693"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73D99D12" w14:textId="77777777" w:rsidR="00436235" w:rsidRDefault="00204325">
            <w:pPr>
              <w:pStyle w:val="aff5"/>
              <w:numPr>
                <w:ilvl w:val="1"/>
                <w:numId w:val="19"/>
              </w:numPr>
              <w:overflowPunct/>
              <w:autoSpaceDE/>
              <w:autoSpaceDN/>
              <w:adjustRightInd/>
              <w:spacing w:after="120" w:line="240" w:lineRule="auto"/>
              <w:ind w:leftChars="0"/>
              <w:jc w:val="both"/>
              <w:textAlignment w:val="auto"/>
              <w:rPr>
                <w:rFonts w:eastAsiaTheme="minorEastAsia"/>
                <w:sz w:val="14"/>
                <w:szCs w:val="16"/>
                <w:lang w:eastAsia="ja-JP"/>
              </w:rPr>
            </w:pPr>
            <w:r>
              <w:rPr>
                <w:rFonts w:hint="eastAsia"/>
                <w:szCs w:val="21"/>
              </w:rPr>
              <w:t>O</w:t>
            </w:r>
            <w:r>
              <w:rPr>
                <w:szCs w:val="21"/>
              </w:rPr>
              <w:t>ption 1: Keep current structure, i.e. FG 30-1 for DG, 30-1a for type 1 and 2 CG</w:t>
            </w:r>
          </w:p>
          <w:p w14:paraId="7E6B9E97" w14:textId="77777777" w:rsidR="00436235" w:rsidRDefault="00204325">
            <w:pPr>
              <w:pStyle w:val="aff5"/>
              <w:numPr>
                <w:ilvl w:val="2"/>
                <w:numId w:val="19"/>
              </w:numPr>
              <w:overflowPunct/>
              <w:autoSpaceDE/>
              <w:autoSpaceDN/>
              <w:adjustRightInd/>
              <w:spacing w:after="120" w:line="240" w:lineRule="auto"/>
              <w:ind w:leftChars="0"/>
              <w:jc w:val="both"/>
              <w:textAlignment w:val="auto"/>
              <w:rPr>
                <w:szCs w:val="21"/>
              </w:rPr>
            </w:pPr>
            <w:r>
              <w:rPr>
                <w:szCs w:val="21"/>
              </w:rPr>
              <w:t>Samsung, Intel, Apple, Nokia, NSB, Panasonic, QC, CATT (with a note), Sharp, vivo, Vodafone</w:t>
            </w:r>
          </w:p>
          <w:p w14:paraId="01B00C28"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Use case difference might lead to the situation that the network support only either DG or CG</w:t>
            </w:r>
          </w:p>
          <w:p w14:paraId="59CF1367"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i/>
                <w:iCs/>
                <w:szCs w:val="21"/>
              </w:rPr>
              <w:t>easier for IODT</w:t>
            </w:r>
          </w:p>
          <w:p w14:paraId="78282B16" w14:textId="77777777" w:rsidR="00436235" w:rsidRDefault="00204325">
            <w:pPr>
              <w:pStyle w:val="aff5"/>
              <w:numPr>
                <w:ilvl w:val="1"/>
                <w:numId w:val="19"/>
              </w:numPr>
              <w:overflowPunct/>
              <w:autoSpaceDE/>
              <w:autoSpaceDN/>
              <w:adjustRightInd/>
              <w:spacing w:after="120" w:line="240" w:lineRule="auto"/>
              <w:ind w:leftChars="0"/>
              <w:jc w:val="both"/>
              <w:textAlignment w:val="auto"/>
              <w:rPr>
                <w:rFonts w:eastAsiaTheme="minorEastAsia"/>
                <w:sz w:val="14"/>
                <w:szCs w:val="16"/>
                <w:lang w:eastAsia="ja-JP"/>
              </w:rPr>
            </w:pPr>
            <w:r>
              <w:rPr>
                <w:szCs w:val="21"/>
              </w:rPr>
              <w:t>Option 3:</w:t>
            </w:r>
            <w:r>
              <w:rPr>
                <w:rFonts w:hint="eastAsia"/>
                <w:szCs w:val="21"/>
              </w:rPr>
              <w:t xml:space="preserve"> </w:t>
            </w:r>
            <w:r>
              <w:rPr>
                <w:szCs w:val="21"/>
              </w:rPr>
              <w:t>Merge FGs 30-1 and 30-1a into an FG for DG, type 1 and 2 CG</w:t>
            </w:r>
          </w:p>
          <w:p w14:paraId="3809E593" w14:textId="77777777" w:rsidR="00436235" w:rsidRDefault="00204325">
            <w:pPr>
              <w:pStyle w:val="aff5"/>
              <w:numPr>
                <w:ilvl w:val="2"/>
                <w:numId w:val="19"/>
              </w:numPr>
              <w:overflowPunct/>
              <w:autoSpaceDE/>
              <w:autoSpaceDN/>
              <w:adjustRightInd/>
              <w:spacing w:after="120" w:line="240" w:lineRule="auto"/>
              <w:ind w:leftChars="0"/>
              <w:jc w:val="both"/>
              <w:textAlignment w:val="auto"/>
              <w:rPr>
                <w:szCs w:val="21"/>
                <w:lang w:val="pt-PT"/>
              </w:rPr>
            </w:pPr>
            <w:r>
              <w:rPr>
                <w:szCs w:val="21"/>
                <w:lang w:val="pt-PT"/>
              </w:rPr>
              <w:t>Huawei</w:t>
            </w:r>
            <w:r>
              <w:rPr>
                <w:rFonts w:eastAsia="ＭＳ 明朝"/>
                <w:sz w:val="22"/>
                <w:lang w:val="pt-PT"/>
              </w:rPr>
              <w:t>, HiSilicon</w:t>
            </w:r>
            <w:r>
              <w:rPr>
                <w:szCs w:val="21"/>
                <w:lang w:val="pt-PT"/>
              </w:rPr>
              <w:t>, ZTE, DOCOMO, OPPO, xiaomi, China Telecom, Samsung, Ericsson, Sharp, Vodafone, CATT, CMCC</w:t>
            </w:r>
          </w:p>
          <w:p w14:paraId="6EB91888"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RRC parameter “numberOfRepetitions-r17” is introduced in TDRA table and the parameter is common for DG-PUSCH and Type 2 CG-PUSCH.</w:t>
            </w:r>
          </w:p>
          <w:p w14:paraId="4DEF1B55"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same structure of Rel-16 PUSCH dynamic repetition factor indication (FG 11-6)</w:t>
            </w:r>
          </w:p>
          <w:p w14:paraId="68F86484"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SimSun"/>
                <w:i/>
                <w:iCs/>
                <w:color w:val="000000"/>
                <w:szCs w:val="21"/>
                <w:lang w:eastAsia="zh-CN"/>
              </w:rPr>
              <w:t xml:space="preserve">additional </w:t>
            </w:r>
            <w:r>
              <w:rPr>
                <w:rFonts w:eastAsia="SimSun" w:hint="eastAsia"/>
                <w:i/>
                <w:iCs/>
                <w:color w:val="000000"/>
                <w:szCs w:val="21"/>
                <w:lang w:eastAsia="zh-CN"/>
              </w:rPr>
              <w:t>UE</w:t>
            </w:r>
            <w:r>
              <w:rPr>
                <w:rFonts w:eastAsia="SimSun"/>
                <w:i/>
                <w:iCs/>
                <w:color w:val="000000"/>
                <w:szCs w:val="21"/>
                <w:lang w:eastAsia="zh-CN"/>
              </w:rPr>
              <w:t xml:space="preserve"> behaviors introduced by both FG 30-1 and 30-1a is very similar.</w:t>
            </w:r>
          </w:p>
          <w:p w14:paraId="1C351796"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SimSun" w:hint="eastAsia"/>
                <w:i/>
                <w:iCs/>
                <w:szCs w:val="21"/>
                <w:lang w:eastAsia="zh-CN"/>
              </w:rPr>
              <w:t>It guarantees the same coverage for both DG and CG</w:t>
            </w:r>
          </w:p>
          <w:p w14:paraId="3BD6A418" w14:textId="77777777" w:rsidR="00436235" w:rsidRDefault="00436235">
            <w:pPr>
              <w:spacing w:after="120"/>
              <w:rPr>
                <w:rFonts w:eastAsiaTheme="minorEastAsia"/>
                <w:szCs w:val="21"/>
                <w:lang w:eastAsia="ja-JP"/>
              </w:rPr>
            </w:pPr>
          </w:p>
          <w:p w14:paraId="3461F4F3" w14:textId="77777777" w:rsidR="00436235" w:rsidRDefault="00204325">
            <w:pPr>
              <w:spacing w:after="120"/>
              <w:rPr>
                <w:rFonts w:eastAsiaTheme="minorEastAsia"/>
                <w:szCs w:val="21"/>
                <w:lang w:eastAsia="ja-JP"/>
              </w:rPr>
            </w:pPr>
            <w:r>
              <w:rPr>
                <w:rFonts w:eastAsiaTheme="minorEastAsia" w:hint="eastAsia"/>
                <w:szCs w:val="21"/>
                <w:lang w:eastAsia="ja-JP"/>
              </w:rPr>
              <w:lastRenderedPageBreak/>
              <w:t>T</w:t>
            </w:r>
            <w:r>
              <w:rPr>
                <w:rFonts w:eastAsiaTheme="minorEastAsia"/>
                <w:szCs w:val="21"/>
                <w:lang w:eastAsia="ja-JP"/>
              </w:rPr>
              <w:t>his issue can be further discussed after the GTW session</w:t>
            </w:r>
          </w:p>
        </w:tc>
      </w:tr>
      <w:tr w:rsidR="00436235" w14:paraId="1580BCC8" w14:textId="77777777" w:rsidTr="00AA1318">
        <w:tc>
          <w:tcPr>
            <w:tcW w:w="506" w:type="pct"/>
          </w:tcPr>
          <w:p w14:paraId="4AB111D8"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L3</w:t>
            </w:r>
          </w:p>
        </w:tc>
        <w:tc>
          <w:tcPr>
            <w:tcW w:w="4494" w:type="pct"/>
          </w:tcPr>
          <w:p w14:paraId="060674BF" w14:textId="77777777" w:rsidR="00436235" w:rsidRDefault="00204325">
            <w:pPr>
              <w:spacing w:after="120"/>
              <w:jc w:val="both"/>
              <w:rPr>
                <w:rFonts w:eastAsiaTheme="minorEastAsia"/>
                <w:szCs w:val="21"/>
                <w:lang w:eastAsia="ja-JP"/>
              </w:rPr>
            </w:pPr>
            <w:r>
              <w:rPr>
                <w:rFonts w:eastAsiaTheme="minorEastAsia"/>
                <w:szCs w:val="21"/>
                <w:lang w:eastAsia="ja-JP"/>
              </w:rPr>
              <w:t>Similar to proposal 3-5, a compromised proposal can be made to have a finer granularity than per UE while merging FG s 30-1 and 30-1a. Also, it would be good to provide the motivation to separate CG and DG specific to repetition type A.</w:t>
            </w:r>
          </w:p>
          <w:p w14:paraId="40B97EBB" w14:textId="77777777" w:rsidR="00436235" w:rsidRDefault="00204325">
            <w:pPr>
              <w:spacing w:after="120"/>
              <w:jc w:val="both"/>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further view whether compromised proposal is acceptable or not. Please also try to address the concern from other side.</w:t>
            </w:r>
          </w:p>
          <w:p w14:paraId="273FA061" w14:textId="77777777" w:rsidR="00436235" w:rsidRDefault="00436235">
            <w:pPr>
              <w:spacing w:after="120"/>
              <w:jc w:val="both"/>
              <w:rPr>
                <w:rFonts w:eastAsia="SimSun"/>
                <w:szCs w:val="21"/>
                <w:lang w:eastAsia="zh-CN"/>
              </w:rPr>
            </w:pPr>
          </w:p>
          <w:p w14:paraId="4EF877EA" w14:textId="77777777" w:rsidR="00436235" w:rsidRDefault="00204325">
            <w:pPr>
              <w:spacing w:after="120"/>
              <w:jc w:val="both"/>
              <w:rPr>
                <w:b/>
                <w:bCs/>
                <w:szCs w:val="21"/>
              </w:rPr>
            </w:pPr>
            <w:r>
              <w:rPr>
                <w:b/>
                <w:bCs/>
                <w:szCs w:val="21"/>
                <w:highlight w:val="yellow"/>
              </w:rPr>
              <w:t>[FL3] High priority compromised proposal 2-1’:</w:t>
            </w:r>
          </w:p>
          <w:p w14:paraId="2D1D1B35" w14:textId="77777777" w:rsidR="00436235" w:rsidRDefault="00204325">
            <w:pPr>
              <w:pStyle w:val="aff5"/>
              <w:numPr>
                <w:ilvl w:val="0"/>
                <w:numId w:val="25"/>
              </w:numPr>
              <w:spacing w:after="120"/>
              <w:ind w:leftChars="0"/>
              <w:jc w:val="both"/>
              <w:rPr>
                <w:rFonts w:eastAsia="SimSun"/>
                <w:szCs w:val="21"/>
                <w:lang w:eastAsia="zh-CN"/>
              </w:rPr>
            </w:pPr>
            <w:r>
              <w:rPr>
                <w:b/>
                <w:bCs/>
                <w:szCs w:val="21"/>
              </w:rPr>
              <w:t>Merge FGs 30-1 and 30-1a into an FG for DG, type 1 and 2 CG, with a finer granularity than per UE</w:t>
            </w:r>
          </w:p>
          <w:p w14:paraId="50A999DE" w14:textId="77777777" w:rsidR="00436235" w:rsidRDefault="00436235">
            <w:pPr>
              <w:spacing w:after="120"/>
              <w:rPr>
                <w:rFonts w:eastAsia="SimSun"/>
                <w:szCs w:val="21"/>
                <w:lang w:eastAsia="zh-CN"/>
              </w:rPr>
            </w:pPr>
          </w:p>
        </w:tc>
      </w:tr>
      <w:tr w:rsidR="00436235" w14:paraId="32E83E30" w14:textId="77777777" w:rsidTr="00AA1318">
        <w:tc>
          <w:tcPr>
            <w:tcW w:w="506" w:type="pct"/>
          </w:tcPr>
          <w:p w14:paraId="06D7040D" w14:textId="77777777" w:rsidR="00436235" w:rsidRDefault="00204325">
            <w:pPr>
              <w:spacing w:after="120"/>
              <w:jc w:val="both"/>
              <w:rPr>
                <w:rFonts w:eastAsia="SimSun"/>
                <w:szCs w:val="21"/>
                <w:lang w:eastAsia="zh-CN"/>
              </w:rPr>
            </w:pPr>
            <w:r>
              <w:rPr>
                <w:rFonts w:eastAsiaTheme="minorEastAsia" w:hint="eastAsia"/>
                <w:szCs w:val="21"/>
                <w:lang w:eastAsia="ja-JP"/>
              </w:rPr>
              <w:t>P</w:t>
            </w:r>
            <w:r>
              <w:rPr>
                <w:rFonts w:eastAsiaTheme="minorEastAsia"/>
                <w:szCs w:val="21"/>
                <w:lang w:eastAsia="ja-JP"/>
              </w:rPr>
              <w:t>anasonic</w:t>
            </w:r>
          </w:p>
        </w:tc>
        <w:tc>
          <w:tcPr>
            <w:tcW w:w="4494" w:type="pct"/>
          </w:tcPr>
          <w:p w14:paraId="01C30D77" w14:textId="77777777" w:rsidR="00436235" w:rsidRDefault="00204325">
            <w:pPr>
              <w:spacing w:after="120"/>
              <w:rPr>
                <w:rFonts w:eastAsia="SimSun"/>
                <w:szCs w:val="21"/>
                <w:lang w:eastAsia="zh-CN"/>
              </w:rPr>
            </w:pPr>
            <w:r>
              <w:rPr>
                <w:rFonts w:eastAsiaTheme="minorEastAsia" w:hint="eastAsia"/>
                <w:szCs w:val="21"/>
                <w:lang w:eastAsia="ja-JP"/>
              </w:rPr>
              <w:t>W</w:t>
            </w:r>
            <w:r>
              <w:rPr>
                <w:rFonts w:eastAsiaTheme="minorEastAsia"/>
                <w:szCs w:val="21"/>
                <w:lang w:eastAsia="ja-JP"/>
              </w:rPr>
              <w:t>e would like to understand more concrete on what is a finer granularity than per UE.</w:t>
            </w:r>
          </w:p>
        </w:tc>
      </w:tr>
      <w:tr w:rsidR="00436235" w14:paraId="54AAAAE7" w14:textId="77777777" w:rsidTr="00AA1318">
        <w:tc>
          <w:tcPr>
            <w:tcW w:w="506" w:type="pct"/>
          </w:tcPr>
          <w:p w14:paraId="12A67482" w14:textId="77777777" w:rsidR="00436235" w:rsidRDefault="00204325">
            <w:pPr>
              <w:spacing w:after="120"/>
              <w:jc w:val="both"/>
              <w:rPr>
                <w:rFonts w:eastAsiaTheme="minorEastAsia"/>
                <w:szCs w:val="21"/>
                <w:lang w:eastAsia="ja-JP"/>
              </w:rPr>
            </w:pPr>
            <w:r>
              <w:rPr>
                <w:rFonts w:eastAsiaTheme="minorEastAsia"/>
                <w:szCs w:val="21"/>
                <w:lang w:eastAsia="ja-JP"/>
              </w:rPr>
              <w:t>Apple</w:t>
            </w:r>
          </w:p>
        </w:tc>
        <w:tc>
          <w:tcPr>
            <w:tcW w:w="4494" w:type="pct"/>
          </w:tcPr>
          <w:p w14:paraId="16D06B22" w14:textId="77777777" w:rsidR="00436235" w:rsidRDefault="00204325">
            <w:pPr>
              <w:spacing w:after="120"/>
              <w:rPr>
                <w:rFonts w:eastAsiaTheme="minorEastAsia"/>
                <w:szCs w:val="21"/>
                <w:lang w:eastAsia="ja-JP"/>
              </w:rPr>
            </w:pPr>
            <w:r>
              <w:rPr>
                <w:rFonts w:eastAsiaTheme="minorEastAsia"/>
                <w:szCs w:val="21"/>
                <w:lang w:eastAsia="ja-JP"/>
              </w:rPr>
              <w:t>Does the finer granularity mean per band, per band combination, or per FS, or per FSPC? or further discussion one of these?</w:t>
            </w:r>
          </w:p>
        </w:tc>
      </w:tr>
      <w:tr w:rsidR="00436235" w14:paraId="130081F2" w14:textId="77777777" w:rsidTr="00AA1318">
        <w:tc>
          <w:tcPr>
            <w:tcW w:w="506" w:type="pct"/>
          </w:tcPr>
          <w:p w14:paraId="326B388F"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4" w:type="pct"/>
          </w:tcPr>
          <w:p w14:paraId="56659B37" w14:textId="77777777" w:rsidR="00436235" w:rsidRDefault="00204325">
            <w:pPr>
              <w:spacing w:after="120"/>
              <w:rPr>
                <w:rFonts w:eastAsiaTheme="minorEastAsia"/>
                <w:szCs w:val="21"/>
                <w:lang w:eastAsia="ja-JP"/>
              </w:rPr>
            </w:pPr>
            <w:r>
              <w:rPr>
                <w:rFonts w:eastAsia="SimSun"/>
                <w:szCs w:val="21"/>
                <w:lang w:eastAsia="zh-CN"/>
              </w:rPr>
              <w:t>We prefer per UE. Finer granularity turns out to be large overhead, and there is no difference of the function according to frequency.</w:t>
            </w:r>
            <w:r>
              <w:rPr>
                <w:rFonts w:eastAsiaTheme="minorEastAsia" w:hint="eastAsia"/>
                <w:szCs w:val="21"/>
                <w:lang w:eastAsia="ja-JP"/>
              </w:rPr>
              <w:t xml:space="preserve"> </w:t>
            </w:r>
            <w:r>
              <w:rPr>
                <w:rFonts w:eastAsia="SimSun"/>
                <w:szCs w:val="21"/>
                <w:lang w:eastAsia="zh-CN"/>
              </w:rPr>
              <w:t>Also, we would rather merge the structure for DG and CG to align with Rel-16 structure. On the other hands if separate FGs are beneficial for early release of the function to the market, we can live with them too.</w:t>
            </w:r>
          </w:p>
        </w:tc>
      </w:tr>
      <w:tr w:rsidR="00436235" w14:paraId="5593F98D" w14:textId="77777777" w:rsidTr="00AA1318">
        <w:tc>
          <w:tcPr>
            <w:tcW w:w="506" w:type="pct"/>
          </w:tcPr>
          <w:p w14:paraId="1585E926" w14:textId="77777777" w:rsidR="00436235" w:rsidRDefault="00204325">
            <w:pPr>
              <w:spacing w:after="12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4D4E0E2D" w14:textId="77777777" w:rsidR="00436235" w:rsidRDefault="00204325">
            <w:pPr>
              <w:spacing w:after="120"/>
              <w:rPr>
                <w:rFonts w:eastAsia="SimSun"/>
                <w:szCs w:val="21"/>
                <w:lang w:eastAsia="zh-CN"/>
              </w:rPr>
            </w:pPr>
            <w:r>
              <w:rPr>
                <w:rFonts w:eastAsia="SimSun"/>
                <w:szCs w:val="21"/>
                <w:lang w:eastAsia="zh-CN"/>
              </w:rPr>
              <w:t>We don’t see any issue to merge FG 30-1 and 30-1a.</w:t>
            </w:r>
          </w:p>
          <w:p w14:paraId="4682B71A" w14:textId="77777777" w:rsidR="00436235" w:rsidRDefault="00204325">
            <w:pPr>
              <w:spacing w:after="120"/>
              <w:rPr>
                <w:bCs/>
                <w:szCs w:val="21"/>
              </w:rPr>
            </w:pPr>
            <w:r>
              <w:rPr>
                <w:rFonts w:eastAsia="SimSun"/>
                <w:szCs w:val="21"/>
                <w:lang w:eastAsia="zh-CN"/>
              </w:rPr>
              <w:t xml:space="preserve">We do not feel that </w:t>
            </w:r>
            <w:r>
              <w:rPr>
                <w:bCs/>
                <w:szCs w:val="21"/>
              </w:rPr>
              <w:t>a finer granularity than per UE can solve any potential IoDT concern of companies proposing separate FGs for CG and DG.</w:t>
            </w:r>
          </w:p>
          <w:p w14:paraId="1FB749B9" w14:textId="77777777" w:rsidR="00436235" w:rsidRDefault="00204325">
            <w:pPr>
              <w:spacing w:after="120"/>
              <w:rPr>
                <w:rFonts w:eastAsia="SimSun"/>
                <w:szCs w:val="21"/>
                <w:lang w:eastAsia="zh-CN"/>
              </w:rPr>
            </w:pPr>
            <w:r>
              <w:rPr>
                <w:bCs/>
                <w:szCs w:val="21"/>
              </w:rPr>
              <w:t>Therefore, the granularity is supposed to be discussed separately.</w:t>
            </w:r>
          </w:p>
        </w:tc>
      </w:tr>
      <w:tr w:rsidR="00436235" w14:paraId="31B25D51" w14:textId="77777777" w:rsidTr="00AA1318">
        <w:tc>
          <w:tcPr>
            <w:tcW w:w="506" w:type="pct"/>
          </w:tcPr>
          <w:p w14:paraId="28D96AAB"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4" w:type="pct"/>
          </w:tcPr>
          <w:p w14:paraId="37DDF0CC" w14:textId="77777777" w:rsidR="00436235" w:rsidRDefault="00204325">
            <w:pPr>
              <w:spacing w:after="120"/>
              <w:rPr>
                <w:rFonts w:eastAsia="Malgun Gothic"/>
                <w:szCs w:val="21"/>
                <w:lang w:eastAsia="ko-KR"/>
              </w:rPr>
            </w:pPr>
            <w:r>
              <w:rPr>
                <w:rFonts w:eastAsia="Malgun Gothic"/>
                <w:szCs w:val="21"/>
                <w:lang w:eastAsia="ko-KR"/>
              </w:rPr>
              <w:t>We share the similar view with Huawei, i.e., finer granularity may not address the IODT issue.</w:t>
            </w:r>
          </w:p>
          <w:p w14:paraId="586B914F" w14:textId="77777777" w:rsidR="00436235" w:rsidRDefault="00204325">
            <w:pPr>
              <w:spacing w:after="120"/>
              <w:rPr>
                <w:rFonts w:eastAsia="SimSun"/>
                <w:szCs w:val="21"/>
                <w:lang w:eastAsia="zh-CN"/>
              </w:rPr>
            </w:pPr>
            <w:r>
              <w:rPr>
                <w:rFonts w:eastAsia="Malgun Gothic"/>
                <w:szCs w:val="21"/>
                <w:lang w:eastAsia="ko-KR"/>
              </w:rPr>
              <w:t>While we are OK with taking case by case approach, a</w:t>
            </w:r>
            <w:r>
              <w:rPr>
                <w:rFonts w:eastAsia="Malgun Gothic" w:hint="eastAsia"/>
                <w:szCs w:val="21"/>
                <w:lang w:eastAsia="ko-KR"/>
              </w:rPr>
              <w:t xml:space="preserve">t </w:t>
            </w:r>
            <w:r>
              <w:rPr>
                <w:rFonts w:eastAsia="Malgun Gothic"/>
                <w:szCs w:val="21"/>
                <w:lang w:eastAsia="ko-KR"/>
              </w:rPr>
              <w:t xml:space="preserve">least proposals 2-1’, 2-2’, 3-1’, 3-5, and 3-5’ should be discussed based on the same criteria. </w:t>
            </w:r>
          </w:p>
        </w:tc>
      </w:tr>
      <w:tr w:rsidR="00436235" w14:paraId="2E95EEB0" w14:textId="77777777" w:rsidTr="00AA1318">
        <w:tc>
          <w:tcPr>
            <w:tcW w:w="506" w:type="pct"/>
          </w:tcPr>
          <w:p w14:paraId="22B2A932" w14:textId="77777777" w:rsidR="00436235" w:rsidRDefault="00204325">
            <w:pPr>
              <w:spacing w:after="120"/>
              <w:jc w:val="both"/>
              <w:rPr>
                <w:rFonts w:eastAsia="Malgun Gothic"/>
                <w:szCs w:val="21"/>
                <w:lang w:eastAsia="ko-KR"/>
              </w:rPr>
            </w:pPr>
            <w:r>
              <w:rPr>
                <w:rFonts w:eastAsia="SimSun"/>
                <w:szCs w:val="21"/>
                <w:lang w:eastAsia="zh-CN"/>
              </w:rPr>
              <w:t>Nokia, NSB</w:t>
            </w:r>
          </w:p>
        </w:tc>
        <w:tc>
          <w:tcPr>
            <w:tcW w:w="4494" w:type="pct"/>
          </w:tcPr>
          <w:p w14:paraId="3B11A28E" w14:textId="77777777" w:rsidR="00436235" w:rsidRDefault="00204325">
            <w:pPr>
              <w:spacing w:after="120"/>
              <w:rPr>
                <w:rFonts w:eastAsia="Malgun Gothic"/>
                <w:szCs w:val="21"/>
                <w:lang w:eastAsia="ko-KR"/>
              </w:rPr>
            </w:pPr>
            <w:r>
              <w:rPr>
                <w:rFonts w:eastAsia="SimSun"/>
                <w:szCs w:val="21"/>
                <w:lang w:eastAsia="zh-CN"/>
              </w:rPr>
              <w:t xml:space="preserve">We do not understand how finer granularity can possibly address the concerns raised in GTW about merging, hence we agree with Huawei those are independent discussions. </w:t>
            </w:r>
          </w:p>
        </w:tc>
      </w:tr>
      <w:tr w:rsidR="00436235" w14:paraId="764068F4" w14:textId="77777777" w:rsidTr="00AA1318">
        <w:tc>
          <w:tcPr>
            <w:tcW w:w="506" w:type="pct"/>
          </w:tcPr>
          <w:p w14:paraId="48F2AC41"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4" w:type="pct"/>
          </w:tcPr>
          <w:p w14:paraId="20C71D0C" w14:textId="77777777" w:rsidR="00436235" w:rsidRDefault="00204325">
            <w:pPr>
              <w:spacing w:after="120"/>
              <w:rPr>
                <w:rFonts w:eastAsia="SimSun"/>
                <w:szCs w:val="21"/>
                <w:lang w:eastAsia="zh-CN"/>
              </w:rPr>
            </w:pPr>
            <w:r>
              <w:rPr>
                <w:rFonts w:eastAsia="SimSun" w:hint="eastAsia"/>
                <w:szCs w:val="21"/>
                <w:lang w:eastAsia="zh-CN"/>
              </w:rPr>
              <w:t>F</w:t>
            </w:r>
            <w:r>
              <w:rPr>
                <w:szCs w:val="21"/>
              </w:rPr>
              <w:t>iner granularity than per UE</w:t>
            </w:r>
            <w:r>
              <w:rPr>
                <w:rFonts w:eastAsia="SimSun" w:hint="eastAsia"/>
                <w:szCs w:val="21"/>
                <w:lang w:eastAsia="zh-CN"/>
              </w:rPr>
              <w:t xml:space="preserve"> could be even worse than per UE reporting separately for DG and CG from overhead/segmentation perspective. This is not a compromise. </w:t>
            </w:r>
          </w:p>
          <w:p w14:paraId="11B20A43" w14:textId="77777777" w:rsidR="00436235" w:rsidRDefault="00204325">
            <w:pPr>
              <w:spacing w:after="120"/>
              <w:rPr>
                <w:rFonts w:eastAsia="SimSun"/>
                <w:szCs w:val="21"/>
                <w:lang w:eastAsia="zh-CN"/>
              </w:rPr>
            </w:pPr>
            <w:r>
              <w:rPr>
                <w:rFonts w:eastAsia="SimSun" w:hint="eastAsia"/>
                <w:szCs w:val="21"/>
                <w:lang w:eastAsia="zh-CN"/>
              </w:rPr>
              <w:t xml:space="preserve">Our preference is to apply the same criteria for all related FGs. But, we are also open to discuss case by case. Considering PUSCH repetition type A based FGs (30-1 and 30-2) only introduce moderate enhancements on top of legacy Rel-16 PUSCH repetition type A, we can apply the same rule as legacy FG 11-6. If so, we can live with splitting FGs for DG and CG for TBoMS. </w:t>
            </w:r>
          </w:p>
        </w:tc>
      </w:tr>
      <w:tr w:rsidR="00C540F3" w14:paraId="0E4EE5B9" w14:textId="77777777" w:rsidTr="00AA1318">
        <w:tc>
          <w:tcPr>
            <w:tcW w:w="506" w:type="pct"/>
          </w:tcPr>
          <w:p w14:paraId="7C6A56B7" w14:textId="77777777" w:rsidR="00C540F3" w:rsidRDefault="00C540F3" w:rsidP="00204325">
            <w:pPr>
              <w:spacing w:after="120"/>
              <w:jc w:val="both"/>
              <w:rPr>
                <w:rFonts w:eastAsiaTheme="minorEastAsia"/>
                <w:szCs w:val="21"/>
                <w:lang w:eastAsia="ja-JP"/>
              </w:rPr>
            </w:pPr>
            <w:r>
              <w:rPr>
                <w:rFonts w:eastAsiaTheme="minorEastAsia"/>
                <w:szCs w:val="21"/>
                <w:lang w:eastAsia="ja-JP"/>
              </w:rPr>
              <w:t>Ericsson</w:t>
            </w:r>
          </w:p>
        </w:tc>
        <w:tc>
          <w:tcPr>
            <w:tcW w:w="4494" w:type="pct"/>
          </w:tcPr>
          <w:p w14:paraId="168D934F" w14:textId="561B0E5A" w:rsidR="00C540F3" w:rsidRDefault="00C540F3" w:rsidP="00204325">
            <w:pPr>
              <w:spacing w:after="120"/>
              <w:rPr>
                <w:rFonts w:eastAsiaTheme="minorEastAsia"/>
                <w:szCs w:val="21"/>
                <w:lang w:eastAsia="ja-JP"/>
              </w:rPr>
            </w:pPr>
            <w:r w:rsidRPr="00241B53">
              <w:rPr>
                <w:rFonts w:eastAsiaTheme="minorEastAsia"/>
                <w:szCs w:val="21"/>
                <w:lang w:eastAsia="ja-JP"/>
              </w:rPr>
              <w:t xml:space="preserve">Support </w:t>
            </w:r>
            <w:r>
              <w:rPr>
                <w:rFonts w:eastAsiaTheme="minorEastAsia"/>
                <w:szCs w:val="21"/>
                <w:lang w:eastAsia="ja-JP"/>
              </w:rPr>
              <w:t xml:space="preserve">Option 3 of </w:t>
            </w:r>
            <w:r w:rsidRPr="00782839">
              <w:rPr>
                <w:rFonts w:eastAsiaTheme="minorEastAsia"/>
                <w:szCs w:val="21"/>
                <w:lang w:eastAsia="ja-JP"/>
              </w:rPr>
              <w:t xml:space="preserve">proposal 2-1 and </w:t>
            </w:r>
            <w:r w:rsidR="008E50E4">
              <w:rPr>
                <w:rFonts w:eastAsiaTheme="minorEastAsia"/>
                <w:szCs w:val="21"/>
                <w:lang w:eastAsia="ja-JP"/>
              </w:rPr>
              <w:t xml:space="preserve">can comprise to </w:t>
            </w:r>
            <w:r w:rsidRPr="00782839">
              <w:rPr>
                <w:rFonts w:eastAsiaTheme="minorEastAsia"/>
                <w:szCs w:val="21"/>
                <w:lang w:eastAsia="ja-JP"/>
              </w:rPr>
              <w:t xml:space="preserve">compromise </w:t>
            </w:r>
            <w:r w:rsidRPr="00241B53">
              <w:rPr>
                <w:rFonts w:eastAsiaTheme="minorEastAsia"/>
                <w:szCs w:val="21"/>
                <w:lang w:eastAsia="ja-JP"/>
              </w:rPr>
              <w:t>proposal 2-1’</w:t>
            </w:r>
            <w:r w:rsidR="008E50E4">
              <w:rPr>
                <w:rFonts w:eastAsiaTheme="minorEastAsia"/>
                <w:szCs w:val="21"/>
                <w:lang w:eastAsia="ja-JP"/>
              </w:rPr>
              <w:t xml:space="preserve"> in principle</w:t>
            </w:r>
            <w:r w:rsidRPr="00241B53">
              <w:rPr>
                <w:rFonts w:eastAsiaTheme="minorEastAsia"/>
                <w:szCs w:val="21"/>
                <w:lang w:eastAsia="ja-JP"/>
              </w:rPr>
              <w:t>.</w:t>
            </w:r>
          </w:p>
          <w:p w14:paraId="5058F5AC" w14:textId="77777777" w:rsidR="00C540F3" w:rsidRPr="00241B53" w:rsidRDefault="00C540F3" w:rsidP="00204325">
            <w:pPr>
              <w:spacing w:after="120"/>
              <w:rPr>
                <w:rFonts w:eastAsiaTheme="minorEastAsia"/>
                <w:szCs w:val="21"/>
                <w:lang w:eastAsia="ja-JP"/>
              </w:rPr>
            </w:pPr>
            <w:r w:rsidRPr="003D6268">
              <w:rPr>
                <w:rFonts w:eastAsiaTheme="minorEastAsia"/>
                <w:szCs w:val="21"/>
                <w:lang w:eastAsia="ja-JP"/>
              </w:rPr>
              <w:t>[11-6] is the only FG for Rel-16 PUSCH repetition Type A with dynamic repetition factor. Its prerequisite FG is One of {5-16, 5-17</w:t>
            </w:r>
            <w:r>
              <w:rPr>
                <w:rFonts w:eastAsiaTheme="minorEastAsia"/>
                <w:szCs w:val="21"/>
                <w:lang w:eastAsia="ja-JP"/>
              </w:rPr>
              <w:t>}</w:t>
            </w:r>
            <w:r w:rsidRPr="003D6268">
              <w:rPr>
                <w:rFonts w:eastAsiaTheme="minorEastAsia"/>
                <w:szCs w:val="21"/>
                <w:lang w:eastAsia="ja-JP"/>
              </w:rPr>
              <w:t>. If a UE indicates its support of [11-6] and [5-16], it means it support</w:t>
            </w:r>
            <w:r>
              <w:rPr>
                <w:rFonts w:eastAsiaTheme="minorEastAsia"/>
                <w:szCs w:val="21"/>
                <w:lang w:eastAsia="ja-JP"/>
              </w:rPr>
              <w:t>s</w:t>
            </w:r>
            <w:r w:rsidRPr="003D6268">
              <w:rPr>
                <w:rFonts w:eastAsiaTheme="minorEastAsia"/>
                <w:szCs w:val="21"/>
                <w:lang w:eastAsia="ja-JP"/>
              </w:rPr>
              <w:t xml:space="preserve"> Type 2 CG-PUSCH with dynamic repetition factor. We didn't have a separate FG [11-6a] for </w:t>
            </w:r>
            <w:r>
              <w:rPr>
                <w:rFonts w:eastAsiaTheme="minorEastAsia"/>
                <w:szCs w:val="21"/>
                <w:lang w:eastAsia="ja-JP"/>
              </w:rPr>
              <w:t>it</w:t>
            </w:r>
            <w:r w:rsidRPr="003D6268">
              <w:rPr>
                <w:rFonts w:eastAsiaTheme="minorEastAsia"/>
                <w:szCs w:val="21"/>
                <w:lang w:eastAsia="ja-JP"/>
              </w:rPr>
              <w:t>. Similar logic can be reused</w:t>
            </w:r>
            <w:r>
              <w:rPr>
                <w:rFonts w:eastAsiaTheme="minorEastAsia"/>
                <w:szCs w:val="21"/>
                <w:lang w:eastAsia="ja-JP"/>
              </w:rPr>
              <w:t xml:space="preserve"> here</w:t>
            </w:r>
            <w:r w:rsidRPr="003D6268">
              <w:rPr>
                <w:rFonts w:eastAsiaTheme="minorEastAsia"/>
                <w:szCs w:val="21"/>
                <w:lang w:eastAsia="ja-JP"/>
              </w:rPr>
              <w:t>, by setting the prerequisite FG of the merged FG as one of {5-16, 5-17, 5-14}.</w:t>
            </w:r>
            <w:r>
              <w:rPr>
                <w:rFonts w:eastAsiaTheme="minorEastAsia"/>
                <w:szCs w:val="21"/>
                <w:lang w:eastAsia="ja-JP"/>
              </w:rPr>
              <w:t xml:space="preserve"> A UE doesn’t have to support all of </w:t>
            </w:r>
            <w:r w:rsidRPr="003D6268">
              <w:rPr>
                <w:rFonts w:eastAsiaTheme="minorEastAsia"/>
                <w:szCs w:val="21"/>
                <w:lang w:eastAsia="ja-JP"/>
              </w:rPr>
              <w:t>{5-16, 5-17, 5-14}</w:t>
            </w:r>
            <w:r>
              <w:rPr>
                <w:rFonts w:eastAsiaTheme="minorEastAsia"/>
                <w:szCs w:val="21"/>
                <w:lang w:eastAsia="ja-JP"/>
              </w:rPr>
              <w:t xml:space="preserve"> to indicate support for the merged FG.</w:t>
            </w:r>
          </w:p>
          <w:p w14:paraId="7FD59542" w14:textId="77777777" w:rsidR="00C540F3" w:rsidRDefault="00C540F3" w:rsidP="00204325">
            <w:pPr>
              <w:spacing w:after="120"/>
              <w:rPr>
                <w:rFonts w:eastAsiaTheme="minorEastAsia"/>
                <w:szCs w:val="21"/>
                <w:lang w:eastAsia="ja-JP"/>
              </w:rPr>
            </w:pPr>
            <w:r>
              <w:rPr>
                <w:rFonts w:eastAsiaTheme="minorEastAsia"/>
                <w:szCs w:val="21"/>
                <w:lang w:eastAsia="ja-JP"/>
              </w:rPr>
              <w:t>If it helps to resolve IOT concerns, we will not insist on per UE capability.  However, as others have commented, ‘finer granularity’ is a little too broad.  We can be OK with per band.  Suggest:</w:t>
            </w:r>
          </w:p>
          <w:p w14:paraId="3FCBF3A5" w14:textId="77777777" w:rsidR="00C540F3" w:rsidRDefault="00C540F3" w:rsidP="00C540F3">
            <w:pPr>
              <w:pStyle w:val="aff5"/>
              <w:numPr>
                <w:ilvl w:val="0"/>
                <w:numId w:val="25"/>
              </w:numPr>
              <w:spacing w:after="120"/>
              <w:ind w:leftChars="0"/>
              <w:jc w:val="both"/>
              <w:rPr>
                <w:rFonts w:eastAsiaTheme="minorEastAsia"/>
                <w:szCs w:val="21"/>
                <w:lang w:eastAsia="ja-JP"/>
              </w:rPr>
            </w:pPr>
            <w:r w:rsidRPr="008D6788">
              <w:rPr>
                <w:b/>
                <w:bCs/>
                <w:szCs w:val="21"/>
              </w:rPr>
              <w:t>Merge FGs 30-1 and 30-1a into an FG for DG, type 1 and 2 CG</w:t>
            </w:r>
            <w:r>
              <w:rPr>
                <w:b/>
                <w:bCs/>
                <w:szCs w:val="21"/>
              </w:rPr>
              <w:t xml:space="preserve">, with </w:t>
            </w:r>
            <w:r w:rsidRPr="00B207DC">
              <w:rPr>
                <w:rFonts w:ascii="Times New Roman Bold" w:hAnsi="Times New Roman Bold"/>
                <w:b/>
                <w:bCs/>
                <w:strike/>
                <w:color w:val="FF0000"/>
                <w:szCs w:val="21"/>
              </w:rPr>
              <w:t>a finer</w:t>
            </w:r>
            <w:r w:rsidRPr="00B207DC">
              <w:rPr>
                <w:b/>
                <w:bCs/>
                <w:color w:val="FF0000"/>
                <w:szCs w:val="21"/>
              </w:rPr>
              <w:t xml:space="preserve"> </w:t>
            </w:r>
            <w:r w:rsidRPr="00B207DC">
              <w:rPr>
                <w:b/>
                <w:bCs/>
                <w:color w:val="FF0000"/>
                <w:szCs w:val="21"/>
                <w:u w:val="single"/>
              </w:rPr>
              <w:t>per band</w:t>
            </w:r>
            <w:r>
              <w:rPr>
                <w:b/>
                <w:bCs/>
                <w:color w:val="FF0000"/>
                <w:szCs w:val="21"/>
              </w:rPr>
              <w:t xml:space="preserve"> </w:t>
            </w:r>
            <w:r>
              <w:rPr>
                <w:b/>
                <w:bCs/>
                <w:szCs w:val="21"/>
              </w:rPr>
              <w:t xml:space="preserve">granularity </w:t>
            </w:r>
            <w:r w:rsidRPr="00B207DC">
              <w:rPr>
                <w:rFonts w:ascii="n" w:hAnsi="n"/>
                <w:b/>
                <w:bCs/>
                <w:strike/>
                <w:color w:val="FF0000"/>
                <w:szCs w:val="21"/>
              </w:rPr>
              <w:t>than per UE</w:t>
            </w:r>
          </w:p>
        </w:tc>
      </w:tr>
      <w:tr w:rsidR="002A302B" w14:paraId="289DAB95" w14:textId="77777777" w:rsidTr="00AA1318">
        <w:tc>
          <w:tcPr>
            <w:tcW w:w="506" w:type="pct"/>
          </w:tcPr>
          <w:p w14:paraId="060F730C" w14:textId="7F15F03C" w:rsidR="002A302B" w:rsidRDefault="009B09AC" w:rsidP="004D70C8">
            <w:pPr>
              <w:spacing w:after="120"/>
              <w:jc w:val="both"/>
              <w:rPr>
                <w:rFonts w:eastAsiaTheme="minorEastAsia"/>
                <w:szCs w:val="21"/>
                <w:lang w:eastAsia="ja-JP"/>
              </w:rPr>
            </w:pPr>
            <w:r>
              <w:rPr>
                <w:rFonts w:eastAsiaTheme="minorEastAsia"/>
                <w:szCs w:val="21"/>
                <w:lang w:eastAsia="ja-JP"/>
              </w:rPr>
              <w:t>Intel</w:t>
            </w:r>
          </w:p>
        </w:tc>
        <w:tc>
          <w:tcPr>
            <w:tcW w:w="4494" w:type="pct"/>
          </w:tcPr>
          <w:p w14:paraId="022250CC" w14:textId="0A61F571" w:rsidR="002A302B" w:rsidRDefault="000363E9" w:rsidP="000363E9">
            <w:pPr>
              <w:spacing w:after="120"/>
              <w:jc w:val="both"/>
              <w:rPr>
                <w:rFonts w:eastAsiaTheme="minorEastAsia"/>
                <w:szCs w:val="21"/>
                <w:lang w:eastAsia="ja-JP"/>
              </w:rPr>
            </w:pPr>
            <w:r>
              <w:rPr>
                <w:rFonts w:eastAsiaTheme="minorEastAsia"/>
                <w:szCs w:val="21"/>
                <w:lang w:eastAsia="ja-JP"/>
              </w:rPr>
              <w:t xml:space="preserve">We prefer a unified principle to define the FGs for enhancements on </w:t>
            </w:r>
            <w:r w:rsidR="00B01352">
              <w:rPr>
                <w:rFonts w:eastAsiaTheme="minorEastAsia"/>
                <w:szCs w:val="21"/>
                <w:lang w:eastAsia="ja-JP"/>
              </w:rPr>
              <w:t xml:space="preserve">PUSCH repetition type A and TBoMS. </w:t>
            </w:r>
          </w:p>
          <w:p w14:paraId="22797581" w14:textId="3062B75E" w:rsidR="00B01352" w:rsidRPr="000363E9" w:rsidRDefault="000363E9" w:rsidP="000363E9">
            <w:pPr>
              <w:spacing w:after="120"/>
              <w:jc w:val="both"/>
              <w:rPr>
                <w:rFonts w:eastAsiaTheme="minorEastAsia"/>
                <w:szCs w:val="21"/>
                <w:lang w:eastAsia="ja-JP"/>
              </w:rPr>
            </w:pPr>
            <w:r>
              <w:rPr>
                <w:rFonts w:eastAsiaTheme="minorEastAsia"/>
                <w:szCs w:val="21"/>
                <w:lang w:eastAsia="ja-JP"/>
              </w:rPr>
              <w:t>We prefer per UE, and we do not see the need to have finer granularity th</w:t>
            </w:r>
            <w:r w:rsidR="00B01352">
              <w:rPr>
                <w:rFonts w:eastAsiaTheme="minorEastAsia"/>
                <w:szCs w:val="21"/>
                <w:lang w:eastAsia="ja-JP"/>
              </w:rPr>
              <w:t>a</w:t>
            </w:r>
            <w:r>
              <w:rPr>
                <w:rFonts w:eastAsiaTheme="minorEastAsia"/>
                <w:szCs w:val="21"/>
                <w:lang w:eastAsia="ja-JP"/>
              </w:rPr>
              <w:t xml:space="preserve">n per UE. </w:t>
            </w:r>
          </w:p>
        </w:tc>
      </w:tr>
      <w:tr w:rsidR="00D45397" w14:paraId="1E4C61A5" w14:textId="77777777" w:rsidTr="00AA1318">
        <w:tc>
          <w:tcPr>
            <w:tcW w:w="506" w:type="pct"/>
          </w:tcPr>
          <w:p w14:paraId="381352ED" w14:textId="128F9B83" w:rsidR="00D45397" w:rsidRDefault="00D45397" w:rsidP="004D70C8">
            <w:pPr>
              <w:spacing w:after="120"/>
              <w:jc w:val="both"/>
              <w:rPr>
                <w:rFonts w:eastAsiaTheme="minorEastAsia"/>
                <w:szCs w:val="21"/>
                <w:lang w:eastAsia="ja-JP"/>
              </w:rPr>
            </w:pPr>
            <w:r>
              <w:rPr>
                <w:rFonts w:eastAsiaTheme="minorEastAsia"/>
                <w:szCs w:val="21"/>
                <w:lang w:eastAsia="ja-JP"/>
              </w:rPr>
              <w:t>QC</w:t>
            </w:r>
          </w:p>
        </w:tc>
        <w:tc>
          <w:tcPr>
            <w:tcW w:w="4494" w:type="pct"/>
          </w:tcPr>
          <w:p w14:paraId="4C7F850C" w14:textId="77777777" w:rsidR="00D45397" w:rsidRDefault="00D45397" w:rsidP="000363E9">
            <w:pPr>
              <w:spacing w:after="120"/>
              <w:jc w:val="both"/>
              <w:rPr>
                <w:rFonts w:eastAsiaTheme="minorEastAsia"/>
                <w:szCs w:val="21"/>
                <w:lang w:eastAsia="ja-JP"/>
              </w:rPr>
            </w:pPr>
            <w:r>
              <w:rPr>
                <w:rFonts w:eastAsiaTheme="minorEastAsia"/>
                <w:szCs w:val="21"/>
                <w:lang w:eastAsia="ja-JP"/>
              </w:rPr>
              <w:t>Considering the diverse set of bands we now have NR, per band granularity should be the default. Its not clear how a UE can ever pass IOT and be commercialized if we are to report capability at the per UE level.</w:t>
            </w:r>
          </w:p>
          <w:p w14:paraId="56D80434" w14:textId="77777777" w:rsidR="00D45397" w:rsidRDefault="00D45397" w:rsidP="000363E9">
            <w:pPr>
              <w:spacing w:after="120"/>
              <w:jc w:val="both"/>
              <w:rPr>
                <w:rFonts w:eastAsiaTheme="minorEastAsia"/>
                <w:szCs w:val="21"/>
                <w:lang w:eastAsia="ja-JP"/>
              </w:rPr>
            </w:pPr>
            <w:r>
              <w:rPr>
                <w:rFonts w:eastAsiaTheme="minorEastAsia"/>
                <w:szCs w:val="21"/>
                <w:lang w:eastAsia="ja-JP"/>
              </w:rPr>
              <w:t>We can live with the compromise proposal even though we know DG and CG commercialization timelines are vastly different and its not clear how IOT for both can be completed at the same time.</w:t>
            </w:r>
          </w:p>
          <w:p w14:paraId="58610D69" w14:textId="08F68899" w:rsidR="00EF2D00" w:rsidRDefault="00EF2D00" w:rsidP="000363E9">
            <w:pPr>
              <w:spacing w:after="120"/>
              <w:jc w:val="both"/>
              <w:rPr>
                <w:rFonts w:eastAsiaTheme="minorEastAsia"/>
                <w:szCs w:val="21"/>
                <w:lang w:eastAsia="ja-JP"/>
              </w:rPr>
            </w:pPr>
            <w:r>
              <w:rPr>
                <w:rFonts w:eastAsiaTheme="minorEastAsia"/>
                <w:szCs w:val="21"/>
                <w:lang w:eastAsia="ja-JP"/>
              </w:rPr>
              <w:t>Prerequisites will need careful handling and there needs to be clear understanding of what it means if certain prerequisites are not supported.</w:t>
            </w:r>
            <w:r w:rsidR="00501412">
              <w:rPr>
                <w:rFonts w:eastAsiaTheme="minorEastAsia"/>
                <w:szCs w:val="21"/>
                <w:lang w:eastAsia="ja-JP"/>
              </w:rPr>
              <w:t xml:space="preserve"> We can discuss this separately.</w:t>
            </w:r>
          </w:p>
        </w:tc>
      </w:tr>
      <w:tr w:rsidR="00E85683" w14:paraId="65E7A8C9" w14:textId="77777777" w:rsidTr="00AA1318">
        <w:tc>
          <w:tcPr>
            <w:tcW w:w="506" w:type="pct"/>
          </w:tcPr>
          <w:p w14:paraId="57CFE65A" w14:textId="1419873C" w:rsidR="00E85683" w:rsidRDefault="00E85683"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4" w:type="pct"/>
          </w:tcPr>
          <w:p w14:paraId="7BC8BD42" w14:textId="01450926" w:rsidR="00E85683" w:rsidRDefault="00221584" w:rsidP="000363E9">
            <w:pPr>
              <w:spacing w:after="120"/>
              <w:jc w:val="both"/>
              <w:rPr>
                <w:rFonts w:eastAsiaTheme="minorEastAsia"/>
                <w:szCs w:val="21"/>
                <w:lang w:eastAsia="ja-JP"/>
              </w:rPr>
            </w:pPr>
            <w:r>
              <w:rPr>
                <w:rFonts w:eastAsiaTheme="minorEastAsia"/>
                <w:szCs w:val="21"/>
                <w:lang w:eastAsia="ja-JP"/>
              </w:rPr>
              <w:t>N</w:t>
            </w:r>
            <w:r w:rsidR="00E85683">
              <w:rPr>
                <w:rFonts w:eastAsiaTheme="minorEastAsia"/>
                <w:szCs w:val="21"/>
                <w:lang w:eastAsia="ja-JP"/>
              </w:rPr>
              <w:t>o companies have provided the motivation to separate CG and DG specific to repetition type A</w:t>
            </w:r>
            <w:r>
              <w:rPr>
                <w:rFonts w:eastAsiaTheme="minorEastAsia"/>
                <w:szCs w:val="21"/>
                <w:lang w:eastAsia="ja-JP"/>
              </w:rPr>
              <w:t>. Also, a number of companies don’t support the compromised proposal 2-1’</w:t>
            </w:r>
          </w:p>
          <w:p w14:paraId="0FFDDA14" w14:textId="4CD583D5" w:rsidR="00221584" w:rsidRDefault="00221584" w:rsidP="000363E9">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the stuck situation, following revised proposa 2-1’ is set for GTW session for further discussion</w:t>
            </w:r>
          </w:p>
          <w:p w14:paraId="0A4B76F1" w14:textId="2A9EF55B" w:rsidR="00221584" w:rsidRDefault="00221584" w:rsidP="00221584">
            <w:pPr>
              <w:spacing w:after="120"/>
              <w:jc w:val="both"/>
              <w:rPr>
                <w:b/>
                <w:bCs/>
                <w:szCs w:val="21"/>
              </w:rPr>
            </w:pPr>
            <w:r>
              <w:rPr>
                <w:b/>
                <w:bCs/>
                <w:szCs w:val="21"/>
                <w:highlight w:val="yellow"/>
              </w:rPr>
              <w:t>[</w:t>
            </w:r>
            <w:r w:rsidR="0047316F">
              <w:rPr>
                <w:b/>
                <w:bCs/>
                <w:szCs w:val="21"/>
                <w:highlight w:val="yellow"/>
              </w:rPr>
              <w:t>GTW</w:t>
            </w:r>
            <w:r>
              <w:rPr>
                <w:b/>
                <w:bCs/>
                <w:szCs w:val="21"/>
                <w:highlight w:val="yellow"/>
              </w:rPr>
              <w:t>3] High priority compromised proposal 2-1’:</w:t>
            </w:r>
          </w:p>
          <w:p w14:paraId="0C1EA391" w14:textId="43BE14A1" w:rsidR="00221584" w:rsidRDefault="00221584" w:rsidP="00221584">
            <w:pPr>
              <w:pStyle w:val="aff5"/>
              <w:numPr>
                <w:ilvl w:val="0"/>
                <w:numId w:val="25"/>
              </w:numPr>
              <w:spacing w:after="120"/>
              <w:ind w:leftChars="0"/>
              <w:jc w:val="both"/>
              <w:rPr>
                <w:rFonts w:eastAsia="SimSun"/>
                <w:szCs w:val="21"/>
                <w:lang w:eastAsia="zh-CN"/>
              </w:rPr>
            </w:pPr>
            <w:r>
              <w:rPr>
                <w:b/>
                <w:bCs/>
                <w:szCs w:val="21"/>
              </w:rPr>
              <w:t xml:space="preserve">Merge FGs 30-1 and 30-1a into an FG for DG, type 1 and 2 CG, </w:t>
            </w:r>
            <w:r w:rsidR="00226FEA">
              <w:rPr>
                <w:b/>
                <w:bCs/>
                <w:szCs w:val="21"/>
              </w:rPr>
              <w:t xml:space="preserve">with </w:t>
            </w:r>
            <w:r w:rsidR="00226FEA" w:rsidRPr="00B207DC">
              <w:rPr>
                <w:rFonts w:ascii="Times New Roman Bold" w:hAnsi="Times New Roman Bold"/>
                <w:b/>
                <w:bCs/>
                <w:strike/>
                <w:color w:val="FF0000"/>
                <w:szCs w:val="21"/>
              </w:rPr>
              <w:t>a finer</w:t>
            </w:r>
            <w:r w:rsidR="00226FEA" w:rsidRPr="00B207DC">
              <w:rPr>
                <w:b/>
                <w:bCs/>
                <w:color w:val="FF0000"/>
                <w:szCs w:val="21"/>
              </w:rPr>
              <w:t xml:space="preserve"> </w:t>
            </w:r>
            <w:r w:rsidR="00226FEA" w:rsidRPr="00B207DC">
              <w:rPr>
                <w:b/>
                <w:bCs/>
                <w:color w:val="FF0000"/>
                <w:szCs w:val="21"/>
                <w:u w:val="single"/>
              </w:rPr>
              <w:t>per band</w:t>
            </w:r>
            <w:r w:rsidR="00226FEA">
              <w:rPr>
                <w:b/>
                <w:bCs/>
                <w:color w:val="FF0000"/>
                <w:szCs w:val="21"/>
              </w:rPr>
              <w:t xml:space="preserve"> </w:t>
            </w:r>
            <w:r w:rsidR="00226FEA">
              <w:rPr>
                <w:b/>
                <w:bCs/>
                <w:szCs w:val="21"/>
              </w:rPr>
              <w:t xml:space="preserve">granularity </w:t>
            </w:r>
            <w:r w:rsidR="00226FEA" w:rsidRPr="00B207DC">
              <w:rPr>
                <w:rFonts w:ascii="n" w:hAnsi="n"/>
                <w:b/>
                <w:bCs/>
                <w:strike/>
                <w:color w:val="FF0000"/>
                <w:szCs w:val="21"/>
              </w:rPr>
              <w:t>than per UE</w:t>
            </w:r>
          </w:p>
          <w:p w14:paraId="5DC4E73B" w14:textId="742EFC56" w:rsidR="00E85683" w:rsidRPr="00E85683" w:rsidRDefault="00E85683" w:rsidP="00221584">
            <w:pPr>
              <w:spacing w:after="120"/>
              <w:jc w:val="both"/>
              <w:rPr>
                <w:rFonts w:eastAsiaTheme="minorEastAsia"/>
                <w:szCs w:val="21"/>
                <w:lang w:eastAsia="ja-JP"/>
              </w:rPr>
            </w:pPr>
          </w:p>
        </w:tc>
      </w:tr>
      <w:tr w:rsidR="00E85683" w14:paraId="0747277D" w14:textId="77777777" w:rsidTr="00AA1318">
        <w:tc>
          <w:tcPr>
            <w:tcW w:w="506" w:type="pct"/>
          </w:tcPr>
          <w:p w14:paraId="02444AD6" w14:textId="544C2788" w:rsidR="00E85683" w:rsidRDefault="00CE223D"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4" w:type="pct"/>
          </w:tcPr>
          <w:p w14:paraId="3B0D5F67" w14:textId="2CF89D79" w:rsidR="00CE223D" w:rsidRDefault="00CE223D" w:rsidP="00CE223D">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 xml:space="preserve">his proposal could not be discussed in the GTW session on Jan 24. </w:t>
            </w:r>
            <w:r>
              <w:rPr>
                <w:rFonts w:eastAsiaTheme="minorEastAsia"/>
                <w:color w:val="000000"/>
                <w:szCs w:val="21"/>
              </w:rPr>
              <w:t xml:space="preserve">Let’s further discuss directly over the RAN1 reflector whether we can converge together with proposals </w:t>
            </w:r>
            <w:r w:rsidR="008C6E2F">
              <w:rPr>
                <w:rFonts w:eastAsiaTheme="minorEastAsia"/>
                <w:color w:val="000000"/>
                <w:szCs w:val="21"/>
              </w:rPr>
              <w:t>2-1’/</w:t>
            </w:r>
            <w:r>
              <w:rPr>
                <w:rFonts w:eastAsiaTheme="minorEastAsia"/>
                <w:color w:val="000000"/>
                <w:szCs w:val="21"/>
              </w:rPr>
              <w:t>2-2’/3-1’/3-</w:t>
            </w:r>
            <w:r w:rsidR="00C868B5">
              <w:rPr>
                <w:rFonts w:eastAsiaTheme="minorEastAsia"/>
                <w:color w:val="000000"/>
                <w:szCs w:val="21"/>
              </w:rPr>
              <w:t>5’</w:t>
            </w:r>
            <w:r>
              <w:rPr>
                <w:rFonts w:eastAsiaTheme="minorEastAsia"/>
                <w:color w:val="000000"/>
                <w:szCs w:val="21"/>
              </w:rPr>
              <w:t xml:space="preserve"> as follows</w:t>
            </w:r>
            <w:r w:rsidR="00CF2A0E">
              <w:rPr>
                <w:rFonts w:eastAsiaTheme="minorEastAsia"/>
                <w:color w:val="000000"/>
                <w:szCs w:val="21"/>
              </w:rPr>
              <w:t>, with a update for clarification from Ericsson</w:t>
            </w:r>
            <w:r w:rsidR="00327A61">
              <w:rPr>
                <w:rFonts w:eastAsiaTheme="minorEastAsia"/>
                <w:color w:val="000000"/>
                <w:szCs w:val="21"/>
              </w:rPr>
              <w:t xml:space="preserve"> provided offline</w:t>
            </w:r>
            <w:r>
              <w:rPr>
                <w:rFonts w:eastAsiaTheme="minorEastAsia"/>
                <w:color w:val="000000"/>
                <w:szCs w:val="21"/>
              </w:rPr>
              <w:t>.</w:t>
            </w:r>
          </w:p>
          <w:p w14:paraId="0B11D34E" w14:textId="77777777" w:rsidR="00CE223D" w:rsidRDefault="00CE223D" w:rsidP="00CE223D">
            <w:pPr>
              <w:spacing w:after="120"/>
              <w:rPr>
                <w:rFonts w:eastAsiaTheme="minorEastAsia"/>
                <w:szCs w:val="21"/>
                <w:lang w:eastAsia="ja-JP"/>
              </w:rPr>
            </w:pPr>
          </w:p>
          <w:p w14:paraId="06475F38" w14:textId="6D6DB609" w:rsidR="00F25B1E" w:rsidRDefault="00F25B1E" w:rsidP="00F25B1E">
            <w:pPr>
              <w:spacing w:after="120"/>
              <w:jc w:val="both"/>
              <w:rPr>
                <w:b/>
                <w:bCs/>
                <w:szCs w:val="21"/>
              </w:rPr>
            </w:pPr>
            <w:r>
              <w:rPr>
                <w:b/>
                <w:bCs/>
                <w:szCs w:val="21"/>
                <w:highlight w:val="yellow"/>
              </w:rPr>
              <w:t>High priority compromised proposal 2</w:t>
            </w:r>
            <w:r w:rsidRPr="00CE223D">
              <w:rPr>
                <w:b/>
                <w:bCs/>
                <w:szCs w:val="21"/>
                <w:highlight w:val="yellow"/>
              </w:rPr>
              <w:t>-1’</w:t>
            </w:r>
            <w:r w:rsidR="008C6E2F">
              <w:rPr>
                <w:b/>
                <w:bCs/>
                <w:szCs w:val="21"/>
                <w:highlight w:val="yellow"/>
              </w:rPr>
              <w:t>/</w:t>
            </w:r>
            <w:r w:rsidR="00CE223D" w:rsidRPr="00CE223D">
              <w:rPr>
                <w:b/>
                <w:bCs/>
                <w:szCs w:val="21"/>
                <w:highlight w:val="yellow"/>
              </w:rPr>
              <w:t>2-2’/3-1’/3-</w:t>
            </w:r>
            <w:r w:rsidR="00C868B5">
              <w:rPr>
                <w:b/>
                <w:bCs/>
                <w:szCs w:val="21"/>
                <w:highlight w:val="yellow"/>
              </w:rPr>
              <w:t>5’</w:t>
            </w:r>
            <w:r w:rsidRPr="00CE223D">
              <w:rPr>
                <w:b/>
                <w:bCs/>
                <w:szCs w:val="21"/>
                <w:highlight w:val="yellow"/>
              </w:rPr>
              <w:t>:</w:t>
            </w:r>
          </w:p>
          <w:p w14:paraId="7B1C8E4E" w14:textId="36CA92FE" w:rsidR="00F25B1E" w:rsidRPr="00C868B5" w:rsidRDefault="00F25B1E" w:rsidP="00F25B1E">
            <w:pPr>
              <w:pStyle w:val="aff5"/>
              <w:numPr>
                <w:ilvl w:val="0"/>
                <w:numId w:val="25"/>
              </w:numPr>
              <w:spacing w:after="120"/>
              <w:ind w:leftChars="0"/>
              <w:jc w:val="both"/>
              <w:rPr>
                <w:rFonts w:eastAsia="SimSun"/>
                <w:szCs w:val="21"/>
                <w:lang w:eastAsia="zh-CN"/>
              </w:rPr>
            </w:pPr>
            <w:r>
              <w:rPr>
                <w:b/>
                <w:bCs/>
                <w:szCs w:val="21"/>
              </w:rPr>
              <w:lastRenderedPageBreak/>
              <w:t>Merge FGs 30-1 and 30-1a into an FG for DG, type 1 and 2 CG</w:t>
            </w:r>
            <w:r w:rsidRPr="00F25B1E">
              <w:rPr>
                <w:b/>
                <w:bCs/>
                <w:color w:val="0070C0"/>
                <w:szCs w:val="21"/>
              </w:rPr>
              <w:t xml:space="preserve">. Merged FG 30-1 has </w:t>
            </w:r>
            <w:r w:rsidRPr="00B207DC">
              <w:rPr>
                <w:b/>
                <w:bCs/>
                <w:color w:val="FF0000"/>
                <w:szCs w:val="21"/>
                <w:u w:val="single"/>
              </w:rPr>
              <w:t>per band</w:t>
            </w:r>
            <w:r>
              <w:rPr>
                <w:b/>
                <w:bCs/>
                <w:color w:val="FF0000"/>
                <w:szCs w:val="21"/>
              </w:rPr>
              <w:t xml:space="preserve"> </w:t>
            </w:r>
            <w:r>
              <w:rPr>
                <w:b/>
                <w:bCs/>
                <w:szCs w:val="21"/>
              </w:rPr>
              <w:t>granularity</w:t>
            </w:r>
          </w:p>
          <w:p w14:paraId="1DE2111C" w14:textId="6009F22A" w:rsidR="00C868B5" w:rsidRDefault="00C868B5" w:rsidP="00C868B5">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 xml:space="preserve">granularity </w:t>
            </w:r>
          </w:p>
          <w:p w14:paraId="72A9E494" w14:textId="5AAFAF30" w:rsidR="00C868B5" w:rsidRDefault="00C868B5" w:rsidP="00C868B5">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64C717F1" w14:textId="753AE779" w:rsidR="00C868B5" w:rsidRDefault="00C868B5" w:rsidP="00C868B5">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10F7A37A" w14:textId="1958FD95" w:rsidR="00F25B1E" w:rsidRDefault="00F25B1E" w:rsidP="000363E9">
            <w:pPr>
              <w:spacing w:after="120"/>
              <w:jc w:val="both"/>
              <w:rPr>
                <w:rFonts w:eastAsiaTheme="minorEastAsia"/>
                <w:szCs w:val="21"/>
                <w:lang w:eastAsia="ja-JP"/>
              </w:rPr>
            </w:pPr>
          </w:p>
        </w:tc>
      </w:tr>
      <w:tr w:rsidR="0067628D" w14:paraId="10E3B9B5" w14:textId="77777777" w:rsidTr="00AA1318">
        <w:tc>
          <w:tcPr>
            <w:tcW w:w="506" w:type="pct"/>
          </w:tcPr>
          <w:p w14:paraId="315BFA9E" w14:textId="52492665" w:rsidR="0067628D" w:rsidRDefault="0067628D" w:rsidP="004D70C8">
            <w:pPr>
              <w:spacing w:after="120"/>
              <w:jc w:val="both"/>
              <w:rPr>
                <w:rFonts w:eastAsiaTheme="minorEastAsia" w:hint="eastAsia"/>
                <w:szCs w:val="21"/>
                <w:lang w:eastAsia="ja-JP"/>
              </w:rPr>
            </w:pPr>
            <w:r>
              <w:rPr>
                <w:rFonts w:eastAsiaTheme="minorEastAsia" w:hint="eastAsia"/>
                <w:szCs w:val="21"/>
                <w:lang w:eastAsia="ja-JP"/>
              </w:rPr>
              <w:lastRenderedPageBreak/>
              <w:t>M</w:t>
            </w:r>
            <w:r>
              <w:rPr>
                <w:rFonts w:eastAsiaTheme="minorEastAsia"/>
                <w:szCs w:val="21"/>
                <w:lang w:eastAsia="ja-JP"/>
              </w:rPr>
              <w:t>oderator</w:t>
            </w:r>
          </w:p>
        </w:tc>
        <w:tc>
          <w:tcPr>
            <w:tcW w:w="4494" w:type="pct"/>
          </w:tcPr>
          <w:p w14:paraId="30AA509F" w14:textId="78B5422E" w:rsidR="0067628D" w:rsidRDefault="0067628D" w:rsidP="00CE223D">
            <w:pPr>
              <w:spacing w:after="120"/>
              <w:rPr>
                <w:rFonts w:eastAsiaTheme="minorEastAsia" w:hint="eastAsia"/>
                <w:szCs w:val="21"/>
                <w:lang w:eastAsia="ja-JP"/>
              </w:rPr>
            </w:pPr>
            <w:r>
              <w:rPr>
                <w:rFonts w:eastAsiaTheme="minorEastAsia" w:hint="eastAsia"/>
                <w:szCs w:val="21"/>
                <w:lang w:eastAsia="ja-JP"/>
              </w:rPr>
              <w:t>T</w:t>
            </w:r>
            <w:r>
              <w:rPr>
                <w:rFonts w:eastAsiaTheme="minorEastAsia"/>
                <w:szCs w:val="21"/>
                <w:lang w:eastAsia="ja-JP"/>
              </w:rPr>
              <w:t>his proposal was discussed over RAN1 reflector but no consensus was achieved. Let’s further discuss in the next RAN1 meeting.</w:t>
            </w:r>
          </w:p>
        </w:tc>
      </w:tr>
    </w:tbl>
    <w:p w14:paraId="200756D2" w14:textId="77777777" w:rsidR="00436235" w:rsidRDefault="00436235">
      <w:pPr>
        <w:spacing w:after="120"/>
        <w:jc w:val="both"/>
        <w:rPr>
          <w:b/>
          <w:bCs/>
          <w:szCs w:val="21"/>
          <w:highlight w:val="yellow"/>
        </w:rPr>
      </w:pPr>
    </w:p>
    <w:p w14:paraId="549A8BA2" w14:textId="77777777" w:rsidR="00436235" w:rsidRDefault="00436235">
      <w:pPr>
        <w:spacing w:after="120"/>
        <w:jc w:val="both"/>
        <w:rPr>
          <w:b/>
          <w:bCs/>
          <w:szCs w:val="21"/>
          <w:highlight w:val="yellow"/>
        </w:rPr>
      </w:pPr>
    </w:p>
    <w:p w14:paraId="47EB9B6B" w14:textId="77777777" w:rsidR="00436235" w:rsidRDefault="00204325">
      <w:pPr>
        <w:spacing w:after="120"/>
        <w:jc w:val="both"/>
        <w:rPr>
          <w:b/>
          <w:bCs/>
          <w:szCs w:val="21"/>
        </w:rPr>
      </w:pPr>
      <w:r>
        <w:rPr>
          <w:b/>
          <w:bCs/>
          <w:szCs w:val="21"/>
          <w:highlight w:val="yellow"/>
        </w:rPr>
        <w:t>[FL1] High priority question 2-2</w:t>
      </w:r>
      <w:r>
        <w:rPr>
          <w:b/>
          <w:bCs/>
          <w:szCs w:val="21"/>
        </w:rPr>
        <w:t>:</w:t>
      </w:r>
    </w:p>
    <w:p w14:paraId="34B64258"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 xml:space="preserve">ompanies are encouraged to provide views on whether/how to separate/merge FGs 30-2 and 30-2a, e.g., </w:t>
      </w:r>
    </w:p>
    <w:p w14:paraId="4F1C0814"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1: Keep current structure, i.e., FGs 30-2 for DG, 30-2a for type 1 and 2 CG</w:t>
      </w:r>
    </w:p>
    <w:p w14:paraId="016EC681" w14:textId="77777777" w:rsidR="00436235" w:rsidRDefault="00204325">
      <w:pPr>
        <w:pStyle w:val="aff5"/>
        <w:numPr>
          <w:ilvl w:val="2"/>
          <w:numId w:val="19"/>
        </w:numPr>
        <w:spacing w:after="120"/>
        <w:ind w:leftChars="0"/>
        <w:jc w:val="both"/>
        <w:rPr>
          <w:szCs w:val="21"/>
        </w:rPr>
      </w:pPr>
      <w:r>
        <w:rPr>
          <w:szCs w:val="21"/>
        </w:rPr>
        <w:t>Samsung, Intel, Apple, Nokia, Ericsson</w:t>
      </w:r>
    </w:p>
    <w:p w14:paraId="11C1F12C"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No strong reason to further split</w:t>
      </w:r>
    </w:p>
    <w:p w14:paraId="584DE233"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w:t>
      </w:r>
      <w:r>
        <w:rPr>
          <w:rFonts w:hint="eastAsia"/>
          <w:szCs w:val="21"/>
        </w:rPr>
        <w:t xml:space="preserve"> </w:t>
      </w:r>
      <w:r>
        <w:rPr>
          <w:szCs w:val="21"/>
        </w:rPr>
        <w:t>Split 30-2 and 30-2a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3EEBB33B" w14:textId="77777777" w:rsidR="00436235" w:rsidRDefault="00204325">
      <w:pPr>
        <w:pStyle w:val="aff5"/>
        <w:numPr>
          <w:ilvl w:val="2"/>
          <w:numId w:val="19"/>
        </w:numPr>
        <w:spacing w:after="120"/>
        <w:ind w:leftChars="0"/>
        <w:jc w:val="both"/>
        <w:rPr>
          <w:szCs w:val="21"/>
        </w:rPr>
      </w:pPr>
      <w:r>
        <w:rPr>
          <w:szCs w:val="21"/>
        </w:rPr>
        <w:t>Qualcomm, MediaTek, CMCC</w:t>
      </w:r>
    </w:p>
    <w:p w14:paraId="7347A16B"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Rel-15</w:t>
      </w:r>
    </w:p>
    <w:p w14:paraId="1E086E8C" w14:textId="77777777" w:rsidR="00436235" w:rsidRDefault="00204325">
      <w:pPr>
        <w:pStyle w:val="aff5"/>
        <w:numPr>
          <w:ilvl w:val="1"/>
          <w:numId w:val="19"/>
        </w:numPr>
        <w:spacing w:after="120"/>
        <w:ind w:leftChars="0"/>
        <w:jc w:val="both"/>
        <w:rPr>
          <w:szCs w:val="21"/>
        </w:rPr>
      </w:pPr>
      <w:r>
        <w:rPr>
          <w:szCs w:val="21"/>
        </w:rPr>
        <w:t>Option 3:</w:t>
      </w:r>
      <w:r>
        <w:rPr>
          <w:rFonts w:hint="eastAsia"/>
          <w:szCs w:val="21"/>
        </w:rPr>
        <w:t xml:space="preserve"> </w:t>
      </w:r>
      <w:r>
        <w:rPr>
          <w:szCs w:val="21"/>
        </w:rPr>
        <w:t>Merge FGs 30-2 and 30-2a into an FG</w:t>
      </w:r>
    </w:p>
    <w:p w14:paraId="4485C142" w14:textId="77777777" w:rsidR="00436235" w:rsidRDefault="00204325">
      <w:pPr>
        <w:pStyle w:val="aff5"/>
        <w:numPr>
          <w:ilvl w:val="2"/>
          <w:numId w:val="19"/>
        </w:numPr>
        <w:spacing w:after="120"/>
        <w:ind w:leftChars="0"/>
        <w:jc w:val="both"/>
        <w:rPr>
          <w:szCs w:val="21"/>
        </w:rPr>
      </w:pPr>
      <w:r>
        <w:rPr>
          <w:szCs w:val="21"/>
        </w:rPr>
        <w:t>Huawei</w:t>
      </w:r>
      <w:r>
        <w:rPr>
          <w:rFonts w:eastAsia="ＭＳ 明朝"/>
          <w:sz w:val="22"/>
        </w:rPr>
        <w:t>, HiSilicon</w:t>
      </w:r>
      <w:r>
        <w:rPr>
          <w:szCs w:val="21"/>
        </w:rPr>
        <w:t>, CATT, DOCOMO, OPPO, xiaomi, China Telecom, Sharp</w:t>
      </w:r>
    </w:p>
    <w:p w14:paraId="5A53D6FE"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For the simplicity, the single RRC parameter and merged FG can be used</w:t>
      </w:r>
    </w:p>
    <w:tbl>
      <w:tblPr>
        <w:tblStyle w:val="afc"/>
        <w:tblW w:w="5000" w:type="pct"/>
        <w:tblLook w:val="04A0" w:firstRow="1" w:lastRow="0" w:firstColumn="1" w:lastColumn="0" w:noHBand="0" w:noVBand="1"/>
      </w:tblPr>
      <w:tblGrid>
        <w:gridCol w:w="2270"/>
        <w:gridCol w:w="20113"/>
      </w:tblGrid>
      <w:tr w:rsidR="00436235" w14:paraId="1AD2CF58" w14:textId="77777777" w:rsidTr="00AA1318">
        <w:trPr>
          <w:trHeight w:val="289"/>
        </w:trPr>
        <w:tc>
          <w:tcPr>
            <w:tcW w:w="507" w:type="pct"/>
            <w:shd w:val="clear" w:color="auto" w:fill="F2F2F2" w:themeFill="background1" w:themeFillShade="F2"/>
          </w:tcPr>
          <w:p w14:paraId="5D6BBC31" w14:textId="77777777" w:rsidR="00436235" w:rsidRDefault="00204325">
            <w:pPr>
              <w:spacing w:after="120"/>
              <w:jc w:val="both"/>
              <w:rPr>
                <w:szCs w:val="21"/>
              </w:rPr>
            </w:pPr>
            <w:r>
              <w:rPr>
                <w:rFonts w:hint="eastAsia"/>
                <w:szCs w:val="21"/>
              </w:rPr>
              <w:t>C</w:t>
            </w:r>
            <w:r>
              <w:rPr>
                <w:szCs w:val="21"/>
              </w:rPr>
              <w:t>ompany</w:t>
            </w:r>
          </w:p>
        </w:tc>
        <w:tc>
          <w:tcPr>
            <w:tcW w:w="4493" w:type="pct"/>
            <w:shd w:val="clear" w:color="auto" w:fill="F2F2F2" w:themeFill="background1" w:themeFillShade="F2"/>
          </w:tcPr>
          <w:p w14:paraId="091F8F8D" w14:textId="77777777" w:rsidR="00436235" w:rsidRDefault="00204325">
            <w:pPr>
              <w:spacing w:after="120"/>
              <w:jc w:val="both"/>
              <w:rPr>
                <w:szCs w:val="21"/>
              </w:rPr>
            </w:pPr>
            <w:r>
              <w:rPr>
                <w:rFonts w:hint="eastAsia"/>
                <w:szCs w:val="21"/>
              </w:rPr>
              <w:t>C</w:t>
            </w:r>
            <w:r>
              <w:rPr>
                <w:szCs w:val="21"/>
              </w:rPr>
              <w:t>omment</w:t>
            </w:r>
          </w:p>
        </w:tc>
      </w:tr>
      <w:tr w:rsidR="00436235" w14:paraId="553FEEC7" w14:textId="77777777" w:rsidTr="00AA1318">
        <w:trPr>
          <w:trHeight w:val="289"/>
        </w:trPr>
        <w:tc>
          <w:tcPr>
            <w:tcW w:w="507" w:type="pct"/>
          </w:tcPr>
          <w:p w14:paraId="24692283"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493" w:type="pct"/>
          </w:tcPr>
          <w:p w14:paraId="705DB043" w14:textId="77777777" w:rsidR="00436235" w:rsidRDefault="00204325">
            <w:pPr>
              <w:spacing w:after="120"/>
              <w:rPr>
                <w:rFonts w:ascii="ＭＳ Ｐゴシック" w:eastAsia="ＭＳ Ｐゴシック" w:hAnsi="ＭＳ Ｐゴシック" w:cs="ＭＳ Ｐゴシック"/>
                <w:color w:val="000000"/>
                <w:szCs w:val="21"/>
              </w:rPr>
            </w:pPr>
            <w:r>
              <w:rPr>
                <w:rFonts w:eastAsia="Malgun Gothic"/>
                <w:szCs w:val="21"/>
                <w:lang w:eastAsia="ko-KR"/>
              </w:rPr>
              <w:t xml:space="preserve">We can live with </w:t>
            </w:r>
            <w:r>
              <w:rPr>
                <w:rFonts w:eastAsia="Malgun Gothic" w:hint="eastAsia"/>
                <w:szCs w:val="21"/>
                <w:lang w:eastAsia="ko-KR"/>
              </w:rPr>
              <w:t xml:space="preserve">Option 1 (1st </w:t>
            </w:r>
            <w:r>
              <w:rPr>
                <w:rFonts w:eastAsia="Malgun Gothic"/>
                <w:szCs w:val="21"/>
                <w:lang w:eastAsia="ko-KR"/>
              </w:rPr>
              <w:t>preference; the reason provided in our tdoc) and option 3.</w:t>
            </w:r>
          </w:p>
        </w:tc>
      </w:tr>
      <w:tr w:rsidR="00436235" w14:paraId="577A5C43" w14:textId="77777777" w:rsidTr="00AA1318">
        <w:trPr>
          <w:trHeight w:val="289"/>
        </w:trPr>
        <w:tc>
          <w:tcPr>
            <w:tcW w:w="507" w:type="pct"/>
          </w:tcPr>
          <w:p w14:paraId="10B82CA0" w14:textId="77777777" w:rsidR="00436235" w:rsidRDefault="00204325">
            <w:pPr>
              <w:spacing w:after="120"/>
              <w:jc w:val="both"/>
              <w:rPr>
                <w:szCs w:val="21"/>
              </w:rPr>
            </w:pPr>
            <w:r>
              <w:rPr>
                <w:szCs w:val="21"/>
              </w:rPr>
              <w:t>Intel</w:t>
            </w:r>
          </w:p>
        </w:tc>
        <w:tc>
          <w:tcPr>
            <w:tcW w:w="4493" w:type="pct"/>
          </w:tcPr>
          <w:p w14:paraId="0494B1EC" w14:textId="77777777" w:rsidR="00436235" w:rsidRDefault="00204325">
            <w:pPr>
              <w:spacing w:after="120"/>
              <w:jc w:val="both"/>
              <w:rPr>
                <w:szCs w:val="21"/>
              </w:rPr>
            </w:pPr>
            <w:r>
              <w:rPr>
                <w:szCs w:val="21"/>
              </w:rPr>
              <w:t xml:space="preserve">We prefer Option 1. Same comment as above. </w:t>
            </w:r>
          </w:p>
        </w:tc>
      </w:tr>
      <w:tr w:rsidR="00436235" w14:paraId="7DED1D61" w14:textId="77777777" w:rsidTr="00AA1318">
        <w:trPr>
          <w:trHeight w:val="299"/>
        </w:trPr>
        <w:tc>
          <w:tcPr>
            <w:tcW w:w="507" w:type="pct"/>
          </w:tcPr>
          <w:p w14:paraId="0C3252A8" w14:textId="77777777" w:rsidR="00436235" w:rsidRDefault="00204325">
            <w:pPr>
              <w:spacing w:after="120"/>
              <w:jc w:val="both"/>
              <w:rPr>
                <w:szCs w:val="21"/>
              </w:rPr>
            </w:pPr>
            <w:r>
              <w:rPr>
                <w:rFonts w:eastAsiaTheme="minorEastAsia" w:hint="eastAsia"/>
                <w:szCs w:val="21"/>
                <w:lang w:eastAsia="ja-JP"/>
              </w:rPr>
              <w:t>N</w:t>
            </w:r>
            <w:r>
              <w:rPr>
                <w:rFonts w:eastAsiaTheme="minorEastAsia"/>
                <w:szCs w:val="21"/>
                <w:lang w:eastAsia="ja-JP"/>
              </w:rPr>
              <w:t>TT DOCOMO</w:t>
            </w:r>
          </w:p>
        </w:tc>
        <w:tc>
          <w:tcPr>
            <w:tcW w:w="4493" w:type="pct"/>
          </w:tcPr>
          <w:p w14:paraId="0199A21F" w14:textId="77777777" w:rsidR="00436235" w:rsidRDefault="00204325">
            <w:pPr>
              <w:spacing w:after="120"/>
              <w:rPr>
                <w:rFonts w:ascii="ＭＳ Ｐゴシック" w:eastAsia="ＭＳ Ｐゴシック" w:hAnsi="ＭＳ Ｐゴシック" w:cs="ＭＳ Ｐゴシック"/>
                <w:color w:val="000000"/>
                <w:szCs w:val="21"/>
              </w:rPr>
            </w:pPr>
            <w:r>
              <w:rPr>
                <w:rFonts w:eastAsia="ＭＳ Ｐゴシック" w:hint="cs"/>
                <w:color w:val="000000"/>
                <w:szCs w:val="21"/>
                <w:lang w:eastAsia="ja-JP"/>
              </w:rPr>
              <w:t>W</w:t>
            </w:r>
            <w:r>
              <w:rPr>
                <w:rFonts w:eastAsia="ＭＳ Ｐゴシック"/>
                <w:color w:val="000000"/>
                <w:szCs w:val="21"/>
                <w:lang w:eastAsia="ja-JP"/>
              </w:rPr>
              <w:t>e prefer Option 3 since single RRC parameter and FG can be used.</w:t>
            </w:r>
          </w:p>
        </w:tc>
      </w:tr>
      <w:tr w:rsidR="00436235" w14:paraId="1F022376" w14:textId="77777777" w:rsidTr="00AA1318">
        <w:trPr>
          <w:trHeight w:val="289"/>
        </w:trPr>
        <w:tc>
          <w:tcPr>
            <w:tcW w:w="507" w:type="pct"/>
          </w:tcPr>
          <w:p w14:paraId="0C8D1332" w14:textId="77777777" w:rsidR="00436235" w:rsidRDefault="00204325">
            <w:pPr>
              <w:spacing w:after="120"/>
              <w:jc w:val="both"/>
              <w:rPr>
                <w:rFonts w:eastAsiaTheme="minorEastAsia"/>
                <w:szCs w:val="21"/>
                <w:lang w:eastAsia="ja-JP"/>
              </w:rPr>
            </w:pPr>
            <w:r>
              <w:rPr>
                <w:szCs w:val="21"/>
              </w:rPr>
              <w:t>Panasonic</w:t>
            </w:r>
          </w:p>
        </w:tc>
        <w:tc>
          <w:tcPr>
            <w:tcW w:w="4493" w:type="pct"/>
          </w:tcPr>
          <w:p w14:paraId="1B26150C" w14:textId="77777777" w:rsidR="00436235" w:rsidRDefault="00204325">
            <w:pPr>
              <w:spacing w:after="120"/>
              <w:rPr>
                <w:rFonts w:eastAsia="ＭＳ Ｐゴシック"/>
                <w:color w:val="000000"/>
                <w:szCs w:val="21"/>
                <w:lang w:eastAsia="ja-JP"/>
              </w:rPr>
            </w:pPr>
            <w:r>
              <w:rPr>
                <w:szCs w:val="21"/>
              </w:rPr>
              <w:t>Option 1 could be easier for IODT. It could also be middle ground between Option 2 and 3.</w:t>
            </w:r>
          </w:p>
        </w:tc>
      </w:tr>
      <w:tr w:rsidR="00436235" w14:paraId="26B006E1" w14:textId="77777777" w:rsidTr="00AA1318">
        <w:trPr>
          <w:trHeight w:val="289"/>
        </w:trPr>
        <w:tc>
          <w:tcPr>
            <w:tcW w:w="507" w:type="pct"/>
          </w:tcPr>
          <w:p w14:paraId="30171EE4" w14:textId="77777777" w:rsidR="00436235" w:rsidRDefault="00204325">
            <w:pPr>
              <w:spacing w:after="120"/>
              <w:jc w:val="both"/>
              <w:rPr>
                <w:szCs w:val="21"/>
              </w:rPr>
            </w:pPr>
            <w:r>
              <w:rPr>
                <w:szCs w:val="21"/>
              </w:rPr>
              <w:t>QC</w:t>
            </w:r>
          </w:p>
        </w:tc>
        <w:tc>
          <w:tcPr>
            <w:tcW w:w="4493" w:type="pct"/>
          </w:tcPr>
          <w:p w14:paraId="0208CD13" w14:textId="77777777" w:rsidR="00436235" w:rsidRDefault="00204325">
            <w:pPr>
              <w:spacing w:after="120"/>
              <w:rPr>
                <w:szCs w:val="21"/>
              </w:rPr>
            </w:pPr>
            <w:r>
              <w:rPr>
                <w:szCs w:val="21"/>
              </w:rPr>
              <w:t xml:space="preserve">First preference Option 2. Second preference Option 1. </w:t>
            </w:r>
          </w:p>
        </w:tc>
      </w:tr>
      <w:tr w:rsidR="00436235" w14:paraId="5C2CDAD8" w14:textId="77777777" w:rsidTr="00AA1318">
        <w:trPr>
          <w:trHeight w:val="289"/>
        </w:trPr>
        <w:tc>
          <w:tcPr>
            <w:tcW w:w="507" w:type="pct"/>
          </w:tcPr>
          <w:p w14:paraId="4A04A953" w14:textId="77777777" w:rsidR="00436235" w:rsidRDefault="00204325">
            <w:pPr>
              <w:spacing w:after="120"/>
              <w:jc w:val="both"/>
              <w:rPr>
                <w:szCs w:val="21"/>
              </w:rPr>
            </w:pPr>
            <w:r>
              <w:rPr>
                <w:szCs w:val="21"/>
              </w:rPr>
              <w:t>Ericsson</w:t>
            </w:r>
          </w:p>
        </w:tc>
        <w:tc>
          <w:tcPr>
            <w:tcW w:w="4493" w:type="pct"/>
          </w:tcPr>
          <w:p w14:paraId="2FE0BFDA" w14:textId="77777777" w:rsidR="00436235" w:rsidRDefault="00204325">
            <w:pPr>
              <w:spacing w:after="120"/>
              <w:rPr>
                <w:rFonts w:ascii="ＭＳ Ｐゴシック" w:eastAsia="ＭＳ Ｐゴシック" w:hAnsi="ＭＳ Ｐゴシック" w:cs="ＭＳ Ｐゴシック"/>
                <w:color w:val="000000"/>
                <w:szCs w:val="21"/>
              </w:rPr>
            </w:pPr>
            <w:r>
              <w:rPr>
                <w:rFonts w:eastAsia="ＭＳ Ｐゴシック"/>
                <w:color w:val="000000"/>
                <w:szCs w:val="21"/>
              </w:rPr>
              <w:t>Our first preference is Option 3, and 2</w:t>
            </w:r>
            <w:r>
              <w:rPr>
                <w:rFonts w:eastAsia="ＭＳ Ｐゴシック"/>
                <w:color w:val="000000"/>
                <w:szCs w:val="21"/>
                <w:vertAlign w:val="superscript"/>
              </w:rPr>
              <w:t>nd</w:t>
            </w:r>
            <w:r>
              <w:rPr>
                <w:rFonts w:eastAsia="ＭＳ Ｐゴシック"/>
                <w:color w:val="000000"/>
                <w:szCs w:val="21"/>
              </w:rPr>
              <w:t xml:space="preserve"> preference is Option 1.</w:t>
            </w:r>
          </w:p>
        </w:tc>
      </w:tr>
      <w:tr w:rsidR="00436235" w14:paraId="1F48A817" w14:textId="77777777" w:rsidTr="00AA1318">
        <w:trPr>
          <w:trHeight w:val="298"/>
        </w:trPr>
        <w:tc>
          <w:tcPr>
            <w:tcW w:w="507" w:type="pct"/>
          </w:tcPr>
          <w:p w14:paraId="3FD489B4" w14:textId="77777777" w:rsidR="00436235" w:rsidRDefault="00204325">
            <w:pPr>
              <w:spacing w:after="120"/>
              <w:jc w:val="both"/>
              <w:rPr>
                <w:szCs w:val="21"/>
              </w:rPr>
            </w:pPr>
            <w:r>
              <w:rPr>
                <w:rFonts w:eastAsia="SimSun" w:hint="eastAsia"/>
                <w:szCs w:val="21"/>
                <w:lang w:eastAsia="zh-CN"/>
              </w:rPr>
              <w:t>CATT</w:t>
            </w:r>
          </w:p>
        </w:tc>
        <w:tc>
          <w:tcPr>
            <w:tcW w:w="4493" w:type="pct"/>
          </w:tcPr>
          <w:p w14:paraId="57B3942F" w14:textId="77777777" w:rsidR="00436235" w:rsidRDefault="00204325">
            <w:pPr>
              <w:spacing w:after="120"/>
              <w:rPr>
                <w:rFonts w:eastAsia="ＭＳ Ｐゴシック"/>
                <w:color w:val="000000"/>
                <w:szCs w:val="21"/>
              </w:rPr>
            </w:pPr>
            <w:r>
              <w:rPr>
                <w:rFonts w:eastAsia="SimSun" w:hint="eastAsia"/>
                <w:szCs w:val="21"/>
                <w:lang w:eastAsia="zh-CN"/>
              </w:rPr>
              <w:t xml:space="preserve">We think </w:t>
            </w:r>
            <w:r>
              <w:rPr>
                <w:rFonts w:eastAsia="SimSun"/>
                <w:szCs w:val="21"/>
                <w:lang w:eastAsia="zh-CN"/>
              </w:rPr>
              <w:t>single</w:t>
            </w:r>
            <w:r>
              <w:rPr>
                <w:rFonts w:eastAsia="SimSun" w:hint="eastAsia"/>
                <w:szCs w:val="21"/>
                <w:lang w:eastAsia="zh-CN"/>
              </w:rPr>
              <w:t xml:space="preserve"> RRC parameter is enough. Option 3 is preferred.</w:t>
            </w:r>
          </w:p>
        </w:tc>
      </w:tr>
      <w:tr w:rsidR="00436235" w14:paraId="4325E5F1" w14:textId="77777777" w:rsidTr="00AA1318">
        <w:trPr>
          <w:trHeight w:val="298"/>
        </w:trPr>
        <w:tc>
          <w:tcPr>
            <w:tcW w:w="507" w:type="pct"/>
          </w:tcPr>
          <w:p w14:paraId="41654C1A"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662561CD" w14:textId="77777777" w:rsidR="00436235" w:rsidRDefault="00204325">
            <w:pPr>
              <w:spacing w:after="120"/>
              <w:rPr>
                <w:rFonts w:eastAsia="SimSun"/>
                <w:szCs w:val="21"/>
                <w:lang w:eastAsia="zh-CN"/>
              </w:rPr>
            </w:pPr>
            <w:r>
              <w:rPr>
                <w:rFonts w:eastAsia="SimSun" w:hint="eastAsia"/>
                <w:szCs w:val="21"/>
                <w:lang w:eastAsia="zh-CN"/>
              </w:rPr>
              <w:t xml:space="preserve">Support Option 3. The available slot determination procedure is the same for DG and CG. </w:t>
            </w:r>
          </w:p>
        </w:tc>
      </w:tr>
      <w:tr w:rsidR="00436235" w14:paraId="32D76566" w14:textId="77777777" w:rsidTr="00AA1318">
        <w:trPr>
          <w:trHeight w:val="298"/>
        </w:trPr>
        <w:tc>
          <w:tcPr>
            <w:tcW w:w="507" w:type="pct"/>
          </w:tcPr>
          <w:p w14:paraId="1FF31AAE" w14:textId="77777777" w:rsidR="00436235" w:rsidRDefault="00204325">
            <w:pPr>
              <w:spacing w:after="120"/>
              <w:jc w:val="both"/>
              <w:rPr>
                <w:rFonts w:eastAsia="SimSun"/>
                <w:szCs w:val="21"/>
                <w:lang w:eastAsia="zh-CN"/>
              </w:rPr>
            </w:pPr>
            <w:r>
              <w:rPr>
                <w:szCs w:val="21"/>
              </w:rPr>
              <w:t>Nokia, NSB</w:t>
            </w:r>
          </w:p>
        </w:tc>
        <w:tc>
          <w:tcPr>
            <w:tcW w:w="4493" w:type="pct"/>
          </w:tcPr>
          <w:p w14:paraId="4C534DAB" w14:textId="77777777" w:rsidR="00436235" w:rsidRDefault="00204325">
            <w:pPr>
              <w:spacing w:after="120"/>
              <w:rPr>
                <w:rFonts w:eastAsia="SimSun"/>
                <w:szCs w:val="21"/>
                <w:lang w:eastAsia="zh-CN"/>
              </w:rPr>
            </w:pPr>
            <w:r>
              <w:rPr>
                <w:rFonts w:eastAsia="Malgun Gothic"/>
                <w:szCs w:val="21"/>
                <w:lang w:eastAsia="ko-KR"/>
              </w:rPr>
              <w:t>Option 1</w:t>
            </w:r>
          </w:p>
        </w:tc>
      </w:tr>
      <w:tr w:rsidR="00436235" w14:paraId="19FFF5B5" w14:textId="77777777" w:rsidTr="00AA1318">
        <w:trPr>
          <w:trHeight w:val="298"/>
        </w:trPr>
        <w:tc>
          <w:tcPr>
            <w:tcW w:w="507" w:type="pct"/>
          </w:tcPr>
          <w:p w14:paraId="0C59D073" w14:textId="77777777" w:rsidR="00436235" w:rsidRDefault="00204325">
            <w:pPr>
              <w:spacing w:after="120"/>
              <w:jc w:val="both"/>
              <w:rPr>
                <w:szCs w:val="21"/>
              </w:rPr>
            </w:pPr>
            <w:r>
              <w:rPr>
                <w:rFonts w:eastAsia="SimSun" w:hint="eastAsia"/>
                <w:szCs w:val="21"/>
                <w:lang w:eastAsia="zh-CN"/>
              </w:rPr>
              <w:t>C</w:t>
            </w:r>
            <w:r>
              <w:rPr>
                <w:rFonts w:eastAsia="SimSun"/>
                <w:szCs w:val="21"/>
                <w:lang w:eastAsia="zh-CN"/>
              </w:rPr>
              <w:t>hina Telecom</w:t>
            </w:r>
          </w:p>
        </w:tc>
        <w:tc>
          <w:tcPr>
            <w:tcW w:w="4493" w:type="pct"/>
          </w:tcPr>
          <w:p w14:paraId="6C9E8FCF" w14:textId="77777777" w:rsidR="00436235" w:rsidRDefault="00204325">
            <w:pPr>
              <w:spacing w:after="120"/>
              <w:rPr>
                <w:rFonts w:eastAsia="Malgun Gothic"/>
                <w:szCs w:val="21"/>
                <w:lang w:eastAsia="ko-KR"/>
              </w:rPr>
            </w:pPr>
            <w:r>
              <w:rPr>
                <w:rFonts w:eastAsia="SimSun" w:hint="eastAsia"/>
                <w:szCs w:val="21"/>
                <w:lang w:eastAsia="zh-CN"/>
              </w:rPr>
              <w:t>S</w:t>
            </w:r>
            <w:r>
              <w:rPr>
                <w:rFonts w:eastAsia="SimSun"/>
                <w:szCs w:val="21"/>
                <w:lang w:eastAsia="zh-CN"/>
              </w:rPr>
              <w:t xml:space="preserve">upport option 3 as we </w:t>
            </w:r>
            <w:r>
              <w:rPr>
                <w:sz w:val="21"/>
                <w:szCs w:val="21"/>
                <w:lang w:eastAsia="zh-CN"/>
              </w:rPr>
              <w:t>don’t see much difference for DG-PUSCH and CG-PUSCH.</w:t>
            </w:r>
          </w:p>
        </w:tc>
      </w:tr>
      <w:tr w:rsidR="00436235" w14:paraId="5AADB034" w14:textId="77777777" w:rsidTr="00AA1318">
        <w:trPr>
          <w:trHeight w:val="298"/>
        </w:trPr>
        <w:tc>
          <w:tcPr>
            <w:tcW w:w="507" w:type="pct"/>
          </w:tcPr>
          <w:p w14:paraId="0B81DDD3" w14:textId="77777777" w:rsidR="00436235" w:rsidRDefault="00204325">
            <w:pPr>
              <w:spacing w:after="120"/>
              <w:jc w:val="both"/>
              <w:rPr>
                <w:rFonts w:eastAsia="SimSun"/>
                <w:szCs w:val="21"/>
                <w:lang w:eastAsia="zh-CN"/>
              </w:rPr>
            </w:pPr>
            <w:r>
              <w:rPr>
                <w:szCs w:val="21"/>
              </w:rPr>
              <w:t>vivo</w:t>
            </w:r>
          </w:p>
        </w:tc>
        <w:tc>
          <w:tcPr>
            <w:tcW w:w="4493" w:type="pct"/>
          </w:tcPr>
          <w:p w14:paraId="10279C8E" w14:textId="77777777" w:rsidR="00436235" w:rsidRDefault="00204325">
            <w:pPr>
              <w:spacing w:after="120"/>
              <w:rPr>
                <w:rFonts w:eastAsia="SimSun"/>
                <w:szCs w:val="21"/>
                <w:lang w:eastAsia="zh-CN"/>
              </w:rPr>
            </w:pPr>
            <w:r>
              <w:rPr>
                <w:szCs w:val="21"/>
              </w:rPr>
              <w:t>First preference Option 2. Second preference Option 1.</w:t>
            </w:r>
          </w:p>
        </w:tc>
      </w:tr>
      <w:tr w:rsidR="00436235" w14:paraId="4AA437A6" w14:textId="77777777" w:rsidTr="00AA1318">
        <w:trPr>
          <w:trHeight w:val="298"/>
        </w:trPr>
        <w:tc>
          <w:tcPr>
            <w:tcW w:w="507" w:type="pct"/>
          </w:tcPr>
          <w:p w14:paraId="544D92B5" w14:textId="77777777" w:rsidR="00436235" w:rsidRDefault="00204325">
            <w:pPr>
              <w:spacing w:after="120"/>
              <w:jc w:val="both"/>
              <w:rPr>
                <w:szCs w:val="21"/>
              </w:rPr>
            </w:pPr>
            <w:r>
              <w:rPr>
                <w:szCs w:val="21"/>
              </w:rPr>
              <w:t>Apple</w:t>
            </w:r>
          </w:p>
        </w:tc>
        <w:tc>
          <w:tcPr>
            <w:tcW w:w="4493" w:type="pct"/>
          </w:tcPr>
          <w:p w14:paraId="3F01FF19" w14:textId="77777777" w:rsidR="00436235" w:rsidRDefault="00204325">
            <w:pPr>
              <w:spacing w:after="120"/>
              <w:rPr>
                <w:szCs w:val="21"/>
              </w:rPr>
            </w:pPr>
            <w:r>
              <w:rPr>
                <w:rFonts w:eastAsia="Malgun Gothic"/>
                <w:szCs w:val="21"/>
                <w:lang w:eastAsia="ko-KR"/>
              </w:rPr>
              <w:t>First preference is option 1, second preference is option 2.</w:t>
            </w:r>
          </w:p>
        </w:tc>
      </w:tr>
      <w:tr w:rsidR="00436235" w14:paraId="51B8EBA7" w14:textId="77777777" w:rsidTr="00AA1318">
        <w:trPr>
          <w:trHeight w:val="298"/>
        </w:trPr>
        <w:tc>
          <w:tcPr>
            <w:tcW w:w="507" w:type="pct"/>
          </w:tcPr>
          <w:p w14:paraId="18F7C5C8" w14:textId="77777777" w:rsidR="00436235" w:rsidRDefault="00204325">
            <w:pPr>
              <w:spacing w:after="120"/>
              <w:jc w:val="both"/>
              <w:rPr>
                <w:szCs w:val="21"/>
              </w:rPr>
            </w:pPr>
            <w:r>
              <w:rPr>
                <w:rFonts w:eastAsia="SimSun"/>
                <w:szCs w:val="21"/>
                <w:lang w:eastAsia="zh-CN"/>
              </w:rPr>
              <w:t>X</w:t>
            </w:r>
            <w:r>
              <w:rPr>
                <w:rFonts w:eastAsia="SimSun" w:hint="eastAsia"/>
                <w:szCs w:val="21"/>
                <w:lang w:eastAsia="zh-CN"/>
              </w:rPr>
              <w:t>iaomi</w:t>
            </w:r>
          </w:p>
        </w:tc>
        <w:tc>
          <w:tcPr>
            <w:tcW w:w="4493" w:type="pct"/>
          </w:tcPr>
          <w:p w14:paraId="746B4166" w14:textId="77777777" w:rsidR="00436235" w:rsidRDefault="00204325">
            <w:pPr>
              <w:spacing w:after="120"/>
              <w:rPr>
                <w:rFonts w:eastAsia="Malgun Gothic"/>
                <w:szCs w:val="21"/>
                <w:lang w:eastAsia="ko-KR"/>
              </w:rPr>
            </w:pPr>
            <w:r>
              <w:rPr>
                <w:rFonts w:eastAsia="SimSun"/>
                <w:szCs w:val="21"/>
                <w:lang w:eastAsia="zh-CN"/>
              </w:rPr>
              <w:t>Option 3</w:t>
            </w:r>
          </w:p>
        </w:tc>
      </w:tr>
      <w:tr w:rsidR="00436235" w14:paraId="1ED04362" w14:textId="77777777" w:rsidTr="00AA1318">
        <w:trPr>
          <w:trHeight w:val="298"/>
        </w:trPr>
        <w:tc>
          <w:tcPr>
            <w:tcW w:w="507" w:type="pct"/>
          </w:tcPr>
          <w:p w14:paraId="3E353A6A" w14:textId="77777777" w:rsidR="00436235" w:rsidRDefault="00204325">
            <w:pPr>
              <w:spacing w:after="120"/>
              <w:jc w:val="both"/>
              <w:rPr>
                <w:rFonts w:eastAsia="SimSun"/>
                <w:szCs w:val="21"/>
                <w:lang w:eastAsia="zh-CN"/>
              </w:rPr>
            </w:pPr>
            <w:r>
              <w:rPr>
                <w:rFonts w:eastAsia="SimSun"/>
                <w:szCs w:val="21"/>
                <w:lang w:eastAsia="zh-CN"/>
              </w:rPr>
              <w:t>Vodafone</w:t>
            </w:r>
          </w:p>
        </w:tc>
        <w:tc>
          <w:tcPr>
            <w:tcW w:w="4493" w:type="pct"/>
          </w:tcPr>
          <w:p w14:paraId="1B0EB8B2" w14:textId="77777777" w:rsidR="00436235" w:rsidRDefault="00204325">
            <w:pPr>
              <w:spacing w:after="120"/>
              <w:rPr>
                <w:rFonts w:eastAsia="SimSun"/>
                <w:szCs w:val="21"/>
                <w:lang w:eastAsia="zh-CN"/>
              </w:rPr>
            </w:pPr>
            <w:r>
              <w:rPr>
                <w:rFonts w:eastAsia="SimSun"/>
                <w:szCs w:val="21"/>
                <w:lang w:eastAsia="zh-CN"/>
              </w:rPr>
              <w:t>Fine with option 1 or option 3</w:t>
            </w:r>
          </w:p>
        </w:tc>
      </w:tr>
      <w:tr w:rsidR="00436235" w14:paraId="007D72B9" w14:textId="77777777" w:rsidTr="00AA1318">
        <w:trPr>
          <w:trHeight w:val="298"/>
        </w:trPr>
        <w:tc>
          <w:tcPr>
            <w:tcW w:w="507" w:type="pct"/>
          </w:tcPr>
          <w:p w14:paraId="36B5BB5A" w14:textId="77777777" w:rsidR="00436235" w:rsidRDefault="00204325">
            <w:pPr>
              <w:spacing w:after="120"/>
              <w:jc w:val="both"/>
              <w:rPr>
                <w:rFonts w:eastAsia="SimSun"/>
                <w:szCs w:val="21"/>
                <w:lang w:eastAsia="zh-CN"/>
              </w:rPr>
            </w:pPr>
            <w:r>
              <w:rPr>
                <w:szCs w:val="21"/>
              </w:rPr>
              <w:t>MediaTek</w:t>
            </w:r>
          </w:p>
        </w:tc>
        <w:tc>
          <w:tcPr>
            <w:tcW w:w="4493" w:type="pct"/>
          </w:tcPr>
          <w:p w14:paraId="74E140BC" w14:textId="77777777" w:rsidR="00436235" w:rsidRDefault="00204325">
            <w:pPr>
              <w:spacing w:after="120"/>
              <w:rPr>
                <w:rFonts w:eastAsia="SimSun"/>
                <w:szCs w:val="21"/>
                <w:lang w:eastAsia="zh-CN"/>
              </w:rPr>
            </w:pPr>
            <w:r>
              <w:rPr>
                <w:szCs w:val="21"/>
              </w:rPr>
              <w:t>Prefer Option 2</w:t>
            </w:r>
          </w:p>
        </w:tc>
      </w:tr>
      <w:tr w:rsidR="00436235" w14:paraId="45E520E5" w14:textId="77777777" w:rsidTr="00AA1318">
        <w:trPr>
          <w:trHeight w:val="298"/>
        </w:trPr>
        <w:tc>
          <w:tcPr>
            <w:tcW w:w="507" w:type="pct"/>
          </w:tcPr>
          <w:p w14:paraId="67A6D196"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05C3520C"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312F3A2D"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1: Keep current structure, i.e., FGs 30-2 for DG, 30-2a for type 1 and 2 CG</w:t>
            </w:r>
          </w:p>
          <w:p w14:paraId="7BD7A371" w14:textId="77777777" w:rsidR="00436235" w:rsidRDefault="00204325">
            <w:pPr>
              <w:pStyle w:val="aff5"/>
              <w:numPr>
                <w:ilvl w:val="2"/>
                <w:numId w:val="19"/>
              </w:numPr>
              <w:spacing w:after="120"/>
              <w:ind w:leftChars="0"/>
              <w:jc w:val="both"/>
              <w:rPr>
                <w:szCs w:val="21"/>
              </w:rPr>
            </w:pPr>
            <w:r>
              <w:rPr>
                <w:szCs w:val="21"/>
              </w:rPr>
              <w:t>Samsung, Intel, Apple, Nokia, NSB, Ericsson, Panasonic, QC, vivo, Vodafone</w:t>
            </w:r>
          </w:p>
          <w:p w14:paraId="1AA610C0"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lastRenderedPageBreak/>
              <w:t>No strong reason to further split</w:t>
            </w:r>
          </w:p>
          <w:p w14:paraId="6FDD6266" w14:textId="77777777" w:rsidR="00436235" w:rsidRDefault="00204325">
            <w:pPr>
              <w:pStyle w:val="aff5"/>
              <w:numPr>
                <w:ilvl w:val="2"/>
                <w:numId w:val="19"/>
              </w:numPr>
              <w:spacing w:after="120"/>
              <w:ind w:leftChars="0"/>
              <w:jc w:val="both"/>
              <w:rPr>
                <w:i/>
                <w:iCs/>
                <w:szCs w:val="21"/>
              </w:rPr>
            </w:pPr>
            <w:r>
              <w:rPr>
                <w:i/>
                <w:iCs/>
                <w:szCs w:val="21"/>
              </w:rPr>
              <w:t>easier for IODT</w:t>
            </w:r>
          </w:p>
          <w:p w14:paraId="1B14DC4B"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w:t>
            </w:r>
            <w:r>
              <w:rPr>
                <w:rFonts w:hint="eastAsia"/>
                <w:szCs w:val="21"/>
              </w:rPr>
              <w:t xml:space="preserve"> </w:t>
            </w:r>
            <w:r>
              <w:rPr>
                <w:szCs w:val="21"/>
              </w:rPr>
              <w:t>Split 30-2 and 30-2a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0A53D8D4" w14:textId="77777777" w:rsidR="00436235" w:rsidRDefault="00204325">
            <w:pPr>
              <w:pStyle w:val="aff5"/>
              <w:numPr>
                <w:ilvl w:val="2"/>
                <w:numId w:val="19"/>
              </w:numPr>
              <w:spacing w:after="120"/>
              <w:ind w:leftChars="0"/>
              <w:jc w:val="both"/>
              <w:rPr>
                <w:szCs w:val="21"/>
              </w:rPr>
            </w:pPr>
            <w:r>
              <w:rPr>
                <w:szCs w:val="21"/>
              </w:rPr>
              <w:t>Qualcomm, MediaTek, CMCC, vivo, Apple</w:t>
            </w:r>
          </w:p>
          <w:p w14:paraId="4DB1FD9A"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Rel-15</w:t>
            </w:r>
          </w:p>
          <w:p w14:paraId="405AECD0" w14:textId="77777777" w:rsidR="00436235" w:rsidRDefault="00204325">
            <w:pPr>
              <w:pStyle w:val="aff5"/>
              <w:numPr>
                <w:ilvl w:val="1"/>
                <w:numId w:val="19"/>
              </w:numPr>
              <w:spacing w:after="120"/>
              <w:ind w:leftChars="0"/>
              <w:jc w:val="both"/>
              <w:rPr>
                <w:szCs w:val="21"/>
              </w:rPr>
            </w:pPr>
            <w:r>
              <w:rPr>
                <w:szCs w:val="21"/>
              </w:rPr>
              <w:t>Option 3:</w:t>
            </w:r>
            <w:r>
              <w:rPr>
                <w:rFonts w:hint="eastAsia"/>
                <w:szCs w:val="21"/>
              </w:rPr>
              <w:t xml:space="preserve"> </w:t>
            </w:r>
            <w:r>
              <w:rPr>
                <w:szCs w:val="21"/>
              </w:rPr>
              <w:t>Merge FGs 30-2 and 30-2a into an FG</w:t>
            </w:r>
          </w:p>
          <w:p w14:paraId="7B3BC8AB" w14:textId="77777777" w:rsidR="00436235" w:rsidRDefault="00204325">
            <w:pPr>
              <w:pStyle w:val="aff5"/>
              <w:numPr>
                <w:ilvl w:val="2"/>
                <w:numId w:val="19"/>
              </w:numPr>
              <w:spacing w:after="120"/>
              <w:ind w:leftChars="0"/>
              <w:jc w:val="both"/>
              <w:rPr>
                <w:szCs w:val="21"/>
              </w:rPr>
            </w:pPr>
            <w:r>
              <w:rPr>
                <w:szCs w:val="21"/>
              </w:rPr>
              <w:t>Huawei</w:t>
            </w:r>
            <w:r>
              <w:rPr>
                <w:rFonts w:eastAsia="ＭＳ 明朝"/>
                <w:sz w:val="22"/>
              </w:rPr>
              <w:t>, HiSilicon</w:t>
            </w:r>
            <w:r>
              <w:rPr>
                <w:szCs w:val="21"/>
              </w:rPr>
              <w:t>, CATT, DOCOMO, OPPO, xiaomi, China Telecom, Sharp, Samsung, Ericsson, ZTE, Vodafone</w:t>
            </w:r>
          </w:p>
          <w:p w14:paraId="3F8E318C"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For the simplicity, the single RRC parameter and merged FG can be used</w:t>
            </w:r>
          </w:p>
          <w:p w14:paraId="4D0F9137" w14:textId="77777777" w:rsidR="00436235" w:rsidRDefault="00436235">
            <w:pPr>
              <w:spacing w:after="120"/>
              <w:rPr>
                <w:rFonts w:eastAsiaTheme="minorEastAsia"/>
                <w:szCs w:val="21"/>
                <w:lang w:eastAsia="ja-JP"/>
              </w:rPr>
            </w:pPr>
          </w:p>
          <w:p w14:paraId="6942BE26"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Option 1 and 3 have more support, following proposal is made</w:t>
            </w:r>
          </w:p>
          <w:p w14:paraId="4085A979" w14:textId="77777777" w:rsidR="00436235" w:rsidRDefault="00204325">
            <w:pPr>
              <w:spacing w:after="120"/>
              <w:jc w:val="both"/>
              <w:rPr>
                <w:b/>
                <w:bCs/>
                <w:szCs w:val="21"/>
              </w:rPr>
            </w:pPr>
            <w:r>
              <w:rPr>
                <w:b/>
                <w:bCs/>
                <w:szCs w:val="21"/>
                <w:highlight w:val="yellow"/>
              </w:rPr>
              <w:t>[GTW1] High priority proposal 2-2:</w:t>
            </w:r>
          </w:p>
          <w:p w14:paraId="62C34F7C" w14:textId="77777777" w:rsidR="00436235" w:rsidRDefault="00204325">
            <w:pPr>
              <w:pStyle w:val="aff5"/>
              <w:numPr>
                <w:ilvl w:val="0"/>
                <w:numId w:val="19"/>
              </w:numPr>
              <w:spacing w:after="120"/>
              <w:ind w:leftChars="0"/>
              <w:jc w:val="both"/>
              <w:rPr>
                <w:b/>
                <w:bCs/>
                <w:szCs w:val="21"/>
              </w:rPr>
            </w:pPr>
            <w:r>
              <w:rPr>
                <w:b/>
                <w:bCs/>
                <w:szCs w:val="21"/>
              </w:rPr>
              <w:t>Further discuss whether/how to separate/merge FGs 30-2 and 30-2a from following options</w:t>
            </w:r>
          </w:p>
          <w:p w14:paraId="79CD41A7" w14:textId="77777777" w:rsidR="00436235" w:rsidRDefault="00204325">
            <w:pPr>
              <w:pStyle w:val="aff5"/>
              <w:numPr>
                <w:ilvl w:val="1"/>
                <w:numId w:val="19"/>
              </w:numPr>
              <w:spacing w:after="120"/>
              <w:ind w:leftChars="0"/>
              <w:rPr>
                <w:b/>
                <w:bCs/>
                <w:szCs w:val="21"/>
              </w:rPr>
            </w:pPr>
            <w:r>
              <w:rPr>
                <w:b/>
                <w:bCs/>
                <w:szCs w:val="21"/>
              </w:rPr>
              <w:t>Option 1: Keep current structure, i.e., FGs 30-2 for DG, 30-2a for type 1 and 2 CG</w:t>
            </w:r>
          </w:p>
          <w:p w14:paraId="525C9C4D" w14:textId="77777777" w:rsidR="00436235" w:rsidRDefault="00204325">
            <w:pPr>
              <w:pStyle w:val="aff5"/>
              <w:numPr>
                <w:ilvl w:val="1"/>
                <w:numId w:val="19"/>
              </w:numPr>
              <w:spacing w:after="120"/>
              <w:ind w:leftChars="0"/>
              <w:rPr>
                <w:b/>
                <w:bCs/>
                <w:szCs w:val="21"/>
              </w:rPr>
            </w:pPr>
            <w:r>
              <w:rPr>
                <w:b/>
                <w:bCs/>
                <w:szCs w:val="21"/>
              </w:rPr>
              <w:t>Option 3: Merge FGs 30-2 and 30-2a into an FG</w:t>
            </w:r>
          </w:p>
        </w:tc>
      </w:tr>
      <w:tr w:rsidR="00436235" w14:paraId="6CB1C5C7" w14:textId="77777777" w:rsidTr="00AA1318">
        <w:trPr>
          <w:trHeight w:val="298"/>
        </w:trPr>
        <w:tc>
          <w:tcPr>
            <w:tcW w:w="507" w:type="pct"/>
          </w:tcPr>
          <w:p w14:paraId="022BD2C1"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L2</w:t>
            </w:r>
          </w:p>
        </w:tc>
        <w:tc>
          <w:tcPr>
            <w:tcW w:w="4493" w:type="pct"/>
          </w:tcPr>
          <w:p w14:paraId="6640D641" w14:textId="77777777" w:rsidR="00436235" w:rsidRDefault="00204325">
            <w:pPr>
              <w:spacing w:after="120"/>
              <w:rPr>
                <w:rFonts w:eastAsiaTheme="minorEastAsia"/>
                <w:szCs w:val="21"/>
                <w:lang w:eastAsia="ja-JP"/>
              </w:rPr>
            </w:pPr>
            <w:r>
              <w:rPr>
                <w:rFonts w:eastAsiaTheme="minorEastAsia" w:hint="eastAsia"/>
                <w:szCs w:val="21"/>
                <w:lang w:eastAsia="ja-JP"/>
              </w:rPr>
              <w:t>F</w:t>
            </w:r>
            <w:r>
              <w:rPr>
                <w:rFonts w:eastAsiaTheme="minorEastAsia"/>
                <w:szCs w:val="21"/>
                <w:lang w:eastAsia="ja-JP"/>
              </w:rPr>
              <w:t xml:space="preserve">ollowing agreement was made in the GTW session on Jan 18. </w:t>
            </w:r>
          </w:p>
          <w:p w14:paraId="606878E5" w14:textId="77777777" w:rsidR="00436235" w:rsidRDefault="00204325">
            <w:pPr>
              <w:spacing w:after="120"/>
              <w:jc w:val="both"/>
              <w:rPr>
                <w:rFonts w:eastAsiaTheme="minorEastAsia"/>
                <w:b/>
                <w:bCs/>
                <w:szCs w:val="21"/>
                <w:lang w:eastAsia="ja-JP"/>
              </w:rPr>
            </w:pPr>
            <w:r>
              <w:rPr>
                <w:rFonts w:eastAsiaTheme="minorEastAsia" w:hint="eastAsia"/>
                <w:b/>
                <w:bCs/>
                <w:szCs w:val="21"/>
                <w:highlight w:val="green"/>
                <w:lang w:eastAsia="ja-JP"/>
              </w:rPr>
              <w:t>A</w:t>
            </w:r>
            <w:r>
              <w:rPr>
                <w:rFonts w:eastAsiaTheme="minorEastAsia"/>
                <w:b/>
                <w:bCs/>
                <w:szCs w:val="21"/>
                <w:highlight w:val="green"/>
                <w:lang w:eastAsia="ja-JP"/>
              </w:rPr>
              <w:t>greement</w:t>
            </w:r>
          </w:p>
          <w:p w14:paraId="22F2CEA5" w14:textId="77777777" w:rsidR="00436235" w:rsidRDefault="00204325">
            <w:pPr>
              <w:pStyle w:val="aff5"/>
              <w:numPr>
                <w:ilvl w:val="0"/>
                <w:numId w:val="19"/>
              </w:numPr>
              <w:spacing w:after="120"/>
              <w:ind w:leftChars="0"/>
              <w:jc w:val="both"/>
              <w:rPr>
                <w:szCs w:val="21"/>
              </w:rPr>
            </w:pPr>
            <w:r>
              <w:rPr>
                <w:szCs w:val="21"/>
              </w:rPr>
              <w:t>Further discuss whether/how to separate/merge FGs 30-2 and 30-2a from following options</w:t>
            </w:r>
          </w:p>
          <w:p w14:paraId="57EE6788" w14:textId="77777777" w:rsidR="00436235" w:rsidRDefault="00204325">
            <w:pPr>
              <w:pStyle w:val="aff5"/>
              <w:numPr>
                <w:ilvl w:val="1"/>
                <w:numId w:val="19"/>
              </w:numPr>
              <w:spacing w:after="120"/>
              <w:ind w:leftChars="0"/>
              <w:jc w:val="both"/>
              <w:rPr>
                <w:szCs w:val="21"/>
              </w:rPr>
            </w:pPr>
            <w:r>
              <w:rPr>
                <w:szCs w:val="21"/>
              </w:rPr>
              <w:t>Option 1: Keep current structure, i.e., FGs 30-2 for DG, 30-2a for type 1 and 2 CG</w:t>
            </w:r>
          </w:p>
          <w:p w14:paraId="7006B335" w14:textId="77777777" w:rsidR="00436235" w:rsidRDefault="00204325">
            <w:pPr>
              <w:pStyle w:val="aff5"/>
              <w:numPr>
                <w:ilvl w:val="1"/>
                <w:numId w:val="19"/>
              </w:numPr>
              <w:spacing w:after="120"/>
              <w:ind w:leftChars="0"/>
              <w:jc w:val="both"/>
              <w:rPr>
                <w:szCs w:val="21"/>
              </w:rPr>
            </w:pPr>
            <w:r>
              <w:rPr>
                <w:szCs w:val="21"/>
              </w:rPr>
              <w:t>Option 3: Merge FGs 30-2 and 30-2a into an FG</w:t>
            </w:r>
          </w:p>
          <w:p w14:paraId="4C15DA2F" w14:textId="77777777" w:rsidR="00436235" w:rsidRDefault="00436235">
            <w:pPr>
              <w:spacing w:after="120"/>
              <w:rPr>
                <w:rFonts w:eastAsiaTheme="minorEastAsia"/>
                <w:szCs w:val="21"/>
                <w:lang w:eastAsia="ja-JP"/>
              </w:rPr>
            </w:pPr>
          </w:p>
          <w:p w14:paraId="7D60267F" w14:textId="77777777" w:rsidR="00436235" w:rsidRDefault="00204325">
            <w:pPr>
              <w:spacing w:after="120"/>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view whether to support Option 1 or 3. Please also try to address the concern from other side.</w:t>
            </w:r>
          </w:p>
        </w:tc>
      </w:tr>
      <w:tr w:rsidR="00436235" w14:paraId="267DDA37" w14:textId="77777777" w:rsidTr="00AA1318">
        <w:trPr>
          <w:trHeight w:val="298"/>
        </w:trPr>
        <w:tc>
          <w:tcPr>
            <w:tcW w:w="507" w:type="pct"/>
          </w:tcPr>
          <w:p w14:paraId="7AFD5601"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3" w:type="pct"/>
          </w:tcPr>
          <w:p w14:paraId="63D96829" w14:textId="77777777" w:rsidR="00436235" w:rsidRDefault="00204325">
            <w:pPr>
              <w:spacing w:after="120"/>
              <w:rPr>
                <w:rFonts w:eastAsiaTheme="minorEastAsia"/>
                <w:szCs w:val="21"/>
                <w:lang w:eastAsia="ja-JP"/>
              </w:rPr>
            </w:pPr>
            <w:r>
              <w:rPr>
                <w:rFonts w:eastAsiaTheme="minorEastAsia"/>
                <w:szCs w:val="21"/>
                <w:lang w:eastAsia="ja-JP"/>
              </w:rPr>
              <w:t>Our proposal is Option 1 as the use case difference might lead to the situation that the network support only either DG or CG. Then, IODT availability can be concern. Signaling concern is more related to per band or not.</w:t>
            </w:r>
          </w:p>
        </w:tc>
      </w:tr>
      <w:tr w:rsidR="00436235" w14:paraId="505A71FE" w14:textId="77777777" w:rsidTr="00AA1318">
        <w:trPr>
          <w:trHeight w:val="298"/>
        </w:trPr>
        <w:tc>
          <w:tcPr>
            <w:tcW w:w="507" w:type="pct"/>
          </w:tcPr>
          <w:p w14:paraId="45294A58"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5C15EE0E"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prefer Option 3. This is similar structure of Rel-16 PUSCH dynamic repetition factor indication (FG 11-6), and it also makes the network management easier. On the other hands, there may have two separate RRC parameters for DG and CG, so that we can live with Option 1.</w:t>
            </w:r>
          </w:p>
        </w:tc>
      </w:tr>
      <w:tr w:rsidR="00436235" w14:paraId="305358C4" w14:textId="77777777" w:rsidTr="00AA1318">
        <w:trPr>
          <w:trHeight w:val="298"/>
        </w:trPr>
        <w:tc>
          <w:tcPr>
            <w:tcW w:w="507" w:type="pct"/>
          </w:tcPr>
          <w:p w14:paraId="38D3EE1F" w14:textId="77777777" w:rsidR="00436235" w:rsidRDefault="00204325">
            <w:pPr>
              <w:spacing w:after="120"/>
              <w:jc w:val="both"/>
              <w:rPr>
                <w:rFonts w:eastAsiaTheme="minorEastAsia"/>
                <w:szCs w:val="21"/>
                <w:lang w:eastAsia="ja-JP"/>
              </w:rPr>
            </w:pPr>
            <w:r>
              <w:rPr>
                <w:rFonts w:eastAsia="SimSun" w:hint="eastAsia"/>
                <w:szCs w:val="21"/>
                <w:lang w:eastAsia="zh-CN"/>
              </w:rPr>
              <w:t>H</w:t>
            </w:r>
            <w:r>
              <w:rPr>
                <w:rFonts w:eastAsia="SimSun"/>
                <w:szCs w:val="21"/>
                <w:lang w:eastAsia="zh-CN"/>
              </w:rPr>
              <w:t>uawei, HiSilicon</w:t>
            </w:r>
          </w:p>
        </w:tc>
        <w:tc>
          <w:tcPr>
            <w:tcW w:w="4493" w:type="pct"/>
          </w:tcPr>
          <w:p w14:paraId="3562F4BA" w14:textId="77777777" w:rsidR="00436235" w:rsidRDefault="00204325">
            <w:pPr>
              <w:spacing w:after="120"/>
              <w:rPr>
                <w:rFonts w:eastAsiaTheme="minorEastAsia"/>
                <w:szCs w:val="21"/>
                <w:lang w:eastAsia="ja-JP"/>
              </w:rPr>
            </w:pPr>
            <w:r>
              <w:rPr>
                <w:rFonts w:eastAsia="SimSun"/>
                <w:color w:val="000000"/>
                <w:szCs w:val="21"/>
                <w:lang w:eastAsia="zh-CN"/>
              </w:rPr>
              <w:t xml:space="preserve">Prefer Option 3 because the additional UE behavior for determination of available slots is very similar. </w:t>
            </w:r>
          </w:p>
        </w:tc>
      </w:tr>
      <w:tr w:rsidR="00436235" w14:paraId="05D7AA15" w14:textId="77777777" w:rsidTr="00AA1318">
        <w:trPr>
          <w:trHeight w:val="298"/>
        </w:trPr>
        <w:tc>
          <w:tcPr>
            <w:tcW w:w="507" w:type="pct"/>
          </w:tcPr>
          <w:p w14:paraId="08811ED7" w14:textId="77777777" w:rsidR="00436235" w:rsidRDefault="00204325">
            <w:pPr>
              <w:spacing w:after="120"/>
              <w:jc w:val="both"/>
              <w:rPr>
                <w:rFonts w:eastAsia="SimSun"/>
                <w:szCs w:val="21"/>
                <w:lang w:eastAsia="zh-CN"/>
              </w:rPr>
            </w:pPr>
            <w:r>
              <w:rPr>
                <w:rFonts w:eastAsiaTheme="minorEastAsia" w:hint="eastAsia"/>
                <w:szCs w:val="21"/>
                <w:lang w:eastAsia="ja-JP"/>
              </w:rPr>
              <w:t>S</w:t>
            </w:r>
            <w:r>
              <w:rPr>
                <w:rFonts w:eastAsiaTheme="minorEastAsia"/>
                <w:szCs w:val="21"/>
                <w:lang w:eastAsia="ja-JP"/>
              </w:rPr>
              <w:t>amsung</w:t>
            </w:r>
          </w:p>
        </w:tc>
        <w:tc>
          <w:tcPr>
            <w:tcW w:w="4493" w:type="pct"/>
          </w:tcPr>
          <w:p w14:paraId="5C88C418" w14:textId="77777777" w:rsidR="00436235" w:rsidRDefault="00204325">
            <w:pPr>
              <w:spacing w:after="120"/>
              <w:rPr>
                <w:rFonts w:eastAsia="SimSun"/>
                <w:color w:val="000000"/>
                <w:szCs w:val="21"/>
                <w:lang w:eastAsia="zh-CN"/>
              </w:rPr>
            </w:pPr>
            <w:r>
              <w:rPr>
                <w:rFonts w:eastAsia="Malgun Gothic"/>
                <w:szCs w:val="21"/>
                <w:lang w:eastAsia="ko-KR"/>
              </w:rPr>
              <w:t>P</w:t>
            </w:r>
            <w:r>
              <w:rPr>
                <w:rFonts w:eastAsia="Malgun Gothic" w:hint="eastAsia"/>
                <w:szCs w:val="21"/>
                <w:lang w:eastAsia="ko-KR"/>
              </w:rPr>
              <w:t xml:space="preserve">refer </w:t>
            </w:r>
            <w:r>
              <w:rPr>
                <w:rFonts w:eastAsia="Malgun Gothic"/>
                <w:szCs w:val="21"/>
                <w:lang w:eastAsia="ko-KR"/>
              </w:rPr>
              <w:t>option 1</w:t>
            </w:r>
          </w:p>
        </w:tc>
      </w:tr>
      <w:tr w:rsidR="00436235" w14:paraId="0462EDED" w14:textId="77777777" w:rsidTr="00AA1318">
        <w:trPr>
          <w:trHeight w:val="298"/>
        </w:trPr>
        <w:tc>
          <w:tcPr>
            <w:tcW w:w="507" w:type="pct"/>
          </w:tcPr>
          <w:p w14:paraId="3DA4A78B" w14:textId="77777777" w:rsidR="00436235" w:rsidRDefault="00204325">
            <w:pPr>
              <w:spacing w:after="120"/>
              <w:jc w:val="both"/>
              <w:rPr>
                <w:rFonts w:eastAsiaTheme="minorEastAsia"/>
                <w:szCs w:val="21"/>
                <w:lang w:eastAsia="ja-JP"/>
              </w:rPr>
            </w:pPr>
            <w:r>
              <w:rPr>
                <w:rFonts w:eastAsiaTheme="minorEastAsia"/>
                <w:szCs w:val="21"/>
                <w:lang w:eastAsia="ja-JP"/>
              </w:rPr>
              <w:t>vivo</w:t>
            </w:r>
          </w:p>
        </w:tc>
        <w:tc>
          <w:tcPr>
            <w:tcW w:w="4493" w:type="pct"/>
          </w:tcPr>
          <w:p w14:paraId="70BC5702" w14:textId="77777777" w:rsidR="00436235" w:rsidRDefault="00204325">
            <w:pPr>
              <w:spacing w:after="120"/>
              <w:rPr>
                <w:rFonts w:eastAsia="Malgun Gothic"/>
                <w:szCs w:val="21"/>
                <w:lang w:eastAsia="ko-KR"/>
              </w:rPr>
            </w:pPr>
            <w:r>
              <w:rPr>
                <w:rFonts w:eastAsiaTheme="minorEastAsia"/>
                <w:szCs w:val="21"/>
                <w:lang w:eastAsia="ja-JP"/>
              </w:rPr>
              <w:t xml:space="preserve">We support option1. </w:t>
            </w:r>
          </w:p>
        </w:tc>
      </w:tr>
      <w:tr w:rsidR="00436235" w14:paraId="78972D5C" w14:textId="77777777" w:rsidTr="00AA1318">
        <w:trPr>
          <w:trHeight w:val="298"/>
        </w:trPr>
        <w:tc>
          <w:tcPr>
            <w:tcW w:w="507" w:type="pct"/>
          </w:tcPr>
          <w:p w14:paraId="624E5CDC" w14:textId="77777777" w:rsidR="00436235" w:rsidRDefault="00204325">
            <w:pPr>
              <w:spacing w:after="120"/>
              <w:jc w:val="both"/>
              <w:rPr>
                <w:rFonts w:eastAsiaTheme="minorEastAsia"/>
                <w:szCs w:val="21"/>
                <w:lang w:eastAsia="ja-JP"/>
              </w:rPr>
            </w:pPr>
            <w:r>
              <w:rPr>
                <w:rFonts w:eastAsia="SimSun" w:hint="eastAsia"/>
                <w:szCs w:val="21"/>
                <w:lang w:eastAsia="zh-CN"/>
              </w:rPr>
              <w:t>CATT</w:t>
            </w:r>
          </w:p>
        </w:tc>
        <w:tc>
          <w:tcPr>
            <w:tcW w:w="4493" w:type="pct"/>
          </w:tcPr>
          <w:p w14:paraId="734D53DD" w14:textId="77777777" w:rsidR="00436235" w:rsidRDefault="00204325">
            <w:pPr>
              <w:spacing w:after="120"/>
              <w:rPr>
                <w:rFonts w:eastAsiaTheme="minorEastAsia"/>
                <w:szCs w:val="21"/>
                <w:lang w:eastAsia="ja-JP"/>
              </w:rPr>
            </w:pPr>
            <w:r>
              <w:rPr>
                <w:rFonts w:eastAsia="SimSun" w:hint="eastAsia"/>
                <w:szCs w:val="21"/>
                <w:lang w:eastAsia="zh-CN"/>
              </w:rPr>
              <w:t xml:space="preserve">Our first preference is Option 3. It guarantees the same coverage for both DG and CG. Option 1, although not our first </w:t>
            </w:r>
            <w:r>
              <w:rPr>
                <w:rFonts w:eastAsia="SimSun"/>
                <w:szCs w:val="21"/>
                <w:lang w:eastAsia="zh-CN"/>
              </w:rPr>
              <w:t>choice</w:t>
            </w:r>
            <w:r>
              <w:rPr>
                <w:rFonts w:eastAsia="SimSun" w:hint="eastAsia"/>
                <w:szCs w:val="21"/>
                <w:lang w:eastAsia="zh-CN"/>
              </w:rPr>
              <w:t>, is acceptable.</w:t>
            </w:r>
          </w:p>
        </w:tc>
      </w:tr>
      <w:tr w:rsidR="00436235" w14:paraId="49BEA783" w14:textId="77777777" w:rsidTr="00AA1318">
        <w:trPr>
          <w:trHeight w:val="298"/>
        </w:trPr>
        <w:tc>
          <w:tcPr>
            <w:tcW w:w="507" w:type="pct"/>
          </w:tcPr>
          <w:p w14:paraId="5AB407CC" w14:textId="77777777" w:rsidR="00436235" w:rsidRDefault="00204325">
            <w:pPr>
              <w:spacing w:after="120"/>
              <w:jc w:val="both"/>
              <w:rPr>
                <w:rFonts w:eastAsia="SimSun"/>
                <w:szCs w:val="21"/>
                <w:lang w:eastAsia="zh-CN"/>
              </w:rPr>
            </w:pPr>
            <w:r>
              <w:rPr>
                <w:rFonts w:eastAsia="SimSun"/>
                <w:szCs w:val="21"/>
                <w:lang w:eastAsia="zh-CN"/>
              </w:rPr>
              <w:t>Intel</w:t>
            </w:r>
          </w:p>
        </w:tc>
        <w:tc>
          <w:tcPr>
            <w:tcW w:w="4493" w:type="pct"/>
          </w:tcPr>
          <w:p w14:paraId="479C142C" w14:textId="77777777" w:rsidR="00436235" w:rsidRDefault="00204325">
            <w:pPr>
              <w:spacing w:after="120"/>
              <w:rPr>
                <w:rFonts w:eastAsia="SimSun"/>
                <w:szCs w:val="21"/>
                <w:lang w:eastAsia="zh-CN"/>
              </w:rPr>
            </w:pPr>
            <w:r>
              <w:rPr>
                <w:rFonts w:eastAsia="SimSun"/>
                <w:szCs w:val="21"/>
                <w:lang w:eastAsia="zh-CN"/>
              </w:rPr>
              <w:t>We prefer Option 1</w:t>
            </w:r>
          </w:p>
        </w:tc>
      </w:tr>
      <w:tr w:rsidR="00436235" w14:paraId="0FECC9FF" w14:textId="77777777" w:rsidTr="00AA1318">
        <w:trPr>
          <w:trHeight w:val="298"/>
        </w:trPr>
        <w:tc>
          <w:tcPr>
            <w:tcW w:w="507" w:type="pct"/>
          </w:tcPr>
          <w:p w14:paraId="322D2A07"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09B2156E" w14:textId="77777777" w:rsidR="00436235" w:rsidRDefault="00204325">
            <w:pPr>
              <w:spacing w:after="120"/>
              <w:rPr>
                <w:rFonts w:eastAsiaTheme="minorEastAsia"/>
                <w:szCs w:val="21"/>
                <w:lang w:eastAsia="ja-JP"/>
              </w:rPr>
            </w:pPr>
            <w:r>
              <w:rPr>
                <w:rFonts w:eastAsiaTheme="minorEastAsia"/>
                <w:szCs w:val="21"/>
                <w:lang w:eastAsia="ja-JP"/>
              </w:rPr>
              <w:t>If we understand correctly, the merged FG means UE supports counting available slots for both DG-PUSCH or CG-PUSCH/  Then option 3 is our first preference.  Again, if 30-2 has 11-6 as a prerequisite, then a UE can support available slots on top of either DG or CG repetition.</w:t>
            </w:r>
          </w:p>
        </w:tc>
      </w:tr>
      <w:tr w:rsidR="00436235" w14:paraId="1951DC5A" w14:textId="77777777" w:rsidTr="00AA1318">
        <w:trPr>
          <w:trHeight w:val="298"/>
        </w:trPr>
        <w:tc>
          <w:tcPr>
            <w:tcW w:w="507" w:type="pct"/>
          </w:tcPr>
          <w:p w14:paraId="0A0DF57C"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3" w:type="pct"/>
          </w:tcPr>
          <w:p w14:paraId="548F5237" w14:textId="77777777" w:rsidR="00436235" w:rsidRDefault="00204325">
            <w:pPr>
              <w:spacing w:after="120"/>
              <w:rPr>
                <w:rFonts w:eastAsiaTheme="minorEastAsia"/>
                <w:szCs w:val="21"/>
                <w:lang w:eastAsia="ja-JP"/>
              </w:rPr>
            </w:pPr>
            <w:r>
              <w:rPr>
                <w:rFonts w:eastAsiaTheme="minorEastAsia"/>
                <w:szCs w:val="21"/>
                <w:lang w:eastAsia="ja-JP"/>
              </w:rPr>
              <w:t>Option 1</w:t>
            </w:r>
          </w:p>
        </w:tc>
      </w:tr>
      <w:tr w:rsidR="00436235" w14:paraId="5485D5E6" w14:textId="77777777" w:rsidTr="00AA1318">
        <w:trPr>
          <w:trHeight w:val="298"/>
        </w:trPr>
        <w:tc>
          <w:tcPr>
            <w:tcW w:w="507" w:type="pct"/>
          </w:tcPr>
          <w:p w14:paraId="747F3066" w14:textId="77777777" w:rsidR="00436235" w:rsidRDefault="00204325">
            <w:pPr>
              <w:spacing w:after="120"/>
              <w:jc w:val="both"/>
              <w:rPr>
                <w:rFonts w:eastAsia="SimSun"/>
                <w:szCs w:val="21"/>
                <w:lang w:eastAsia="ja-JP"/>
              </w:rPr>
            </w:pPr>
            <w:r>
              <w:rPr>
                <w:rFonts w:eastAsia="SimSun" w:hint="eastAsia"/>
                <w:szCs w:val="21"/>
                <w:lang w:eastAsia="zh-CN"/>
              </w:rPr>
              <w:t>ZTE</w:t>
            </w:r>
          </w:p>
        </w:tc>
        <w:tc>
          <w:tcPr>
            <w:tcW w:w="4493" w:type="pct"/>
          </w:tcPr>
          <w:p w14:paraId="4E70B2BD" w14:textId="77777777" w:rsidR="00436235" w:rsidRDefault="00204325">
            <w:pPr>
              <w:spacing w:after="120"/>
              <w:rPr>
                <w:rFonts w:eastAsia="SimSun"/>
                <w:szCs w:val="21"/>
                <w:lang w:eastAsia="ja-JP"/>
              </w:rPr>
            </w:pPr>
            <w:r>
              <w:rPr>
                <w:rFonts w:eastAsia="SimSun" w:hint="eastAsia"/>
                <w:szCs w:val="21"/>
                <w:lang w:eastAsia="zh-CN"/>
              </w:rPr>
              <w:t xml:space="preserve">Option 3 is preferred.We have similar view as DOCOMO and Huawei. </w:t>
            </w:r>
          </w:p>
        </w:tc>
      </w:tr>
      <w:tr w:rsidR="00436235" w14:paraId="3D7BEA7A" w14:textId="77777777" w:rsidTr="00AA1318">
        <w:trPr>
          <w:trHeight w:val="298"/>
        </w:trPr>
        <w:tc>
          <w:tcPr>
            <w:tcW w:w="507" w:type="pct"/>
          </w:tcPr>
          <w:p w14:paraId="2D6BBF35" w14:textId="77777777" w:rsidR="00436235" w:rsidRDefault="00204325">
            <w:pPr>
              <w:spacing w:after="120"/>
              <w:jc w:val="both"/>
              <w:rPr>
                <w:rFonts w:eastAsia="SimSun"/>
                <w:szCs w:val="21"/>
                <w:lang w:eastAsia="zh-CN"/>
              </w:rPr>
            </w:pPr>
            <w:r>
              <w:rPr>
                <w:rFonts w:eastAsiaTheme="minorEastAsia"/>
                <w:szCs w:val="21"/>
                <w:lang w:eastAsia="ja-JP"/>
              </w:rPr>
              <w:t>Nokia, NSB</w:t>
            </w:r>
          </w:p>
        </w:tc>
        <w:tc>
          <w:tcPr>
            <w:tcW w:w="4493" w:type="pct"/>
          </w:tcPr>
          <w:p w14:paraId="19932840" w14:textId="77777777" w:rsidR="00436235" w:rsidRDefault="00204325">
            <w:pPr>
              <w:spacing w:after="120"/>
              <w:rPr>
                <w:rFonts w:eastAsia="SimSun"/>
                <w:szCs w:val="21"/>
                <w:lang w:eastAsia="zh-CN"/>
              </w:rPr>
            </w:pPr>
            <w:r>
              <w:rPr>
                <w:rFonts w:eastAsiaTheme="minorEastAsia"/>
                <w:szCs w:val="21"/>
                <w:lang w:eastAsia="ja-JP"/>
              </w:rPr>
              <w:t>Option 1</w:t>
            </w:r>
          </w:p>
        </w:tc>
      </w:tr>
      <w:tr w:rsidR="00436235" w14:paraId="4306F983" w14:textId="77777777" w:rsidTr="00AA1318">
        <w:trPr>
          <w:trHeight w:val="298"/>
        </w:trPr>
        <w:tc>
          <w:tcPr>
            <w:tcW w:w="507" w:type="pct"/>
          </w:tcPr>
          <w:p w14:paraId="55DF323F" w14:textId="77777777" w:rsidR="00436235" w:rsidRDefault="00204325">
            <w:pPr>
              <w:spacing w:after="120"/>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3" w:type="pct"/>
          </w:tcPr>
          <w:p w14:paraId="6E977240" w14:textId="77777777" w:rsidR="00436235" w:rsidRDefault="00204325">
            <w:pPr>
              <w:spacing w:after="120"/>
              <w:rPr>
                <w:rFonts w:eastAsia="SimSun"/>
                <w:szCs w:val="21"/>
                <w:lang w:eastAsia="zh-CN"/>
              </w:rPr>
            </w:pPr>
            <w:r>
              <w:rPr>
                <w:rFonts w:eastAsia="SimSun"/>
                <w:szCs w:val="21"/>
                <w:lang w:eastAsia="zh-CN"/>
              </w:rPr>
              <w:t>Option 3 is slightly preferred following the same spirit of above.</w:t>
            </w:r>
          </w:p>
        </w:tc>
      </w:tr>
      <w:tr w:rsidR="00436235" w14:paraId="67659798" w14:textId="77777777" w:rsidTr="00AA1318">
        <w:trPr>
          <w:trHeight w:val="298"/>
        </w:trPr>
        <w:tc>
          <w:tcPr>
            <w:tcW w:w="507" w:type="pct"/>
          </w:tcPr>
          <w:p w14:paraId="7D9EDE98" w14:textId="77777777" w:rsidR="00436235" w:rsidRDefault="00204325">
            <w:pPr>
              <w:spacing w:after="120"/>
              <w:jc w:val="both"/>
              <w:rPr>
                <w:rFonts w:eastAsia="SimSun"/>
                <w:szCs w:val="21"/>
                <w:lang w:eastAsia="zh-CN"/>
              </w:rPr>
            </w:pPr>
            <w:r>
              <w:rPr>
                <w:rFonts w:eastAsiaTheme="minorEastAsia" w:hint="eastAsia"/>
                <w:szCs w:val="21"/>
                <w:lang w:eastAsia="ja-JP"/>
              </w:rPr>
              <w:t>M</w:t>
            </w:r>
            <w:r>
              <w:rPr>
                <w:rFonts w:eastAsiaTheme="minorEastAsia"/>
                <w:szCs w:val="21"/>
                <w:lang w:eastAsia="ja-JP"/>
              </w:rPr>
              <w:t>oderator</w:t>
            </w:r>
          </w:p>
        </w:tc>
        <w:tc>
          <w:tcPr>
            <w:tcW w:w="4493" w:type="pct"/>
          </w:tcPr>
          <w:p w14:paraId="52CE5C69"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51BC1743"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szCs w:val="21"/>
              </w:rPr>
              <w:t>Option 1: Keep current structure, i.e., FGs 30-2 for DG, 30-2a for type 1 and 2 CG</w:t>
            </w:r>
          </w:p>
          <w:p w14:paraId="37D54D7E" w14:textId="77777777" w:rsidR="00436235" w:rsidRDefault="00204325">
            <w:pPr>
              <w:pStyle w:val="aff5"/>
              <w:numPr>
                <w:ilvl w:val="2"/>
                <w:numId w:val="19"/>
              </w:numPr>
              <w:overflowPunct/>
              <w:autoSpaceDE/>
              <w:autoSpaceDN/>
              <w:adjustRightInd/>
              <w:spacing w:after="120" w:line="240" w:lineRule="auto"/>
              <w:ind w:leftChars="0"/>
              <w:jc w:val="both"/>
              <w:textAlignment w:val="auto"/>
              <w:rPr>
                <w:szCs w:val="21"/>
              </w:rPr>
            </w:pPr>
            <w:r>
              <w:rPr>
                <w:szCs w:val="21"/>
              </w:rPr>
              <w:t>Samsung, Intel, Apple, Nokia, NSB, Panasonic, QC, vivo, Vodafone, DCM, CATT</w:t>
            </w:r>
          </w:p>
          <w:p w14:paraId="0D0AA0AF"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use case difference might lead to the situation that the network support only either DG or CG</w:t>
            </w:r>
            <w:r>
              <w:rPr>
                <w:i/>
                <w:iCs/>
                <w:szCs w:val="21"/>
              </w:rPr>
              <w:t xml:space="preserve"> </w:t>
            </w:r>
          </w:p>
          <w:p w14:paraId="6BC31F1B"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i/>
                <w:iCs/>
                <w:szCs w:val="21"/>
              </w:rPr>
              <w:lastRenderedPageBreak/>
              <w:t>easier for IODT</w:t>
            </w:r>
          </w:p>
          <w:p w14:paraId="378D3E3A"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szCs w:val="21"/>
              </w:rPr>
              <w:t>Option 3: Merge FGs 30-2 and 30-2a into an FG</w:t>
            </w:r>
          </w:p>
          <w:p w14:paraId="409914CE" w14:textId="77777777" w:rsidR="00436235" w:rsidRDefault="00204325">
            <w:pPr>
              <w:pStyle w:val="aff5"/>
              <w:numPr>
                <w:ilvl w:val="2"/>
                <w:numId w:val="19"/>
              </w:numPr>
              <w:overflowPunct/>
              <w:autoSpaceDE/>
              <w:autoSpaceDN/>
              <w:adjustRightInd/>
              <w:spacing w:after="120" w:line="240" w:lineRule="auto"/>
              <w:ind w:leftChars="0"/>
              <w:jc w:val="both"/>
              <w:textAlignment w:val="auto"/>
              <w:rPr>
                <w:szCs w:val="21"/>
              </w:rPr>
            </w:pPr>
            <w:r>
              <w:rPr>
                <w:szCs w:val="21"/>
              </w:rPr>
              <w:t>Huawei</w:t>
            </w:r>
            <w:r>
              <w:rPr>
                <w:rFonts w:eastAsia="ＭＳ 明朝"/>
                <w:sz w:val="22"/>
              </w:rPr>
              <w:t>, HiSilicon</w:t>
            </w:r>
            <w:r>
              <w:rPr>
                <w:szCs w:val="21"/>
              </w:rPr>
              <w:t>, CATT, DOCOMO, OPPO, xiaomi, China Telecom, Sharp, Samsung, Ericsson, ZTE, Vodafone, CMCC</w:t>
            </w:r>
          </w:p>
          <w:p w14:paraId="4BC00597"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For the simplicity, the single RRC parameter and merged FG can be used</w:t>
            </w:r>
          </w:p>
          <w:p w14:paraId="20A35B22"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similar structure of Rel-16 PUSCH dynamic repetition factor indication (FG 11-6)</w:t>
            </w:r>
          </w:p>
          <w:p w14:paraId="35EBE2B2"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SimSun"/>
                <w:i/>
                <w:iCs/>
                <w:color w:val="000000"/>
                <w:szCs w:val="21"/>
                <w:lang w:eastAsia="zh-CN"/>
              </w:rPr>
              <w:t>additional UE behavior for determination of available slots is very similar</w:t>
            </w:r>
          </w:p>
          <w:p w14:paraId="35649B1C"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SimSun" w:hint="eastAsia"/>
                <w:i/>
                <w:iCs/>
                <w:szCs w:val="21"/>
                <w:lang w:eastAsia="zh-CN"/>
              </w:rPr>
              <w:t>It guarantees the same coverage for both DG and CG</w:t>
            </w:r>
          </w:p>
          <w:p w14:paraId="6F9F4FD8" w14:textId="77777777" w:rsidR="00436235" w:rsidRDefault="00436235">
            <w:pPr>
              <w:spacing w:after="120"/>
              <w:rPr>
                <w:rFonts w:eastAsiaTheme="minorEastAsia"/>
                <w:szCs w:val="21"/>
                <w:lang w:eastAsia="ja-JP"/>
              </w:rPr>
            </w:pPr>
          </w:p>
          <w:p w14:paraId="4DC70708" w14:textId="77777777" w:rsidR="00436235" w:rsidRDefault="00204325">
            <w:pPr>
              <w:spacing w:after="120"/>
              <w:rPr>
                <w:rFonts w:eastAsia="SimSun"/>
                <w:szCs w:val="21"/>
                <w:lang w:eastAsia="zh-CN"/>
              </w:rPr>
            </w:pPr>
            <w:r>
              <w:rPr>
                <w:rFonts w:eastAsiaTheme="minorEastAsia" w:hint="eastAsia"/>
                <w:szCs w:val="21"/>
                <w:lang w:eastAsia="ja-JP"/>
              </w:rPr>
              <w:t>T</w:t>
            </w:r>
            <w:r>
              <w:rPr>
                <w:rFonts w:eastAsiaTheme="minorEastAsia"/>
                <w:szCs w:val="21"/>
                <w:lang w:eastAsia="ja-JP"/>
              </w:rPr>
              <w:t>his issue can be further discussed after the GTW session</w:t>
            </w:r>
          </w:p>
        </w:tc>
      </w:tr>
      <w:tr w:rsidR="00436235" w14:paraId="5EA58FF3" w14:textId="77777777" w:rsidTr="00AA1318">
        <w:trPr>
          <w:trHeight w:val="298"/>
        </w:trPr>
        <w:tc>
          <w:tcPr>
            <w:tcW w:w="507" w:type="pct"/>
          </w:tcPr>
          <w:p w14:paraId="3F758C51" w14:textId="77777777" w:rsidR="00436235" w:rsidRDefault="00204325">
            <w:pPr>
              <w:spacing w:after="120"/>
              <w:jc w:val="both"/>
              <w:rPr>
                <w:rFonts w:eastAsia="SimSun"/>
                <w:szCs w:val="21"/>
                <w:lang w:eastAsia="zh-CN"/>
              </w:rPr>
            </w:pPr>
            <w:r>
              <w:rPr>
                <w:rFonts w:eastAsiaTheme="minorEastAsia" w:hint="eastAsia"/>
                <w:szCs w:val="21"/>
                <w:lang w:eastAsia="ja-JP"/>
              </w:rPr>
              <w:lastRenderedPageBreak/>
              <w:t>F</w:t>
            </w:r>
            <w:r>
              <w:rPr>
                <w:rFonts w:eastAsiaTheme="minorEastAsia"/>
                <w:szCs w:val="21"/>
                <w:lang w:eastAsia="ja-JP"/>
              </w:rPr>
              <w:t>L3</w:t>
            </w:r>
          </w:p>
        </w:tc>
        <w:tc>
          <w:tcPr>
            <w:tcW w:w="4493" w:type="pct"/>
          </w:tcPr>
          <w:p w14:paraId="1B94E10F" w14:textId="77777777" w:rsidR="00436235" w:rsidRDefault="00204325">
            <w:pPr>
              <w:spacing w:after="120"/>
              <w:jc w:val="both"/>
              <w:rPr>
                <w:rFonts w:eastAsiaTheme="minorEastAsia"/>
                <w:szCs w:val="21"/>
                <w:lang w:eastAsia="ja-JP"/>
              </w:rPr>
            </w:pPr>
            <w:r>
              <w:rPr>
                <w:rFonts w:eastAsiaTheme="minorEastAsia"/>
                <w:szCs w:val="21"/>
                <w:lang w:eastAsia="ja-JP"/>
              </w:rPr>
              <w:t>Similar to proposal 3-5, a compromised proposal can be made to have a finer granularity than per UE while merging FGs 30-2 and 30-2a. Also, it would be good to provide the motivation to separate CG and DG specific to repetition type A.</w:t>
            </w:r>
          </w:p>
          <w:p w14:paraId="398AC9ED" w14:textId="77777777" w:rsidR="00436235" w:rsidRDefault="00204325">
            <w:pPr>
              <w:spacing w:after="120"/>
              <w:jc w:val="both"/>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further view whether compromised proposal is acceptable or not. Please also try to address the concern from other side.</w:t>
            </w:r>
          </w:p>
          <w:p w14:paraId="1C715BE5" w14:textId="77777777" w:rsidR="00436235" w:rsidRDefault="00436235">
            <w:pPr>
              <w:spacing w:after="120"/>
              <w:jc w:val="both"/>
              <w:rPr>
                <w:rFonts w:eastAsia="SimSun"/>
                <w:szCs w:val="21"/>
                <w:lang w:eastAsia="zh-CN"/>
              </w:rPr>
            </w:pPr>
          </w:p>
          <w:p w14:paraId="43DF2F04" w14:textId="77777777" w:rsidR="00436235" w:rsidRDefault="00204325">
            <w:pPr>
              <w:spacing w:after="120"/>
              <w:jc w:val="both"/>
              <w:rPr>
                <w:b/>
                <w:bCs/>
                <w:szCs w:val="21"/>
              </w:rPr>
            </w:pPr>
            <w:r>
              <w:rPr>
                <w:b/>
                <w:bCs/>
                <w:szCs w:val="21"/>
                <w:highlight w:val="yellow"/>
              </w:rPr>
              <w:t>[FL3] High priority compromised proposal 2-2’:</w:t>
            </w:r>
          </w:p>
          <w:p w14:paraId="641B8996" w14:textId="77777777" w:rsidR="00436235" w:rsidRDefault="00204325">
            <w:pPr>
              <w:pStyle w:val="aff5"/>
              <w:numPr>
                <w:ilvl w:val="0"/>
                <w:numId w:val="25"/>
              </w:numPr>
              <w:spacing w:after="120"/>
              <w:ind w:leftChars="0"/>
              <w:jc w:val="both"/>
              <w:rPr>
                <w:rFonts w:eastAsia="SimSun"/>
                <w:szCs w:val="21"/>
                <w:lang w:eastAsia="zh-CN"/>
              </w:rPr>
            </w:pPr>
            <w:r>
              <w:rPr>
                <w:b/>
                <w:bCs/>
                <w:szCs w:val="21"/>
              </w:rPr>
              <w:t>Merge FGs 30-2 and 30-2a into an FG for DG, type 1 and 2 CG, with a finer granularity than per UE</w:t>
            </w:r>
          </w:p>
          <w:p w14:paraId="0F7A373B" w14:textId="77777777" w:rsidR="00436235" w:rsidRDefault="00436235">
            <w:pPr>
              <w:spacing w:after="120"/>
              <w:rPr>
                <w:rFonts w:eastAsia="SimSun"/>
                <w:szCs w:val="21"/>
                <w:lang w:eastAsia="zh-CN"/>
              </w:rPr>
            </w:pPr>
          </w:p>
        </w:tc>
      </w:tr>
      <w:tr w:rsidR="00436235" w14:paraId="0503DC53" w14:textId="77777777" w:rsidTr="00AA1318">
        <w:trPr>
          <w:trHeight w:val="298"/>
        </w:trPr>
        <w:tc>
          <w:tcPr>
            <w:tcW w:w="507" w:type="pct"/>
          </w:tcPr>
          <w:p w14:paraId="10903BFD" w14:textId="77777777" w:rsidR="00436235" w:rsidRDefault="00204325">
            <w:pPr>
              <w:spacing w:after="120"/>
              <w:jc w:val="both"/>
              <w:rPr>
                <w:rFonts w:eastAsia="SimSun"/>
                <w:szCs w:val="21"/>
                <w:lang w:eastAsia="zh-CN"/>
              </w:rPr>
            </w:pPr>
            <w:r>
              <w:rPr>
                <w:rFonts w:eastAsiaTheme="minorEastAsia" w:hint="eastAsia"/>
                <w:szCs w:val="21"/>
                <w:lang w:eastAsia="ja-JP"/>
              </w:rPr>
              <w:t>P</w:t>
            </w:r>
            <w:r>
              <w:rPr>
                <w:rFonts w:eastAsiaTheme="minorEastAsia"/>
                <w:szCs w:val="21"/>
                <w:lang w:eastAsia="ja-JP"/>
              </w:rPr>
              <w:t>anasonic</w:t>
            </w:r>
          </w:p>
        </w:tc>
        <w:tc>
          <w:tcPr>
            <w:tcW w:w="4493" w:type="pct"/>
          </w:tcPr>
          <w:p w14:paraId="085A232B" w14:textId="77777777" w:rsidR="00436235" w:rsidRDefault="00204325">
            <w:pPr>
              <w:spacing w:after="120"/>
              <w:rPr>
                <w:rFonts w:eastAsia="SimSun"/>
                <w:szCs w:val="21"/>
                <w:lang w:eastAsia="zh-CN"/>
              </w:rPr>
            </w:pPr>
            <w:r>
              <w:rPr>
                <w:rFonts w:eastAsiaTheme="minorEastAsia" w:hint="eastAsia"/>
                <w:szCs w:val="21"/>
                <w:lang w:eastAsia="ja-JP"/>
              </w:rPr>
              <w:t>W</w:t>
            </w:r>
            <w:r>
              <w:rPr>
                <w:rFonts w:eastAsiaTheme="minorEastAsia"/>
                <w:szCs w:val="21"/>
                <w:lang w:eastAsia="ja-JP"/>
              </w:rPr>
              <w:t>e would like to understand more concrete on what is a finer granularity than per UE.</w:t>
            </w:r>
          </w:p>
        </w:tc>
      </w:tr>
      <w:tr w:rsidR="00436235" w14:paraId="11B400B4" w14:textId="77777777" w:rsidTr="00AA1318">
        <w:trPr>
          <w:trHeight w:val="298"/>
        </w:trPr>
        <w:tc>
          <w:tcPr>
            <w:tcW w:w="507" w:type="pct"/>
          </w:tcPr>
          <w:p w14:paraId="00281C5F" w14:textId="77777777" w:rsidR="00436235" w:rsidRDefault="00204325">
            <w:pPr>
              <w:spacing w:after="120"/>
              <w:jc w:val="both"/>
              <w:rPr>
                <w:rFonts w:eastAsia="SimSun"/>
                <w:szCs w:val="21"/>
                <w:lang w:eastAsia="zh-CN"/>
              </w:rPr>
            </w:pPr>
            <w:r>
              <w:rPr>
                <w:rFonts w:eastAsiaTheme="minorEastAsia"/>
                <w:szCs w:val="21"/>
                <w:lang w:eastAsia="ja-JP"/>
              </w:rPr>
              <w:t>Apple</w:t>
            </w:r>
          </w:p>
        </w:tc>
        <w:tc>
          <w:tcPr>
            <w:tcW w:w="4493" w:type="pct"/>
          </w:tcPr>
          <w:p w14:paraId="1DD50F2D" w14:textId="77777777" w:rsidR="00436235" w:rsidRDefault="00204325">
            <w:pPr>
              <w:spacing w:after="120"/>
              <w:rPr>
                <w:rFonts w:eastAsia="SimSun"/>
                <w:szCs w:val="21"/>
                <w:lang w:eastAsia="zh-CN"/>
              </w:rPr>
            </w:pPr>
            <w:r>
              <w:rPr>
                <w:rFonts w:eastAsiaTheme="minorEastAsia"/>
                <w:szCs w:val="21"/>
                <w:lang w:eastAsia="ja-JP"/>
              </w:rPr>
              <w:t>Does the finer granularity mean per band, per band combination, or per FS, or per FSPC? or further discussion one of these?</w:t>
            </w:r>
          </w:p>
        </w:tc>
      </w:tr>
      <w:tr w:rsidR="00436235" w14:paraId="37128229" w14:textId="77777777" w:rsidTr="00AA1318">
        <w:trPr>
          <w:trHeight w:val="298"/>
        </w:trPr>
        <w:tc>
          <w:tcPr>
            <w:tcW w:w="507" w:type="pct"/>
          </w:tcPr>
          <w:p w14:paraId="418BA29A"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24E9C40A" w14:textId="77777777" w:rsidR="00436235" w:rsidRDefault="00204325">
            <w:pPr>
              <w:spacing w:after="120"/>
              <w:rPr>
                <w:rFonts w:eastAsiaTheme="minorEastAsia"/>
                <w:szCs w:val="21"/>
                <w:lang w:eastAsia="ja-JP"/>
              </w:rPr>
            </w:pPr>
            <w:r>
              <w:rPr>
                <w:rFonts w:eastAsia="SimSun"/>
                <w:szCs w:val="21"/>
                <w:lang w:eastAsia="zh-CN"/>
              </w:rPr>
              <w:t>We prefer per UE. Finer granularity turns out to be large overhead, and there is no difference of the function according to frequency.</w:t>
            </w:r>
            <w:r>
              <w:rPr>
                <w:rFonts w:eastAsiaTheme="minorEastAsia" w:hint="eastAsia"/>
                <w:szCs w:val="21"/>
                <w:lang w:eastAsia="ja-JP"/>
              </w:rPr>
              <w:t xml:space="preserve"> </w:t>
            </w:r>
            <w:r>
              <w:rPr>
                <w:rFonts w:eastAsia="SimSun"/>
                <w:szCs w:val="21"/>
                <w:lang w:eastAsia="zh-CN"/>
              </w:rPr>
              <w:t>Also, we would rather merge the structure for DG and CG to align with Rel-16 structure. On the other hands if separate FGs are beneficial for early release of the function to the market, we can live with them too.</w:t>
            </w:r>
          </w:p>
        </w:tc>
      </w:tr>
      <w:tr w:rsidR="00436235" w14:paraId="265A5327" w14:textId="77777777" w:rsidTr="00AA1318">
        <w:trPr>
          <w:trHeight w:val="298"/>
        </w:trPr>
        <w:tc>
          <w:tcPr>
            <w:tcW w:w="507" w:type="pct"/>
          </w:tcPr>
          <w:p w14:paraId="5C182028" w14:textId="77777777" w:rsidR="00436235" w:rsidRDefault="00204325">
            <w:pPr>
              <w:spacing w:after="12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3" w:type="pct"/>
          </w:tcPr>
          <w:p w14:paraId="24968064" w14:textId="77777777" w:rsidR="00436235" w:rsidRDefault="00204325">
            <w:pPr>
              <w:spacing w:after="120"/>
              <w:rPr>
                <w:rFonts w:eastAsia="SimSun"/>
                <w:szCs w:val="21"/>
                <w:lang w:eastAsia="zh-CN"/>
              </w:rPr>
            </w:pPr>
            <w:r>
              <w:rPr>
                <w:rFonts w:eastAsia="SimSun"/>
                <w:szCs w:val="21"/>
                <w:lang w:eastAsia="zh-CN"/>
              </w:rPr>
              <w:t>We don’t see any issue to merge FG 30-2 and 30-2a.</w:t>
            </w:r>
          </w:p>
          <w:p w14:paraId="3CC83859" w14:textId="77777777" w:rsidR="00436235" w:rsidRDefault="00204325">
            <w:pPr>
              <w:spacing w:after="120"/>
              <w:rPr>
                <w:bCs/>
                <w:szCs w:val="21"/>
              </w:rPr>
            </w:pPr>
            <w:r>
              <w:rPr>
                <w:rFonts w:eastAsia="SimSun"/>
                <w:szCs w:val="21"/>
                <w:lang w:eastAsia="zh-CN"/>
              </w:rPr>
              <w:t xml:space="preserve">We do not feel that </w:t>
            </w:r>
            <w:r>
              <w:rPr>
                <w:bCs/>
                <w:szCs w:val="21"/>
              </w:rPr>
              <w:t>a finer granularity than per UE can solve any potential IoDT concern of companies proposing separate FGs for CG and DG.</w:t>
            </w:r>
          </w:p>
          <w:p w14:paraId="682674C3" w14:textId="77777777" w:rsidR="00436235" w:rsidRDefault="00204325">
            <w:pPr>
              <w:spacing w:after="120"/>
              <w:rPr>
                <w:rFonts w:eastAsia="SimSun"/>
                <w:szCs w:val="21"/>
                <w:lang w:eastAsia="zh-CN"/>
              </w:rPr>
            </w:pPr>
            <w:r>
              <w:rPr>
                <w:bCs/>
                <w:szCs w:val="21"/>
              </w:rPr>
              <w:t>Therefore, the granularity is supposed to be discussed separately.</w:t>
            </w:r>
          </w:p>
        </w:tc>
      </w:tr>
      <w:tr w:rsidR="00436235" w14:paraId="2F594A20" w14:textId="77777777" w:rsidTr="00AA1318">
        <w:trPr>
          <w:trHeight w:val="298"/>
        </w:trPr>
        <w:tc>
          <w:tcPr>
            <w:tcW w:w="507" w:type="pct"/>
          </w:tcPr>
          <w:p w14:paraId="7234D1BC"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3" w:type="pct"/>
          </w:tcPr>
          <w:p w14:paraId="6F5F1FF1" w14:textId="77777777" w:rsidR="00436235" w:rsidRDefault="00204325">
            <w:pPr>
              <w:spacing w:after="120"/>
              <w:rPr>
                <w:rFonts w:eastAsia="SimSun"/>
                <w:szCs w:val="21"/>
                <w:lang w:eastAsia="zh-CN"/>
              </w:rPr>
            </w:pPr>
            <w:r>
              <w:rPr>
                <w:rFonts w:eastAsia="Malgun Gothic"/>
                <w:szCs w:val="21"/>
                <w:lang w:eastAsia="ko-KR"/>
              </w:rPr>
              <w:t>S</w:t>
            </w:r>
            <w:r>
              <w:rPr>
                <w:rFonts w:eastAsia="Malgun Gothic" w:hint="eastAsia"/>
                <w:szCs w:val="21"/>
                <w:lang w:eastAsia="ko-KR"/>
              </w:rPr>
              <w:t xml:space="preserve">ame </w:t>
            </w:r>
            <w:r>
              <w:rPr>
                <w:rFonts w:eastAsia="Malgun Gothic"/>
                <w:szCs w:val="21"/>
                <w:lang w:eastAsia="ko-KR"/>
              </w:rPr>
              <w:t>comment as above proposal 2-1’.</w:t>
            </w:r>
          </w:p>
        </w:tc>
      </w:tr>
      <w:tr w:rsidR="00436235" w14:paraId="6BD5B406" w14:textId="77777777" w:rsidTr="00AA1318">
        <w:trPr>
          <w:trHeight w:val="298"/>
        </w:trPr>
        <w:tc>
          <w:tcPr>
            <w:tcW w:w="507" w:type="pct"/>
          </w:tcPr>
          <w:p w14:paraId="0F7D84EB" w14:textId="77777777" w:rsidR="00436235" w:rsidRDefault="00204325">
            <w:pPr>
              <w:spacing w:after="120"/>
              <w:jc w:val="both"/>
              <w:rPr>
                <w:rFonts w:eastAsia="Malgun Gothic"/>
                <w:szCs w:val="21"/>
                <w:lang w:eastAsia="ko-KR"/>
              </w:rPr>
            </w:pPr>
            <w:r>
              <w:rPr>
                <w:rFonts w:eastAsia="SimSun"/>
                <w:szCs w:val="21"/>
                <w:lang w:eastAsia="zh-CN"/>
              </w:rPr>
              <w:t>Nokia, NSB</w:t>
            </w:r>
          </w:p>
        </w:tc>
        <w:tc>
          <w:tcPr>
            <w:tcW w:w="4493" w:type="pct"/>
          </w:tcPr>
          <w:p w14:paraId="5D60F64C" w14:textId="77777777" w:rsidR="00436235" w:rsidRDefault="00204325">
            <w:pPr>
              <w:spacing w:after="120"/>
              <w:rPr>
                <w:rFonts w:eastAsia="Malgun Gothic"/>
                <w:szCs w:val="21"/>
                <w:lang w:eastAsia="ko-KR"/>
              </w:rPr>
            </w:pPr>
            <w:r>
              <w:rPr>
                <w:rFonts w:eastAsia="SimSun"/>
                <w:szCs w:val="21"/>
                <w:lang w:eastAsia="zh-CN"/>
              </w:rPr>
              <w:t>We do not see a need to merge those, but we also don’t see any relationship of that discussion and that of signaling granularity. Those are independent issues.</w:t>
            </w:r>
          </w:p>
        </w:tc>
      </w:tr>
      <w:tr w:rsidR="00436235" w14:paraId="10609F1A" w14:textId="77777777" w:rsidTr="00AA1318">
        <w:trPr>
          <w:trHeight w:val="298"/>
        </w:trPr>
        <w:tc>
          <w:tcPr>
            <w:tcW w:w="507" w:type="pct"/>
          </w:tcPr>
          <w:p w14:paraId="00683209"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38542D74" w14:textId="77777777" w:rsidR="00436235" w:rsidRDefault="00204325">
            <w:pPr>
              <w:spacing w:after="120"/>
              <w:rPr>
                <w:rFonts w:eastAsia="SimSun"/>
                <w:szCs w:val="21"/>
                <w:lang w:eastAsia="zh-CN"/>
              </w:rPr>
            </w:pPr>
            <w:r>
              <w:rPr>
                <w:rFonts w:eastAsia="SimSun" w:hint="eastAsia"/>
                <w:szCs w:val="21"/>
                <w:lang w:eastAsia="zh-CN"/>
              </w:rPr>
              <w:t xml:space="preserve">Same comment as for </w:t>
            </w:r>
            <w:r>
              <w:rPr>
                <w:rFonts w:eastAsia="Malgun Gothic"/>
                <w:szCs w:val="21"/>
                <w:lang w:eastAsia="ko-KR"/>
              </w:rPr>
              <w:t>proposal 2-1’.</w:t>
            </w:r>
          </w:p>
        </w:tc>
      </w:tr>
      <w:tr w:rsidR="00C540F3" w14:paraId="3AEC1BC0" w14:textId="77777777" w:rsidTr="00AA1318">
        <w:trPr>
          <w:trHeight w:val="298"/>
        </w:trPr>
        <w:tc>
          <w:tcPr>
            <w:tcW w:w="507" w:type="pct"/>
          </w:tcPr>
          <w:p w14:paraId="3C49A5A8" w14:textId="77777777" w:rsidR="00C540F3" w:rsidRDefault="00C540F3" w:rsidP="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7064F339" w14:textId="6C3EF4B6" w:rsidR="00C540F3" w:rsidRDefault="00C540F3" w:rsidP="00204325">
            <w:pPr>
              <w:spacing w:after="120"/>
              <w:rPr>
                <w:rFonts w:eastAsiaTheme="minorEastAsia"/>
                <w:szCs w:val="21"/>
                <w:lang w:eastAsia="ja-JP"/>
              </w:rPr>
            </w:pPr>
            <w:r>
              <w:rPr>
                <w:rFonts w:eastAsiaTheme="minorEastAsia"/>
                <w:szCs w:val="21"/>
                <w:lang w:eastAsia="ja-JP"/>
              </w:rPr>
              <w:t xml:space="preserve">We support Option 3 of </w:t>
            </w:r>
            <w:r w:rsidRPr="00782839">
              <w:rPr>
                <w:rFonts w:eastAsiaTheme="minorEastAsia"/>
                <w:szCs w:val="21"/>
                <w:lang w:eastAsia="ja-JP"/>
              </w:rPr>
              <w:t>proposal 2-</w:t>
            </w:r>
            <w:r>
              <w:rPr>
                <w:rFonts w:eastAsiaTheme="minorEastAsia"/>
                <w:szCs w:val="21"/>
                <w:lang w:eastAsia="ja-JP"/>
              </w:rPr>
              <w:t>2</w:t>
            </w:r>
            <w:r w:rsidRPr="00782839">
              <w:rPr>
                <w:rFonts w:eastAsiaTheme="minorEastAsia"/>
                <w:szCs w:val="21"/>
                <w:lang w:eastAsia="ja-JP"/>
              </w:rPr>
              <w:t xml:space="preserve"> </w:t>
            </w:r>
            <w:r>
              <w:rPr>
                <w:rFonts w:eastAsiaTheme="minorEastAsia"/>
                <w:szCs w:val="21"/>
                <w:lang w:eastAsia="ja-JP"/>
              </w:rPr>
              <w:t xml:space="preserve">and </w:t>
            </w:r>
            <w:r w:rsidR="00AF3242">
              <w:rPr>
                <w:rFonts w:eastAsiaTheme="minorEastAsia"/>
                <w:szCs w:val="21"/>
                <w:lang w:eastAsia="ja-JP"/>
              </w:rPr>
              <w:t xml:space="preserve">can accept in principle with </w:t>
            </w:r>
            <w:r w:rsidRPr="009B240F">
              <w:rPr>
                <w:rFonts w:eastAsiaTheme="minorEastAsia"/>
                <w:szCs w:val="21"/>
                <w:lang w:eastAsia="ja-JP"/>
              </w:rPr>
              <w:t>compromise proposal 2-2’</w:t>
            </w:r>
            <w:r>
              <w:rPr>
                <w:rFonts w:eastAsiaTheme="minorEastAsia"/>
                <w:szCs w:val="21"/>
                <w:lang w:eastAsia="ja-JP"/>
              </w:rPr>
              <w:t>.</w:t>
            </w:r>
          </w:p>
          <w:p w14:paraId="6BD3BFB3" w14:textId="77777777" w:rsidR="00C540F3" w:rsidRDefault="00C540F3" w:rsidP="00204325">
            <w:pPr>
              <w:spacing w:after="120"/>
              <w:rPr>
                <w:rFonts w:eastAsiaTheme="minorEastAsia"/>
                <w:szCs w:val="21"/>
                <w:lang w:eastAsia="ja-JP"/>
              </w:rPr>
            </w:pPr>
            <w:r w:rsidRPr="003D6268">
              <w:rPr>
                <w:rFonts w:eastAsiaTheme="minorEastAsia"/>
                <w:szCs w:val="21"/>
                <w:lang w:eastAsia="ja-JP"/>
              </w:rPr>
              <w:t>[11-6] is the only FG for Rel-16 PUSCH repetition Type A with dynamic repetition factor. Its prerequisite FG is One of {5-16, 5-17</w:t>
            </w:r>
            <w:r>
              <w:rPr>
                <w:rFonts w:eastAsiaTheme="minorEastAsia"/>
                <w:szCs w:val="21"/>
                <w:lang w:eastAsia="ja-JP"/>
              </w:rPr>
              <w:t>}</w:t>
            </w:r>
            <w:r w:rsidRPr="003D6268">
              <w:rPr>
                <w:rFonts w:eastAsiaTheme="minorEastAsia"/>
                <w:szCs w:val="21"/>
                <w:lang w:eastAsia="ja-JP"/>
              </w:rPr>
              <w:t>. If a UE indicates its support of [11-6] and [5-16], it means it support</w:t>
            </w:r>
            <w:r>
              <w:rPr>
                <w:rFonts w:eastAsiaTheme="minorEastAsia"/>
                <w:szCs w:val="21"/>
                <w:lang w:eastAsia="ja-JP"/>
              </w:rPr>
              <w:t>s</w:t>
            </w:r>
            <w:r w:rsidRPr="003D6268">
              <w:rPr>
                <w:rFonts w:eastAsiaTheme="minorEastAsia"/>
                <w:szCs w:val="21"/>
                <w:lang w:eastAsia="ja-JP"/>
              </w:rPr>
              <w:t xml:space="preserve"> Type 2 CG-PUSCH with dynamic repetition factor. We didn't have a separate FG [11-6a] for </w:t>
            </w:r>
            <w:r>
              <w:rPr>
                <w:rFonts w:eastAsiaTheme="minorEastAsia"/>
                <w:szCs w:val="21"/>
                <w:lang w:eastAsia="ja-JP"/>
              </w:rPr>
              <w:t>it</w:t>
            </w:r>
            <w:r w:rsidRPr="003D6268">
              <w:rPr>
                <w:rFonts w:eastAsiaTheme="minorEastAsia"/>
                <w:szCs w:val="21"/>
                <w:lang w:eastAsia="ja-JP"/>
              </w:rPr>
              <w:t>. Similar logic can be reused</w:t>
            </w:r>
            <w:r>
              <w:rPr>
                <w:rFonts w:eastAsiaTheme="minorEastAsia"/>
                <w:szCs w:val="21"/>
                <w:lang w:eastAsia="ja-JP"/>
              </w:rPr>
              <w:t xml:space="preserve"> here</w:t>
            </w:r>
            <w:r w:rsidRPr="003D6268">
              <w:rPr>
                <w:rFonts w:eastAsiaTheme="minorEastAsia"/>
                <w:szCs w:val="21"/>
                <w:lang w:eastAsia="ja-JP"/>
              </w:rPr>
              <w:t>, by setting the prerequisite FG of the merged FG as one of {5-16, 5-17, 5-14}.</w:t>
            </w:r>
            <w:r>
              <w:rPr>
                <w:rFonts w:eastAsiaTheme="minorEastAsia"/>
                <w:szCs w:val="21"/>
                <w:lang w:eastAsia="ja-JP"/>
              </w:rPr>
              <w:t xml:space="preserve"> A UE doesn’t have to support all of </w:t>
            </w:r>
            <w:r w:rsidRPr="003D6268">
              <w:rPr>
                <w:rFonts w:eastAsiaTheme="minorEastAsia"/>
                <w:szCs w:val="21"/>
                <w:lang w:eastAsia="ja-JP"/>
              </w:rPr>
              <w:t>{5-16, 5-17, 5-14}</w:t>
            </w:r>
            <w:r>
              <w:rPr>
                <w:rFonts w:eastAsiaTheme="minorEastAsia"/>
                <w:szCs w:val="21"/>
                <w:lang w:eastAsia="ja-JP"/>
              </w:rPr>
              <w:t xml:space="preserve"> to indicate support for the merged FG.</w:t>
            </w:r>
          </w:p>
          <w:p w14:paraId="356E28BE" w14:textId="77777777" w:rsidR="00C540F3" w:rsidRDefault="00C540F3" w:rsidP="00204325">
            <w:pPr>
              <w:spacing w:after="120"/>
              <w:rPr>
                <w:rFonts w:eastAsiaTheme="minorEastAsia"/>
                <w:szCs w:val="21"/>
                <w:lang w:eastAsia="ja-JP"/>
              </w:rPr>
            </w:pPr>
            <w:r>
              <w:rPr>
                <w:rFonts w:eastAsiaTheme="minorEastAsia"/>
                <w:szCs w:val="21"/>
                <w:lang w:eastAsia="ja-JP"/>
              </w:rPr>
              <w:t>If it helps to resolve IOT concerns, we will not insist on per UE capability.  However, as others have commented, ‘finer granularity’ is a little too broad.  We can be OK with per band.  Suggest:</w:t>
            </w:r>
          </w:p>
          <w:p w14:paraId="5E1DDE75" w14:textId="77777777" w:rsidR="00C540F3" w:rsidRPr="00BB07DD" w:rsidRDefault="00C540F3" w:rsidP="00C540F3">
            <w:pPr>
              <w:pStyle w:val="aff5"/>
              <w:numPr>
                <w:ilvl w:val="0"/>
                <w:numId w:val="25"/>
              </w:numPr>
              <w:spacing w:after="120"/>
              <w:ind w:leftChars="0"/>
              <w:jc w:val="both"/>
              <w:rPr>
                <w:rFonts w:eastAsia="SimSun"/>
                <w:szCs w:val="21"/>
                <w:lang w:eastAsia="zh-CN"/>
              </w:rPr>
            </w:pPr>
            <w:r w:rsidRPr="008D6788">
              <w:rPr>
                <w:b/>
                <w:bCs/>
                <w:szCs w:val="21"/>
              </w:rPr>
              <w:t>Merge FGs 30-</w:t>
            </w:r>
            <w:r>
              <w:rPr>
                <w:b/>
                <w:bCs/>
                <w:szCs w:val="21"/>
              </w:rPr>
              <w:t>2</w:t>
            </w:r>
            <w:r w:rsidRPr="008D6788">
              <w:rPr>
                <w:b/>
                <w:bCs/>
                <w:szCs w:val="21"/>
              </w:rPr>
              <w:t xml:space="preserve"> and 30-</w:t>
            </w:r>
            <w:r>
              <w:rPr>
                <w:b/>
                <w:bCs/>
                <w:szCs w:val="21"/>
              </w:rPr>
              <w:t>2</w:t>
            </w:r>
            <w:r w:rsidRPr="008D6788">
              <w:rPr>
                <w:b/>
                <w:bCs/>
                <w:szCs w:val="21"/>
              </w:rPr>
              <w:t>a into an FG for DG, type 1 and 2 CG</w:t>
            </w:r>
            <w:r>
              <w:rPr>
                <w:b/>
                <w:bCs/>
                <w:szCs w:val="21"/>
              </w:rPr>
              <w:t xml:space="preserve">, with </w:t>
            </w:r>
            <w:r w:rsidRPr="00B207DC">
              <w:rPr>
                <w:rFonts w:ascii="Times New Roman Bold" w:hAnsi="Times New Roman Bold"/>
                <w:b/>
                <w:bCs/>
                <w:strike/>
                <w:color w:val="FF0000"/>
                <w:szCs w:val="21"/>
              </w:rPr>
              <w:t>a finer</w:t>
            </w:r>
            <w:r w:rsidRPr="00B207DC">
              <w:rPr>
                <w:b/>
                <w:bCs/>
                <w:color w:val="FF0000"/>
                <w:szCs w:val="21"/>
              </w:rPr>
              <w:t xml:space="preserve"> </w:t>
            </w:r>
            <w:r w:rsidRPr="00B207DC">
              <w:rPr>
                <w:b/>
                <w:bCs/>
                <w:color w:val="FF0000"/>
                <w:szCs w:val="21"/>
                <w:u w:val="single"/>
              </w:rPr>
              <w:t>per band</w:t>
            </w:r>
            <w:r>
              <w:rPr>
                <w:b/>
                <w:bCs/>
                <w:color w:val="FF0000"/>
                <w:szCs w:val="21"/>
              </w:rPr>
              <w:t xml:space="preserve"> </w:t>
            </w:r>
            <w:r>
              <w:rPr>
                <w:b/>
                <w:bCs/>
                <w:szCs w:val="21"/>
              </w:rPr>
              <w:t xml:space="preserve">granularity </w:t>
            </w:r>
            <w:r w:rsidRPr="00B207DC">
              <w:rPr>
                <w:rFonts w:ascii="n" w:hAnsi="n"/>
                <w:b/>
                <w:bCs/>
                <w:strike/>
                <w:color w:val="FF0000"/>
                <w:szCs w:val="21"/>
              </w:rPr>
              <w:t>than per UE</w:t>
            </w:r>
          </w:p>
        </w:tc>
      </w:tr>
      <w:tr w:rsidR="00AD7C07" w14:paraId="0D730ECE" w14:textId="77777777" w:rsidTr="00AA1318">
        <w:tc>
          <w:tcPr>
            <w:tcW w:w="507" w:type="pct"/>
          </w:tcPr>
          <w:p w14:paraId="7D9CB2E0" w14:textId="23986807" w:rsidR="00AD7C07" w:rsidRDefault="00AD7C07" w:rsidP="004D70C8">
            <w:pPr>
              <w:spacing w:after="120"/>
              <w:jc w:val="both"/>
              <w:rPr>
                <w:rFonts w:eastAsiaTheme="minorEastAsia"/>
                <w:szCs w:val="21"/>
                <w:lang w:eastAsia="ja-JP"/>
              </w:rPr>
            </w:pPr>
            <w:r>
              <w:rPr>
                <w:rFonts w:eastAsiaTheme="minorEastAsia"/>
                <w:szCs w:val="21"/>
                <w:lang w:eastAsia="ja-JP"/>
              </w:rPr>
              <w:t>Intel</w:t>
            </w:r>
          </w:p>
        </w:tc>
        <w:tc>
          <w:tcPr>
            <w:tcW w:w="4493" w:type="pct"/>
          </w:tcPr>
          <w:p w14:paraId="1F2299CD" w14:textId="033A0EDD" w:rsidR="00AD7C07" w:rsidRPr="00AD7C07" w:rsidRDefault="00251EAB" w:rsidP="00AD7C07">
            <w:pPr>
              <w:spacing w:after="120"/>
              <w:jc w:val="both"/>
              <w:rPr>
                <w:rFonts w:eastAsiaTheme="minorEastAsia"/>
                <w:szCs w:val="21"/>
                <w:lang w:eastAsia="ja-JP"/>
              </w:rPr>
            </w:pPr>
            <w:r>
              <w:rPr>
                <w:rFonts w:eastAsia="SimSun" w:hint="eastAsia"/>
                <w:szCs w:val="21"/>
                <w:lang w:eastAsia="zh-CN"/>
              </w:rPr>
              <w:t xml:space="preserve">Same comment as for </w:t>
            </w:r>
            <w:r>
              <w:rPr>
                <w:rFonts w:eastAsia="Malgun Gothic"/>
                <w:szCs w:val="21"/>
                <w:lang w:eastAsia="ko-KR"/>
              </w:rPr>
              <w:t>proposal 2-1’.</w:t>
            </w:r>
          </w:p>
        </w:tc>
      </w:tr>
      <w:tr w:rsidR="00D45397" w14:paraId="0DCF077A" w14:textId="77777777" w:rsidTr="00AA1318">
        <w:tc>
          <w:tcPr>
            <w:tcW w:w="507" w:type="pct"/>
          </w:tcPr>
          <w:p w14:paraId="49007B65" w14:textId="786E85E1" w:rsidR="00D45397" w:rsidRDefault="00D45397" w:rsidP="004D70C8">
            <w:pPr>
              <w:spacing w:after="120"/>
              <w:jc w:val="both"/>
              <w:rPr>
                <w:rFonts w:eastAsiaTheme="minorEastAsia"/>
                <w:szCs w:val="21"/>
                <w:lang w:eastAsia="ja-JP"/>
              </w:rPr>
            </w:pPr>
            <w:r>
              <w:rPr>
                <w:rFonts w:eastAsiaTheme="minorEastAsia"/>
                <w:szCs w:val="21"/>
                <w:lang w:eastAsia="ja-JP"/>
              </w:rPr>
              <w:t>QC</w:t>
            </w:r>
          </w:p>
        </w:tc>
        <w:tc>
          <w:tcPr>
            <w:tcW w:w="4493" w:type="pct"/>
          </w:tcPr>
          <w:p w14:paraId="328AB1AD" w14:textId="4C416D45" w:rsidR="00D45397" w:rsidRDefault="00D45397" w:rsidP="00AD7C07">
            <w:pPr>
              <w:spacing w:after="120"/>
              <w:jc w:val="both"/>
              <w:rPr>
                <w:rFonts w:eastAsia="SimSun"/>
                <w:szCs w:val="21"/>
                <w:lang w:eastAsia="zh-CN"/>
              </w:rPr>
            </w:pPr>
            <w:r>
              <w:rPr>
                <w:rFonts w:eastAsia="SimSun"/>
                <w:szCs w:val="21"/>
                <w:lang w:eastAsia="zh-CN"/>
              </w:rPr>
              <w:t xml:space="preserve">Same comment as the earlier FL3 proposal. </w:t>
            </w:r>
          </w:p>
        </w:tc>
      </w:tr>
      <w:tr w:rsidR="00DB637B" w14:paraId="3E2C32C3" w14:textId="77777777" w:rsidTr="00AA1318">
        <w:tc>
          <w:tcPr>
            <w:tcW w:w="507" w:type="pct"/>
          </w:tcPr>
          <w:p w14:paraId="62CB4365" w14:textId="1C5A6F18" w:rsidR="00DB637B" w:rsidRDefault="00DB637B" w:rsidP="00DB637B">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54649CF2" w14:textId="28B09E29" w:rsidR="00DB637B" w:rsidRDefault="00DB637B" w:rsidP="00DB637B">
            <w:pPr>
              <w:spacing w:after="120"/>
              <w:jc w:val="both"/>
              <w:rPr>
                <w:rFonts w:eastAsiaTheme="minorEastAsia"/>
                <w:szCs w:val="21"/>
                <w:lang w:eastAsia="ja-JP"/>
              </w:rPr>
            </w:pPr>
            <w:r>
              <w:rPr>
                <w:rFonts w:eastAsiaTheme="minorEastAsia"/>
                <w:szCs w:val="21"/>
                <w:lang w:eastAsia="ja-JP"/>
              </w:rPr>
              <w:t>No companies have provided the motivation to separate CG and DG specific to repetition type A. Also, a number of companies don’t support the compromised proposal 2-2’</w:t>
            </w:r>
          </w:p>
          <w:p w14:paraId="32E5D6B8" w14:textId="227B66D1" w:rsidR="00DB637B" w:rsidRDefault="00DB637B" w:rsidP="00DB637B">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the stuck situation, following revised proposa 2-2’ is set for GTW session for further discussion</w:t>
            </w:r>
          </w:p>
          <w:p w14:paraId="366B0C6A" w14:textId="3CB69DF0" w:rsidR="00DB637B" w:rsidRDefault="00DB637B" w:rsidP="00DB637B">
            <w:pPr>
              <w:spacing w:after="120"/>
              <w:jc w:val="both"/>
              <w:rPr>
                <w:b/>
                <w:bCs/>
                <w:szCs w:val="21"/>
              </w:rPr>
            </w:pPr>
            <w:r>
              <w:rPr>
                <w:b/>
                <w:bCs/>
                <w:szCs w:val="21"/>
                <w:highlight w:val="yellow"/>
              </w:rPr>
              <w:t>[GTW3] High priority compromised proposal 2-2’:</w:t>
            </w:r>
          </w:p>
          <w:p w14:paraId="43C8017E" w14:textId="00B181DA" w:rsidR="00DB637B" w:rsidRDefault="00DB637B" w:rsidP="00DB637B">
            <w:pPr>
              <w:pStyle w:val="aff5"/>
              <w:numPr>
                <w:ilvl w:val="0"/>
                <w:numId w:val="25"/>
              </w:numPr>
              <w:spacing w:after="120"/>
              <w:ind w:leftChars="0"/>
              <w:jc w:val="both"/>
              <w:rPr>
                <w:rFonts w:eastAsia="SimSun"/>
                <w:szCs w:val="21"/>
                <w:lang w:eastAsia="zh-CN"/>
              </w:rPr>
            </w:pPr>
            <w:r>
              <w:rPr>
                <w:b/>
                <w:bCs/>
                <w:szCs w:val="21"/>
              </w:rPr>
              <w:t xml:space="preserve">Merge FGs 30-2 and 30-2a into an FG for DG, type 1 and 2 CG, with </w:t>
            </w:r>
            <w:r w:rsidRPr="00B207DC">
              <w:rPr>
                <w:rFonts w:ascii="Times New Roman Bold" w:hAnsi="Times New Roman Bold"/>
                <w:b/>
                <w:bCs/>
                <w:strike/>
                <w:color w:val="FF0000"/>
                <w:szCs w:val="21"/>
              </w:rPr>
              <w:t>a finer</w:t>
            </w:r>
            <w:r w:rsidRPr="00B207DC">
              <w:rPr>
                <w:b/>
                <w:bCs/>
                <w:color w:val="FF0000"/>
                <w:szCs w:val="21"/>
              </w:rPr>
              <w:t xml:space="preserve"> </w:t>
            </w:r>
            <w:r w:rsidRPr="00B207DC">
              <w:rPr>
                <w:b/>
                <w:bCs/>
                <w:color w:val="FF0000"/>
                <w:szCs w:val="21"/>
                <w:u w:val="single"/>
              </w:rPr>
              <w:t>per band</w:t>
            </w:r>
            <w:r>
              <w:rPr>
                <w:b/>
                <w:bCs/>
                <w:color w:val="FF0000"/>
                <w:szCs w:val="21"/>
              </w:rPr>
              <w:t xml:space="preserve"> </w:t>
            </w:r>
            <w:r>
              <w:rPr>
                <w:b/>
                <w:bCs/>
                <w:szCs w:val="21"/>
              </w:rPr>
              <w:t xml:space="preserve">granularity </w:t>
            </w:r>
            <w:r w:rsidRPr="00B207DC">
              <w:rPr>
                <w:rFonts w:ascii="n" w:hAnsi="n"/>
                <w:b/>
                <w:bCs/>
                <w:strike/>
                <w:color w:val="FF0000"/>
                <w:szCs w:val="21"/>
              </w:rPr>
              <w:t>than per UE</w:t>
            </w:r>
          </w:p>
          <w:p w14:paraId="2AE56A4F" w14:textId="77777777" w:rsidR="00DB637B" w:rsidRDefault="00DB637B" w:rsidP="00DB637B">
            <w:pPr>
              <w:spacing w:after="120"/>
              <w:jc w:val="both"/>
              <w:rPr>
                <w:rFonts w:eastAsia="SimSun"/>
                <w:szCs w:val="21"/>
                <w:lang w:eastAsia="zh-CN"/>
              </w:rPr>
            </w:pPr>
          </w:p>
        </w:tc>
      </w:tr>
      <w:tr w:rsidR="00FF78CA" w14:paraId="1E65BF5B" w14:textId="77777777" w:rsidTr="00AA1318">
        <w:tc>
          <w:tcPr>
            <w:tcW w:w="507" w:type="pct"/>
          </w:tcPr>
          <w:p w14:paraId="3E28F8E7" w14:textId="294006BC" w:rsidR="00FF78CA" w:rsidRDefault="00FF78CA" w:rsidP="00FF78CA">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184F1378" w14:textId="77777777" w:rsidR="00FF78CA" w:rsidRDefault="00FF78CA" w:rsidP="00FF78CA">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 xml:space="preserve">his proposal could not be discussed in the GTW session on Jan 24. </w:t>
            </w:r>
            <w:r>
              <w:rPr>
                <w:rFonts w:eastAsiaTheme="minorEastAsia"/>
                <w:color w:val="000000"/>
                <w:szCs w:val="21"/>
              </w:rPr>
              <w:t>Let’s further discuss directly over the RAN1 reflector whether we can converge together with proposals 2-1’/2-2’/3-1’/3-5’ as follows, with a update for clarification from Ericsson provided offline.</w:t>
            </w:r>
          </w:p>
          <w:p w14:paraId="2CAAACC6" w14:textId="77777777" w:rsidR="00FF78CA" w:rsidRDefault="00FF78CA" w:rsidP="00FF78CA">
            <w:pPr>
              <w:spacing w:after="120"/>
              <w:rPr>
                <w:rFonts w:eastAsiaTheme="minorEastAsia"/>
                <w:szCs w:val="21"/>
                <w:lang w:eastAsia="ja-JP"/>
              </w:rPr>
            </w:pPr>
          </w:p>
          <w:p w14:paraId="2AB2FB07" w14:textId="77777777" w:rsidR="00FF78CA" w:rsidRDefault="00FF78CA" w:rsidP="00FF78CA">
            <w:pPr>
              <w:spacing w:after="120"/>
              <w:jc w:val="both"/>
              <w:rPr>
                <w:b/>
                <w:bCs/>
                <w:szCs w:val="21"/>
              </w:rPr>
            </w:pPr>
            <w:r>
              <w:rPr>
                <w:b/>
                <w:bCs/>
                <w:szCs w:val="21"/>
                <w:highlight w:val="yellow"/>
              </w:rPr>
              <w:t>High priority compromised proposal 2</w:t>
            </w:r>
            <w:r w:rsidRPr="00CE223D">
              <w:rPr>
                <w:b/>
                <w:bCs/>
                <w:szCs w:val="21"/>
                <w:highlight w:val="yellow"/>
              </w:rPr>
              <w:t>-1’</w:t>
            </w:r>
            <w:r>
              <w:rPr>
                <w:b/>
                <w:bCs/>
                <w:szCs w:val="21"/>
                <w:highlight w:val="yellow"/>
              </w:rPr>
              <w:t>/</w:t>
            </w:r>
            <w:r w:rsidRPr="00CE223D">
              <w:rPr>
                <w:b/>
                <w:bCs/>
                <w:szCs w:val="21"/>
                <w:highlight w:val="yellow"/>
              </w:rPr>
              <w:t>2-2’/3-1’/3-</w:t>
            </w:r>
            <w:r>
              <w:rPr>
                <w:b/>
                <w:bCs/>
                <w:szCs w:val="21"/>
                <w:highlight w:val="yellow"/>
              </w:rPr>
              <w:t>5’</w:t>
            </w:r>
            <w:r w:rsidRPr="00CE223D">
              <w:rPr>
                <w:b/>
                <w:bCs/>
                <w:szCs w:val="21"/>
                <w:highlight w:val="yellow"/>
              </w:rPr>
              <w:t>:</w:t>
            </w:r>
          </w:p>
          <w:p w14:paraId="2F54FFE1" w14:textId="77777777" w:rsidR="00FF78CA" w:rsidRPr="00C868B5" w:rsidRDefault="00FF78CA" w:rsidP="00FF78CA">
            <w:pPr>
              <w:pStyle w:val="aff5"/>
              <w:numPr>
                <w:ilvl w:val="0"/>
                <w:numId w:val="25"/>
              </w:numPr>
              <w:spacing w:after="120"/>
              <w:ind w:leftChars="0"/>
              <w:jc w:val="both"/>
              <w:rPr>
                <w:rFonts w:eastAsia="SimSun"/>
                <w:szCs w:val="21"/>
                <w:lang w:eastAsia="zh-CN"/>
              </w:rPr>
            </w:pPr>
            <w:r>
              <w:rPr>
                <w:b/>
                <w:bCs/>
                <w:szCs w:val="21"/>
              </w:rPr>
              <w:t>Merge FGs 30-1 and 30-1a into an FG for DG, type 1 and 2 CG</w:t>
            </w:r>
            <w:r w:rsidRPr="00F25B1E">
              <w:rPr>
                <w:b/>
                <w:bCs/>
                <w:color w:val="0070C0"/>
                <w:szCs w:val="21"/>
              </w:rPr>
              <w:t xml:space="preserve">. Merged FG 30-1 has </w:t>
            </w:r>
            <w:r w:rsidRPr="00B207DC">
              <w:rPr>
                <w:b/>
                <w:bCs/>
                <w:color w:val="FF0000"/>
                <w:szCs w:val="21"/>
                <w:u w:val="single"/>
              </w:rPr>
              <w:t>per band</w:t>
            </w:r>
            <w:r>
              <w:rPr>
                <w:b/>
                <w:bCs/>
                <w:color w:val="FF0000"/>
                <w:szCs w:val="21"/>
              </w:rPr>
              <w:t xml:space="preserve"> </w:t>
            </w:r>
            <w:r>
              <w:rPr>
                <w:b/>
                <w:bCs/>
                <w:szCs w:val="21"/>
              </w:rPr>
              <w:t>granularity</w:t>
            </w:r>
          </w:p>
          <w:p w14:paraId="6AE92763" w14:textId="77777777" w:rsidR="00FF78CA" w:rsidRDefault="00FF78CA" w:rsidP="00FF78CA">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 xml:space="preserve">granularity </w:t>
            </w:r>
          </w:p>
          <w:p w14:paraId="0D98FA34" w14:textId="77777777" w:rsidR="00FF78CA" w:rsidRDefault="00FF78CA" w:rsidP="00FF78CA">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40C34C78" w14:textId="77777777" w:rsidR="00FF78CA" w:rsidRDefault="00FF78CA" w:rsidP="00FF78CA">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44E19D8B" w14:textId="77777777" w:rsidR="00FF78CA" w:rsidRDefault="00FF78CA" w:rsidP="00FF78CA">
            <w:pPr>
              <w:spacing w:after="120"/>
              <w:jc w:val="both"/>
              <w:rPr>
                <w:rFonts w:eastAsia="SimSun"/>
                <w:szCs w:val="21"/>
                <w:lang w:eastAsia="zh-CN"/>
              </w:rPr>
            </w:pPr>
          </w:p>
        </w:tc>
      </w:tr>
      <w:tr w:rsidR="00F27D26" w14:paraId="37B8BDAB" w14:textId="77777777" w:rsidTr="00AA1318">
        <w:tc>
          <w:tcPr>
            <w:tcW w:w="507" w:type="pct"/>
          </w:tcPr>
          <w:p w14:paraId="28100FF0" w14:textId="5CC62908" w:rsidR="00F27D26" w:rsidRDefault="00F27D26" w:rsidP="00F27D26">
            <w:pPr>
              <w:spacing w:after="120"/>
              <w:jc w:val="both"/>
              <w:rPr>
                <w:rFonts w:eastAsiaTheme="minorEastAsia" w:hint="eastAsia"/>
                <w:szCs w:val="21"/>
                <w:lang w:eastAsia="ja-JP"/>
              </w:rPr>
            </w:pPr>
            <w:r>
              <w:rPr>
                <w:rFonts w:eastAsiaTheme="minorEastAsia" w:hint="eastAsia"/>
                <w:szCs w:val="21"/>
                <w:lang w:eastAsia="ja-JP"/>
              </w:rPr>
              <w:lastRenderedPageBreak/>
              <w:t>M</w:t>
            </w:r>
            <w:r>
              <w:rPr>
                <w:rFonts w:eastAsiaTheme="minorEastAsia"/>
                <w:szCs w:val="21"/>
                <w:lang w:eastAsia="ja-JP"/>
              </w:rPr>
              <w:t>oderator</w:t>
            </w:r>
          </w:p>
        </w:tc>
        <w:tc>
          <w:tcPr>
            <w:tcW w:w="4493" w:type="pct"/>
          </w:tcPr>
          <w:p w14:paraId="0B402ADB" w14:textId="3920F4E5" w:rsidR="00F27D26" w:rsidRDefault="00F27D26" w:rsidP="00F27D26">
            <w:pPr>
              <w:spacing w:after="120"/>
              <w:rPr>
                <w:rFonts w:eastAsiaTheme="minorEastAsia" w:hint="eastAsia"/>
                <w:szCs w:val="21"/>
                <w:lang w:eastAsia="ja-JP"/>
              </w:rPr>
            </w:pPr>
            <w:r>
              <w:rPr>
                <w:rFonts w:eastAsiaTheme="minorEastAsia" w:hint="eastAsia"/>
                <w:szCs w:val="21"/>
                <w:lang w:eastAsia="ja-JP"/>
              </w:rPr>
              <w:t>T</w:t>
            </w:r>
            <w:r>
              <w:rPr>
                <w:rFonts w:eastAsiaTheme="minorEastAsia"/>
                <w:szCs w:val="21"/>
                <w:lang w:eastAsia="ja-JP"/>
              </w:rPr>
              <w:t>his proposal was discussed over RAN1 reflector but no consensus was achieved. Let’s further discuss in the next RAN1 meeting.</w:t>
            </w:r>
          </w:p>
        </w:tc>
      </w:tr>
    </w:tbl>
    <w:p w14:paraId="65C44FC8" w14:textId="77777777" w:rsidR="00436235" w:rsidRDefault="00436235">
      <w:pPr>
        <w:spacing w:after="120"/>
        <w:jc w:val="both"/>
        <w:rPr>
          <w:sz w:val="22"/>
        </w:rPr>
      </w:pPr>
    </w:p>
    <w:p w14:paraId="3735935C" w14:textId="77777777" w:rsidR="00436235" w:rsidRDefault="00436235">
      <w:pPr>
        <w:spacing w:after="120"/>
        <w:jc w:val="both"/>
        <w:rPr>
          <w:sz w:val="22"/>
        </w:rPr>
      </w:pPr>
    </w:p>
    <w:p w14:paraId="1D62F2E3" w14:textId="77777777" w:rsidR="00436235" w:rsidRDefault="00204325">
      <w:pPr>
        <w:spacing w:after="120"/>
        <w:jc w:val="both"/>
        <w:rPr>
          <w:b/>
          <w:bCs/>
          <w:szCs w:val="21"/>
        </w:rPr>
      </w:pPr>
      <w:r>
        <w:rPr>
          <w:b/>
          <w:bCs/>
          <w:szCs w:val="21"/>
          <w:highlight w:val="cyan"/>
        </w:rPr>
        <w:t>Medium priority question 2-3:</w:t>
      </w:r>
    </w:p>
    <w:p w14:paraId="780CA65C"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 the type of FGs 30-1 to 30-2a should be per UE or per band</w:t>
      </w:r>
    </w:p>
    <w:p w14:paraId="18570498" w14:textId="77777777" w:rsidR="00436235" w:rsidRDefault="00204325">
      <w:pPr>
        <w:pStyle w:val="aff5"/>
        <w:numPr>
          <w:ilvl w:val="1"/>
          <w:numId w:val="19"/>
        </w:numPr>
        <w:spacing w:after="120"/>
        <w:ind w:leftChars="0"/>
        <w:jc w:val="both"/>
        <w:rPr>
          <w:szCs w:val="24"/>
        </w:rPr>
      </w:pPr>
      <w:r>
        <w:rPr>
          <w:rFonts w:hint="eastAsia"/>
          <w:szCs w:val="24"/>
        </w:rPr>
        <w:t>P</w:t>
      </w:r>
      <w:r>
        <w:rPr>
          <w:szCs w:val="24"/>
        </w:rPr>
        <w:t xml:space="preserve">er UE: </w:t>
      </w:r>
      <w:r>
        <w:rPr>
          <w:rFonts w:eastAsia="ＭＳ 明朝"/>
          <w:sz w:val="22"/>
        </w:rPr>
        <w:t>Huawei, HiSilicon, Nokia, CMCC, DOCOMO</w:t>
      </w:r>
    </w:p>
    <w:p w14:paraId="5D5807B8" w14:textId="77777777" w:rsidR="00436235" w:rsidRDefault="00204325">
      <w:pPr>
        <w:pStyle w:val="aff5"/>
        <w:numPr>
          <w:ilvl w:val="2"/>
          <w:numId w:val="19"/>
        </w:numPr>
        <w:spacing w:after="120"/>
        <w:ind w:leftChars="0"/>
        <w:jc w:val="both"/>
        <w:rPr>
          <w:i/>
          <w:iCs/>
          <w:szCs w:val="24"/>
        </w:rPr>
      </w:pPr>
      <w:r>
        <w:rPr>
          <w:i/>
          <w:iCs/>
          <w:szCs w:val="24"/>
        </w:rPr>
        <w:t>not band specific feature</w:t>
      </w:r>
    </w:p>
    <w:p w14:paraId="152D0925" w14:textId="77777777" w:rsidR="00436235" w:rsidRDefault="00204325">
      <w:pPr>
        <w:pStyle w:val="aff5"/>
        <w:numPr>
          <w:ilvl w:val="2"/>
          <w:numId w:val="19"/>
        </w:numPr>
        <w:spacing w:after="120"/>
        <w:ind w:leftChars="0"/>
        <w:jc w:val="both"/>
        <w:rPr>
          <w:szCs w:val="24"/>
        </w:rPr>
      </w:pPr>
      <w:r>
        <w:rPr>
          <w:rFonts w:eastAsia="ＭＳ 明朝"/>
          <w:sz w:val="22"/>
        </w:rPr>
        <w:t>FDD/TDD differentiation is not necessary: Huawei, HiSilicon, CMCC</w:t>
      </w:r>
    </w:p>
    <w:p w14:paraId="7BC4881C" w14:textId="77777777" w:rsidR="00436235" w:rsidRDefault="00204325">
      <w:pPr>
        <w:pStyle w:val="aff5"/>
        <w:numPr>
          <w:ilvl w:val="3"/>
          <w:numId w:val="19"/>
        </w:numPr>
        <w:spacing w:after="120"/>
        <w:ind w:leftChars="0"/>
        <w:jc w:val="both"/>
        <w:rPr>
          <w:i/>
          <w:iCs/>
          <w:szCs w:val="24"/>
        </w:rPr>
      </w:pPr>
      <w:r>
        <w:rPr>
          <w:i/>
          <w:iCs/>
          <w:szCs w:val="24"/>
        </w:rPr>
        <w:t>no justification or evidence to support the need</w:t>
      </w:r>
    </w:p>
    <w:p w14:paraId="3DA698CD" w14:textId="77777777" w:rsidR="00436235" w:rsidRDefault="00204325">
      <w:pPr>
        <w:pStyle w:val="aff5"/>
        <w:numPr>
          <w:ilvl w:val="1"/>
          <w:numId w:val="19"/>
        </w:numPr>
        <w:spacing w:after="120"/>
        <w:ind w:leftChars="0"/>
        <w:jc w:val="both"/>
        <w:rPr>
          <w:szCs w:val="24"/>
        </w:rPr>
      </w:pPr>
      <w:r>
        <w:rPr>
          <w:rFonts w:hint="eastAsia"/>
          <w:szCs w:val="24"/>
        </w:rPr>
        <w:t>P</w:t>
      </w:r>
      <w:r>
        <w:rPr>
          <w:szCs w:val="24"/>
        </w:rPr>
        <w:t>er band: Qualcomm, MediaTek, Spreadtrum</w:t>
      </w:r>
    </w:p>
    <w:p w14:paraId="3B40C96A" w14:textId="77777777" w:rsidR="00436235" w:rsidRDefault="00204325">
      <w:pPr>
        <w:pStyle w:val="aff5"/>
        <w:numPr>
          <w:ilvl w:val="2"/>
          <w:numId w:val="19"/>
        </w:numPr>
        <w:spacing w:after="120"/>
        <w:ind w:leftChars="0"/>
        <w:jc w:val="both"/>
        <w:rPr>
          <w:i/>
          <w:iCs/>
          <w:szCs w:val="24"/>
        </w:rPr>
      </w:pPr>
      <w:r>
        <w:rPr>
          <w:i/>
          <w:iCs/>
          <w:szCs w:val="24"/>
        </w:rPr>
        <w:t>different band may have different requirement and sub-group features</w:t>
      </w:r>
    </w:p>
    <w:p w14:paraId="3F7BB249" w14:textId="77777777" w:rsidR="00436235" w:rsidRDefault="00204325">
      <w:pPr>
        <w:pStyle w:val="aff5"/>
        <w:numPr>
          <w:ilvl w:val="2"/>
          <w:numId w:val="19"/>
        </w:numPr>
        <w:spacing w:after="120"/>
        <w:ind w:leftChars="0"/>
        <w:jc w:val="both"/>
        <w:rPr>
          <w:i/>
          <w:iCs/>
          <w:szCs w:val="24"/>
        </w:rPr>
      </w:pPr>
      <w:r>
        <w:rPr>
          <w:i/>
          <w:iCs/>
          <w:szCs w:val="24"/>
        </w:rPr>
        <w:t>potential UE testing differentiation among licensed, unlicensed, and NTN band</w:t>
      </w:r>
    </w:p>
    <w:tbl>
      <w:tblPr>
        <w:tblStyle w:val="afc"/>
        <w:tblW w:w="5000" w:type="pct"/>
        <w:tblLook w:val="04A0" w:firstRow="1" w:lastRow="0" w:firstColumn="1" w:lastColumn="0" w:noHBand="0" w:noVBand="1"/>
      </w:tblPr>
      <w:tblGrid>
        <w:gridCol w:w="2261"/>
        <w:gridCol w:w="20122"/>
      </w:tblGrid>
      <w:tr w:rsidR="00436235" w14:paraId="34159195" w14:textId="77777777">
        <w:tc>
          <w:tcPr>
            <w:tcW w:w="505" w:type="pct"/>
            <w:shd w:val="clear" w:color="auto" w:fill="F2F2F2" w:themeFill="background1" w:themeFillShade="F2"/>
          </w:tcPr>
          <w:p w14:paraId="07737F01" w14:textId="77777777" w:rsidR="00436235" w:rsidRDefault="00204325">
            <w:pPr>
              <w:spacing w:after="120"/>
              <w:jc w:val="both"/>
              <w:rPr>
                <w:szCs w:val="21"/>
              </w:rPr>
            </w:pPr>
            <w:r>
              <w:rPr>
                <w:rFonts w:hint="eastAsia"/>
                <w:szCs w:val="21"/>
              </w:rPr>
              <w:t>C</w:t>
            </w:r>
            <w:r>
              <w:rPr>
                <w:szCs w:val="21"/>
              </w:rPr>
              <w:t>ompany</w:t>
            </w:r>
          </w:p>
        </w:tc>
        <w:tc>
          <w:tcPr>
            <w:tcW w:w="4495" w:type="pct"/>
            <w:shd w:val="clear" w:color="auto" w:fill="F2F2F2" w:themeFill="background1" w:themeFillShade="F2"/>
          </w:tcPr>
          <w:p w14:paraId="74DBECBA" w14:textId="77777777" w:rsidR="00436235" w:rsidRDefault="00204325">
            <w:pPr>
              <w:spacing w:after="120"/>
              <w:jc w:val="both"/>
              <w:rPr>
                <w:szCs w:val="21"/>
              </w:rPr>
            </w:pPr>
            <w:r>
              <w:rPr>
                <w:rFonts w:hint="eastAsia"/>
                <w:szCs w:val="21"/>
              </w:rPr>
              <w:t>C</w:t>
            </w:r>
            <w:r>
              <w:rPr>
                <w:szCs w:val="21"/>
              </w:rPr>
              <w:t>omment</w:t>
            </w:r>
          </w:p>
        </w:tc>
      </w:tr>
      <w:tr w:rsidR="00436235" w14:paraId="1639C4C9" w14:textId="77777777">
        <w:tc>
          <w:tcPr>
            <w:tcW w:w="505" w:type="pct"/>
          </w:tcPr>
          <w:p w14:paraId="3A7EDE44" w14:textId="77777777" w:rsidR="00436235" w:rsidRDefault="00204325">
            <w:pPr>
              <w:spacing w:after="120"/>
              <w:jc w:val="both"/>
              <w:rPr>
                <w:szCs w:val="21"/>
              </w:rPr>
            </w:pPr>
            <w:r>
              <w:rPr>
                <w:rFonts w:eastAsiaTheme="minorEastAsia"/>
                <w:szCs w:val="21"/>
                <w:lang w:eastAsia="ja-JP"/>
              </w:rPr>
              <w:t>Panasonic</w:t>
            </w:r>
          </w:p>
        </w:tc>
        <w:tc>
          <w:tcPr>
            <w:tcW w:w="4495" w:type="pct"/>
          </w:tcPr>
          <w:p w14:paraId="3021A814" w14:textId="77777777" w:rsidR="00436235" w:rsidRDefault="00204325">
            <w:pPr>
              <w:spacing w:after="120"/>
              <w:rPr>
                <w:rFonts w:ascii="ＭＳ Ｐゴシック" w:eastAsia="ＭＳ Ｐゴシック" w:hAnsi="ＭＳ Ｐゴシック" w:cs="ＭＳ Ｐゴシック"/>
                <w:color w:val="000000"/>
                <w:szCs w:val="21"/>
              </w:rPr>
            </w:pPr>
            <w:r>
              <w:rPr>
                <w:szCs w:val="21"/>
              </w:rPr>
              <w:t>Per UE with differentiation on unlicensed and NTN.</w:t>
            </w:r>
          </w:p>
        </w:tc>
      </w:tr>
      <w:tr w:rsidR="00436235" w14:paraId="6BBE4C7B" w14:textId="77777777">
        <w:tc>
          <w:tcPr>
            <w:tcW w:w="505" w:type="pct"/>
          </w:tcPr>
          <w:p w14:paraId="413F0B5E" w14:textId="77777777" w:rsidR="00436235" w:rsidRDefault="00204325">
            <w:pPr>
              <w:spacing w:after="120"/>
              <w:jc w:val="both"/>
              <w:rPr>
                <w:szCs w:val="21"/>
              </w:rPr>
            </w:pPr>
            <w:r>
              <w:rPr>
                <w:szCs w:val="21"/>
              </w:rPr>
              <w:t>QC</w:t>
            </w:r>
          </w:p>
        </w:tc>
        <w:tc>
          <w:tcPr>
            <w:tcW w:w="4495" w:type="pct"/>
          </w:tcPr>
          <w:p w14:paraId="2AA3DF67" w14:textId="77777777" w:rsidR="00436235" w:rsidRDefault="00204325">
            <w:pPr>
              <w:spacing w:after="12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UE development and commercialization across different bands are likely to be different. IODT requirements are likely to be different. Strongly suggest going with “per band”.</w:t>
            </w:r>
          </w:p>
        </w:tc>
      </w:tr>
      <w:tr w:rsidR="00436235" w14:paraId="18C61972" w14:textId="77777777">
        <w:tc>
          <w:tcPr>
            <w:tcW w:w="505" w:type="pct"/>
          </w:tcPr>
          <w:p w14:paraId="7E88F142"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5" w:type="pct"/>
          </w:tcPr>
          <w:p w14:paraId="669C6470" w14:textId="77777777" w:rsidR="00436235" w:rsidRDefault="00204325">
            <w:pPr>
              <w:spacing w:after="120"/>
              <w:rPr>
                <w:rFonts w:ascii="ＭＳ Ｐゴシック" w:eastAsia="SimSun" w:hAnsi="ＭＳ Ｐゴシック" w:cs="ＭＳ Ｐゴシック"/>
                <w:color w:val="000000"/>
                <w:szCs w:val="21"/>
                <w:lang w:eastAsia="zh-CN"/>
              </w:rPr>
            </w:pPr>
            <w:r>
              <w:rPr>
                <w:rFonts w:eastAsia="SimSun" w:hint="eastAsia"/>
                <w:szCs w:val="21"/>
                <w:lang w:eastAsia="zh-CN"/>
              </w:rPr>
              <w:t xml:space="preserve">Per UE without FDD/TDD differentiation. </w:t>
            </w:r>
          </w:p>
        </w:tc>
      </w:tr>
      <w:tr w:rsidR="00436235" w14:paraId="00D382BC" w14:textId="77777777">
        <w:tc>
          <w:tcPr>
            <w:tcW w:w="505" w:type="pct"/>
          </w:tcPr>
          <w:p w14:paraId="02CAEE74" w14:textId="77777777" w:rsidR="00436235" w:rsidRDefault="00204325">
            <w:pPr>
              <w:spacing w:after="120"/>
              <w:jc w:val="both"/>
              <w:rPr>
                <w:rFonts w:eastAsia="SimSun"/>
                <w:szCs w:val="21"/>
                <w:lang w:eastAsia="zh-CN"/>
              </w:rPr>
            </w:pPr>
            <w:r>
              <w:rPr>
                <w:rFonts w:eastAsia="SimSun"/>
                <w:szCs w:val="21"/>
                <w:lang w:eastAsia="zh-CN"/>
              </w:rPr>
              <w:t>Apple</w:t>
            </w:r>
          </w:p>
        </w:tc>
        <w:tc>
          <w:tcPr>
            <w:tcW w:w="4495" w:type="pct"/>
          </w:tcPr>
          <w:p w14:paraId="3E2A88EB" w14:textId="77777777" w:rsidR="00436235" w:rsidRDefault="00204325">
            <w:pPr>
              <w:spacing w:after="120"/>
              <w:rPr>
                <w:rFonts w:eastAsia="SimSun"/>
                <w:szCs w:val="21"/>
                <w:lang w:eastAsia="zh-CN"/>
              </w:rPr>
            </w:pPr>
            <w:r>
              <w:rPr>
                <w:rFonts w:eastAsia="SimSun"/>
                <w:szCs w:val="21"/>
                <w:lang w:eastAsia="zh-CN"/>
              </w:rPr>
              <w:t>Per band</w:t>
            </w:r>
          </w:p>
        </w:tc>
      </w:tr>
      <w:tr w:rsidR="00436235" w14:paraId="6E8D3D82" w14:textId="77777777">
        <w:tc>
          <w:tcPr>
            <w:tcW w:w="505" w:type="pct"/>
          </w:tcPr>
          <w:p w14:paraId="4D4B04DE"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5" w:type="pct"/>
          </w:tcPr>
          <w:p w14:paraId="520696AF" w14:textId="77777777" w:rsidR="00436235" w:rsidRDefault="00204325">
            <w:pPr>
              <w:spacing w:after="120"/>
              <w:rPr>
                <w:rFonts w:eastAsia="Malgun Gothic"/>
                <w:szCs w:val="21"/>
                <w:lang w:eastAsia="ko-KR"/>
              </w:rPr>
            </w:pPr>
            <w:r>
              <w:rPr>
                <w:rFonts w:eastAsia="Malgun Gothic"/>
                <w:szCs w:val="21"/>
                <w:lang w:eastAsia="ko-KR"/>
              </w:rPr>
              <w:t xml:space="preserve">Legacy relevant UE capabilities vary between per band and per UE.  E.g., </w:t>
            </w:r>
          </w:p>
          <w:p w14:paraId="61CF9B4D" w14:textId="77777777" w:rsidR="00436235" w:rsidRDefault="00204325">
            <w:pPr>
              <w:pStyle w:val="TAL"/>
              <w:spacing w:after="120"/>
              <w:rPr>
                <w:rFonts w:eastAsia="Malgun Gothic"/>
                <w:i/>
                <w:iCs/>
                <w:szCs w:val="21"/>
                <w:lang w:eastAsia="ko-KR"/>
              </w:rPr>
            </w:pPr>
            <w:r>
              <w:rPr>
                <w:rFonts w:eastAsia="Malgun Gothic"/>
                <w:i/>
                <w:iCs/>
                <w:szCs w:val="21"/>
                <w:lang w:eastAsia="ko-KR"/>
              </w:rPr>
              <w:t>type1-PUSCH-RepetitionMultiSlots</w:t>
            </w:r>
            <w:r>
              <w:rPr>
                <w:rFonts w:eastAsia="Malgun Gothic"/>
                <w:iCs/>
                <w:szCs w:val="21"/>
                <w:lang w:eastAsia="ko-KR"/>
              </w:rPr>
              <w:t xml:space="preserve">, </w:t>
            </w:r>
            <w:r>
              <w:rPr>
                <w:rFonts w:eastAsia="Malgun Gothic"/>
                <w:i/>
                <w:iCs/>
                <w:szCs w:val="21"/>
                <w:lang w:eastAsia="ko-KR"/>
              </w:rPr>
              <w:t xml:space="preserve">type2-PUSCH-RepetitionMultiSlots, pusch-RepetitionMultiSlots, </w:t>
            </w:r>
            <w:r>
              <w:rPr>
                <w:rFonts w:ascii="Times New Roman" w:eastAsia="Malgun Gothic" w:hAnsi="Times New Roman"/>
                <w:sz w:val="20"/>
                <w:szCs w:val="21"/>
                <w:lang w:eastAsia="ko-KR"/>
              </w:rPr>
              <w:sym w:font="Wingdings" w:char="F0E0"/>
            </w:r>
            <w:r>
              <w:rPr>
                <w:rFonts w:ascii="Times New Roman" w:eastAsia="Malgun Gothic" w:hAnsi="Times New Roman"/>
                <w:sz w:val="20"/>
                <w:szCs w:val="21"/>
                <w:lang w:eastAsia="ko-KR"/>
              </w:rPr>
              <w:t xml:space="preserve"> per UE.</w:t>
            </w:r>
            <w:r>
              <w:rPr>
                <w:rFonts w:eastAsia="Malgun Gothic"/>
                <w:iCs/>
                <w:szCs w:val="21"/>
                <w:lang w:eastAsia="ko-KR"/>
              </w:rPr>
              <w:t xml:space="preserve"> </w:t>
            </w:r>
            <w:r>
              <w:rPr>
                <w:rFonts w:eastAsia="Malgun Gothic"/>
                <w:i/>
                <w:iCs/>
                <w:szCs w:val="21"/>
                <w:lang w:eastAsia="ko-KR"/>
              </w:rPr>
              <w:t xml:space="preserve"> </w:t>
            </w:r>
          </w:p>
          <w:p w14:paraId="7485D01B" w14:textId="77777777" w:rsidR="00436235" w:rsidRDefault="00204325">
            <w:pPr>
              <w:pStyle w:val="TAL"/>
              <w:spacing w:after="120"/>
              <w:rPr>
                <w:rFonts w:ascii="Times New Roman" w:eastAsia="Malgun Gothic" w:hAnsi="Times New Roman"/>
                <w:i/>
                <w:iCs/>
                <w:sz w:val="20"/>
                <w:szCs w:val="21"/>
                <w:lang w:eastAsia="ko-KR"/>
              </w:rPr>
            </w:pPr>
            <w:r>
              <w:rPr>
                <w:rFonts w:ascii="Times New Roman" w:eastAsia="Malgun Gothic" w:hAnsi="Times New Roman"/>
                <w:i/>
                <w:iCs/>
                <w:sz w:val="20"/>
                <w:szCs w:val="21"/>
                <w:lang w:eastAsia="ko-KR"/>
              </w:rPr>
              <w:t xml:space="preserve">type1-PUSCH-RepetitionMultiSlots-v1650, type2-PUSCH-RepetitionMultiSlots-v1650, pusch-RepetitionMultiSlots-v1650 </w:t>
            </w:r>
            <w:r>
              <w:rPr>
                <w:rFonts w:ascii="Times New Roman" w:eastAsia="Malgun Gothic" w:hAnsi="Times New Roman"/>
                <w:iCs/>
                <w:sz w:val="20"/>
                <w:szCs w:val="21"/>
                <w:lang w:eastAsia="ko-KR"/>
              </w:rPr>
              <w:sym w:font="Wingdings" w:char="F0E0"/>
            </w:r>
            <w:r>
              <w:rPr>
                <w:rFonts w:ascii="Times New Roman" w:eastAsia="Malgun Gothic" w:hAnsi="Times New Roman"/>
                <w:iCs/>
                <w:sz w:val="20"/>
                <w:szCs w:val="21"/>
                <w:lang w:eastAsia="ko-KR"/>
              </w:rPr>
              <w:t xml:space="preserve"> per band</w:t>
            </w:r>
          </w:p>
          <w:p w14:paraId="4C8D94AB" w14:textId="77777777" w:rsidR="00436235" w:rsidRDefault="00204325">
            <w:pPr>
              <w:spacing w:after="120"/>
              <w:rPr>
                <w:rFonts w:eastAsia="SimSun"/>
                <w:szCs w:val="21"/>
                <w:lang w:eastAsia="zh-CN"/>
              </w:rPr>
            </w:pPr>
            <w:r>
              <w:rPr>
                <w:rFonts w:eastAsia="Malgun Gothic"/>
                <w:szCs w:val="21"/>
                <w:lang w:eastAsia="ko-KR"/>
              </w:rPr>
              <w:t>Looks like either option would be fine?</w:t>
            </w:r>
          </w:p>
        </w:tc>
      </w:tr>
      <w:tr w:rsidR="00436235" w14:paraId="5D4FC030" w14:textId="77777777">
        <w:tc>
          <w:tcPr>
            <w:tcW w:w="505" w:type="pct"/>
          </w:tcPr>
          <w:p w14:paraId="3B7D98D1" w14:textId="77777777" w:rsidR="00436235" w:rsidRDefault="00204325">
            <w:pPr>
              <w:spacing w:after="120"/>
              <w:jc w:val="both"/>
              <w:rPr>
                <w:rFonts w:eastAsia="Malgun Gothic"/>
                <w:szCs w:val="21"/>
                <w:lang w:eastAsia="ko-KR"/>
              </w:rPr>
            </w:pPr>
            <w:r>
              <w:rPr>
                <w:rFonts w:eastAsia="SimSun"/>
                <w:szCs w:val="21"/>
                <w:lang w:eastAsia="zh-CN"/>
              </w:rPr>
              <w:t>vivo</w:t>
            </w:r>
          </w:p>
        </w:tc>
        <w:tc>
          <w:tcPr>
            <w:tcW w:w="4495" w:type="pct"/>
          </w:tcPr>
          <w:p w14:paraId="5C5C55AD" w14:textId="77777777" w:rsidR="00436235" w:rsidRDefault="00204325">
            <w:pPr>
              <w:spacing w:after="120"/>
              <w:rPr>
                <w:rFonts w:eastAsia="Malgun Gothic"/>
                <w:szCs w:val="21"/>
                <w:lang w:eastAsia="ko-KR"/>
              </w:rPr>
            </w:pPr>
            <w:r>
              <w:rPr>
                <w:rFonts w:eastAsia="SimSun"/>
                <w:szCs w:val="21"/>
                <w:lang w:eastAsia="zh-CN"/>
              </w:rPr>
              <w:t>Per band</w:t>
            </w:r>
          </w:p>
        </w:tc>
      </w:tr>
    </w:tbl>
    <w:p w14:paraId="578CD252" w14:textId="77777777" w:rsidR="00436235" w:rsidRDefault="00436235">
      <w:pPr>
        <w:spacing w:after="120"/>
        <w:jc w:val="both"/>
        <w:rPr>
          <w:sz w:val="22"/>
        </w:rPr>
      </w:pPr>
    </w:p>
    <w:p w14:paraId="506D684F" w14:textId="77777777" w:rsidR="00436235" w:rsidRDefault="00436235">
      <w:pPr>
        <w:spacing w:after="120"/>
        <w:jc w:val="both"/>
        <w:rPr>
          <w:sz w:val="22"/>
        </w:rPr>
      </w:pPr>
    </w:p>
    <w:p w14:paraId="10477458" w14:textId="77777777" w:rsidR="00436235" w:rsidRDefault="00204325">
      <w:pPr>
        <w:spacing w:after="120"/>
        <w:jc w:val="both"/>
        <w:rPr>
          <w:b/>
          <w:bCs/>
          <w:szCs w:val="21"/>
        </w:rPr>
      </w:pPr>
      <w:r>
        <w:rPr>
          <w:b/>
          <w:bCs/>
          <w:szCs w:val="21"/>
        </w:rPr>
        <w:t>Low priority question 2-4:</w:t>
      </w:r>
    </w:p>
    <w:p w14:paraId="20471F0D"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the prerequisite feature groups for FGs 30-1 to 30-2a</w:t>
      </w:r>
      <w:r>
        <w:rPr>
          <w:rFonts w:eastAsiaTheme="minorEastAsia"/>
          <w:b/>
          <w:bCs/>
          <w:szCs w:val="24"/>
          <w:lang w:eastAsia="ja-JP"/>
        </w:rPr>
        <w:t xml:space="preserve"> </w:t>
      </w:r>
    </w:p>
    <w:tbl>
      <w:tblPr>
        <w:tblStyle w:val="afc"/>
        <w:tblW w:w="5000" w:type="pct"/>
        <w:tblLook w:val="04A0" w:firstRow="1" w:lastRow="0" w:firstColumn="1" w:lastColumn="0" w:noHBand="0" w:noVBand="1"/>
      </w:tblPr>
      <w:tblGrid>
        <w:gridCol w:w="2265"/>
        <w:gridCol w:w="20118"/>
      </w:tblGrid>
      <w:tr w:rsidR="00436235" w14:paraId="7F3E20B2" w14:textId="77777777">
        <w:tc>
          <w:tcPr>
            <w:tcW w:w="506" w:type="pct"/>
            <w:shd w:val="clear" w:color="auto" w:fill="F2F2F2" w:themeFill="background1" w:themeFillShade="F2"/>
          </w:tcPr>
          <w:p w14:paraId="637EE959"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16CADAF2" w14:textId="77777777" w:rsidR="00436235" w:rsidRDefault="00204325">
            <w:pPr>
              <w:spacing w:after="120"/>
              <w:jc w:val="both"/>
              <w:rPr>
                <w:szCs w:val="21"/>
              </w:rPr>
            </w:pPr>
            <w:r>
              <w:rPr>
                <w:rFonts w:hint="eastAsia"/>
                <w:szCs w:val="21"/>
              </w:rPr>
              <w:t>C</w:t>
            </w:r>
            <w:r>
              <w:rPr>
                <w:szCs w:val="21"/>
              </w:rPr>
              <w:t>omment</w:t>
            </w:r>
          </w:p>
        </w:tc>
      </w:tr>
      <w:tr w:rsidR="00436235" w14:paraId="319792C6" w14:textId="77777777">
        <w:tc>
          <w:tcPr>
            <w:tcW w:w="506" w:type="pct"/>
          </w:tcPr>
          <w:p w14:paraId="0D794201" w14:textId="77777777" w:rsidR="00436235" w:rsidRDefault="00436235">
            <w:pPr>
              <w:spacing w:after="120"/>
              <w:jc w:val="both"/>
              <w:rPr>
                <w:rFonts w:eastAsia="SimSun"/>
                <w:szCs w:val="21"/>
                <w:lang w:eastAsia="zh-CN"/>
              </w:rPr>
            </w:pPr>
          </w:p>
        </w:tc>
        <w:tc>
          <w:tcPr>
            <w:tcW w:w="4494" w:type="pct"/>
          </w:tcPr>
          <w:p w14:paraId="7FE5E538" w14:textId="77777777" w:rsidR="00436235" w:rsidRDefault="00436235">
            <w:pPr>
              <w:spacing w:after="120"/>
              <w:rPr>
                <w:rFonts w:ascii="ＭＳ Ｐゴシック" w:eastAsia="SimSun" w:hAnsi="ＭＳ Ｐゴシック" w:cs="ＭＳ Ｐゴシック"/>
                <w:color w:val="000000"/>
                <w:szCs w:val="21"/>
                <w:lang w:eastAsia="zh-CN"/>
              </w:rPr>
            </w:pPr>
          </w:p>
        </w:tc>
      </w:tr>
      <w:tr w:rsidR="00436235" w14:paraId="6FE1C39C" w14:textId="77777777">
        <w:tc>
          <w:tcPr>
            <w:tcW w:w="506" w:type="pct"/>
          </w:tcPr>
          <w:p w14:paraId="1EE69278" w14:textId="77777777" w:rsidR="00436235" w:rsidRDefault="00436235">
            <w:pPr>
              <w:spacing w:after="120"/>
              <w:jc w:val="both"/>
              <w:rPr>
                <w:rFonts w:eastAsia="SimSun"/>
                <w:szCs w:val="21"/>
                <w:lang w:eastAsia="zh-CN"/>
              </w:rPr>
            </w:pPr>
          </w:p>
        </w:tc>
        <w:tc>
          <w:tcPr>
            <w:tcW w:w="4494" w:type="pct"/>
          </w:tcPr>
          <w:p w14:paraId="0E8DC596" w14:textId="77777777" w:rsidR="00436235" w:rsidRDefault="00436235">
            <w:pPr>
              <w:spacing w:after="120"/>
              <w:rPr>
                <w:rFonts w:ascii="ＭＳ Ｐゴシック" w:eastAsia="SimSun" w:hAnsi="ＭＳ Ｐゴシック" w:cs="ＭＳ Ｐゴシック"/>
                <w:color w:val="000000"/>
                <w:szCs w:val="21"/>
                <w:lang w:eastAsia="zh-CN"/>
              </w:rPr>
            </w:pPr>
          </w:p>
        </w:tc>
      </w:tr>
      <w:tr w:rsidR="00436235" w14:paraId="35AB2304" w14:textId="77777777">
        <w:tc>
          <w:tcPr>
            <w:tcW w:w="506" w:type="pct"/>
          </w:tcPr>
          <w:p w14:paraId="431A39BF" w14:textId="77777777" w:rsidR="00436235" w:rsidRDefault="00436235">
            <w:pPr>
              <w:spacing w:after="120"/>
              <w:jc w:val="both"/>
              <w:rPr>
                <w:rFonts w:eastAsia="SimSun"/>
                <w:szCs w:val="21"/>
                <w:lang w:eastAsia="zh-CN"/>
              </w:rPr>
            </w:pPr>
          </w:p>
        </w:tc>
        <w:tc>
          <w:tcPr>
            <w:tcW w:w="4494" w:type="pct"/>
          </w:tcPr>
          <w:p w14:paraId="60263AD0" w14:textId="77777777" w:rsidR="00436235" w:rsidRDefault="00436235">
            <w:pPr>
              <w:spacing w:after="120"/>
              <w:rPr>
                <w:rFonts w:ascii="ＭＳ Ｐゴシック" w:eastAsia="SimSun" w:hAnsi="ＭＳ Ｐゴシック" w:cs="ＭＳ Ｐゴシック"/>
                <w:color w:val="000000"/>
                <w:szCs w:val="21"/>
                <w:lang w:eastAsia="zh-CN"/>
              </w:rPr>
            </w:pPr>
          </w:p>
        </w:tc>
      </w:tr>
    </w:tbl>
    <w:p w14:paraId="016B280C" w14:textId="77777777" w:rsidR="00436235" w:rsidRDefault="00436235">
      <w:pPr>
        <w:spacing w:after="120"/>
        <w:jc w:val="both"/>
        <w:rPr>
          <w:sz w:val="22"/>
        </w:rPr>
      </w:pPr>
    </w:p>
    <w:p w14:paraId="06EC14CD" w14:textId="77777777" w:rsidR="00436235" w:rsidRDefault="00436235">
      <w:pPr>
        <w:spacing w:after="120"/>
        <w:jc w:val="both"/>
        <w:rPr>
          <w:sz w:val="22"/>
        </w:rPr>
      </w:pPr>
    </w:p>
    <w:p w14:paraId="29E6B80B" w14:textId="77777777" w:rsidR="00436235" w:rsidRDefault="00204325">
      <w:pPr>
        <w:spacing w:after="120"/>
        <w:jc w:val="both"/>
        <w:rPr>
          <w:b/>
          <w:bCs/>
          <w:szCs w:val="21"/>
        </w:rPr>
      </w:pPr>
      <w:r>
        <w:rPr>
          <w:b/>
          <w:bCs/>
          <w:szCs w:val="21"/>
        </w:rPr>
        <w:t>Low priority question 2-6:</w:t>
      </w:r>
    </w:p>
    <w:p w14:paraId="132F4C7D"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any other contents in FGs 30-1 to 30-2a which do not have capability signaling impacts</w:t>
      </w:r>
    </w:p>
    <w:tbl>
      <w:tblPr>
        <w:tblStyle w:val="afc"/>
        <w:tblW w:w="5000" w:type="pct"/>
        <w:tblLook w:val="04A0" w:firstRow="1" w:lastRow="0" w:firstColumn="1" w:lastColumn="0" w:noHBand="0" w:noVBand="1"/>
      </w:tblPr>
      <w:tblGrid>
        <w:gridCol w:w="2265"/>
        <w:gridCol w:w="20118"/>
      </w:tblGrid>
      <w:tr w:rsidR="00436235" w14:paraId="6C71AC0F" w14:textId="77777777">
        <w:tc>
          <w:tcPr>
            <w:tcW w:w="506" w:type="pct"/>
            <w:shd w:val="clear" w:color="auto" w:fill="F2F2F2" w:themeFill="background1" w:themeFillShade="F2"/>
          </w:tcPr>
          <w:p w14:paraId="18960202"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4DD7D776" w14:textId="77777777" w:rsidR="00436235" w:rsidRDefault="00204325">
            <w:pPr>
              <w:spacing w:after="120"/>
              <w:jc w:val="both"/>
              <w:rPr>
                <w:szCs w:val="21"/>
              </w:rPr>
            </w:pPr>
            <w:r>
              <w:rPr>
                <w:rFonts w:hint="eastAsia"/>
                <w:szCs w:val="21"/>
              </w:rPr>
              <w:t>C</w:t>
            </w:r>
            <w:r>
              <w:rPr>
                <w:szCs w:val="21"/>
              </w:rPr>
              <w:t>omment</w:t>
            </w:r>
          </w:p>
        </w:tc>
      </w:tr>
      <w:tr w:rsidR="00436235" w14:paraId="0D59F9B1" w14:textId="77777777">
        <w:tc>
          <w:tcPr>
            <w:tcW w:w="506" w:type="pct"/>
          </w:tcPr>
          <w:p w14:paraId="5FE2AA0B" w14:textId="77777777" w:rsidR="00436235" w:rsidRDefault="00436235">
            <w:pPr>
              <w:spacing w:after="120"/>
              <w:jc w:val="both"/>
              <w:rPr>
                <w:szCs w:val="21"/>
              </w:rPr>
            </w:pPr>
          </w:p>
        </w:tc>
        <w:tc>
          <w:tcPr>
            <w:tcW w:w="4494" w:type="pct"/>
          </w:tcPr>
          <w:p w14:paraId="15A245BC"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20B4E799" w14:textId="77777777">
        <w:tc>
          <w:tcPr>
            <w:tcW w:w="506" w:type="pct"/>
          </w:tcPr>
          <w:p w14:paraId="4FCCBE36" w14:textId="77777777" w:rsidR="00436235" w:rsidRDefault="00436235">
            <w:pPr>
              <w:spacing w:after="120"/>
              <w:jc w:val="both"/>
              <w:rPr>
                <w:szCs w:val="21"/>
              </w:rPr>
            </w:pPr>
          </w:p>
        </w:tc>
        <w:tc>
          <w:tcPr>
            <w:tcW w:w="4494" w:type="pct"/>
          </w:tcPr>
          <w:p w14:paraId="7CA9FF52" w14:textId="77777777" w:rsidR="00436235" w:rsidRDefault="00436235">
            <w:pPr>
              <w:tabs>
                <w:tab w:val="left" w:pos="1800"/>
              </w:tabs>
              <w:spacing w:after="120"/>
              <w:rPr>
                <w:rFonts w:ascii="Times" w:eastAsia="Batang" w:hAnsi="Times"/>
                <w:iCs/>
                <w:szCs w:val="21"/>
                <w:lang w:eastAsia="zh-CN"/>
              </w:rPr>
            </w:pPr>
          </w:p>
        </w:tc>
      </w:tr>
      <w:tr w:rsidR="00436235" w14:paraId="110627DB" w14:textId="77777777">
        <w:tc>
          <w:tcPr>
            <w:tcW w:w="506" w:type="pct"/>
          </w:tcPr>
          <w:p w14:paraId="5725A755" w14:textId="77777777" w:rsidR="00436235" w:rsidRDefault="00436235">
            <w:pPr>
              <w:spacing w:after="120"/>
              <w:jc w:val="both"/>
              <w:rPr>
                <w:rFonts w:eastAsia="SimSun"/>
                <w:szCs w:val="21"/>
                <w:lang w:eastAsia="zh-CN"/>
              </w:rPr>
            </w:pPr>
          </w:p>
        </w:tc>
        <w:tc>
          <w:tcPr>
            <w:tcW w:w="4494" w:type="pct"/>
          </w:tcPr>
          <w:p w14:paraId="5A913E0C" w14:textId="77777777" w:rsidR="00436235" w:rsidRDefault="00436235">
            <w:pPr>
              <w:tabs>
                <w:tab w:val="left" w:pos="1800"/>
              </w:tabs>
              <w:spacing w:after="120"/>
              <w:rPr>
                <w:rFonts w:ascii="Times" w:eastAsia="SimSun" w:hAnsi="Times"/>
                <w:iCs/>
                <w:szCs w:val="21"/>
                <w:lang w:eastAsia="zh-CN"/>
              </w:rPr>
            </w:pPr>
          </w:p>
        </w:tc>
      </w:tr>
    </w:tbl>
    <w:p w14:paraId="3433B9B3" w14:textId="77777777" w:rsidR="00436235" w:rsidRDefault="00436235">
      <w:pPr>
        <w:spacing w:after="120"/>
        <w:jc w:val="both"/>
        <w:rPr>
          <w:sz w:val="22"/>
        </w:rPr>
      </w:pPr>
    </w:p>
    <w:p w14:paraId="3F67EA42" w14:textId="77777777" w:rsidR="00436235" w:rsidRDefault="00436235">
      <w:pPr>
        <w:spacing w:after="120"/>
        <w:jc w:val="both"/>
        <w:rPr>
          <w:sz w:val="22"/>
        </w:rPr>
      </w:pPr>
    </w:p>
    <w:p w14:paraId="1092C4D7" w14:textId="77777777" w:rsidR="00436235" w:rsidRDefault="00204325">
      <w:pPr>
        <w:pStyle w:val="1"/>
        <w:numPr>
          <w:ilvl w:val="0"/>
          <w:numId w:val="11"/>
        </w:numPr>
        <w:spacing w:before="180" w:after="120"/>
        <w:rPr>
          <w:rFonts w:eastAsia="ＭＳ 明朝"/>
          <w:b/>
          <w:bCs/>
          <w:szCs w:val="24"/>
        </w:rPr>
      </w:pPr>
      <w:r>
        <w:rPr>
          <w:rFonts w:eastAsia="ＭＳ 明朝"/>
          <w:b/>
          <w:bCs/>
          <w:szCs w:val="24"/>
        </w:rPr>
        <w:t>30-3 to 30-3a: TB processing over multi-slot PUSCH</w:t>
      </w:r>
    </w:p>
    <w:p w14:paraId="69961DEE" w14:textId="77777777" w:rsidR="00436235" w:rsidRDefault="00204325">
      <w:pPr>
        <w:spacing w:after="120"/>
        <w:jc w:val="both"/>
        <w:rPr>
          <w:sz w:val="22"/>
        </w:rPr>
      </w:pPr>
      <w:r>
        <w:rPr>
          <w:rFonts w:hint="eastAsia"/>
          <w:sz w:val="22"/>
        </w:rPr>
        <w:t>I</w:t>
      </w:r>
      <w:r>
        <w:rPr>
          <w:sz w:val="22"/>
        </w:rPr>
        <w:t>n [1], FGs 30-3 to 30-3a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6235" w14:paraId="2CEA1A0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072BA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122404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A085D0C"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DE68839"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004DE00"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5C5AA67"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B26E366" w14:textId="77777777" w:rsidR="00436235" w:rsidRDefault="00204325">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DEE7973"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0B60FDC"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8B5818"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BF5D38"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F6818A4"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786299E"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0F7444E"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790416C2"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436235" w14:paraId="564AA86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F604B8"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1FCFD4"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774A859"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6B17E0" w14:textId="77777777" w:rsidR="00436235" w:rsidRDefault="00204325">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347FD966"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C3DC9F"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F38CF1"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72B079"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E8F145"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7C9957"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9137E10"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D81564"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BB94E2E"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F9250A"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E9A86"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31C4129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B20DB"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983631"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63DE54"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54FEE8"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p w14:paraId="49C3BB36"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highlight w:val="yellow"/>
                <w:lang w:eastAsia="zh-CN"/>
              </w:rPr>
              <w:t>FFS whether to merge with FG 30-3</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4F1D18B"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00B3E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2D99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18D7C" w14:textId="77777777" w:rsidR="00436235" w:rsidRDefault="00436235">
            <w:pPr>
              <w:pStyle w:val="TAL"/>
              <w:spacing w:after="120"/>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7D808C"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B9650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65E38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6D5D8E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E03BB"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20E86"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A0A9BAD" w14:textId="77777777" w:rsidR="00436235" w:rsidRDefault="00436235">
      <w:pPr>
        <w:spacing w:after="120"/>
        <w:jc w:val="both"/>
        <w:rPr>
          <w:sz w:val="22"/>
        </w:rPr>
      </w:pPr>
    </w:p>
    <w:p w14:paraId="14030DBF" w14:textId="77777777" w:rsidR="00436235" w:rsidRDefault="00204325">
      <w:pPr>
        <w:spacing w:after="120"/>
        <w:jc w:val="both"/>
        <w:rPr>
          <w:sz w:val="22"/>
        </w:rPr>
      </w:pPr>
      <w:r>
        <w:rPr>
          <w:rFonts w:hint="eastAsia"/>
          <w:sz w:val="22"/>
        </w:rPr>
        <w:t>F</w:t>
      </w:r>
      <w:r>
        <w:rPr>
          <w:sz w:val="22"/>
        </w:rPr>
        <w:t>ollowing feedbacks are provided in contributions for the RAN1#107bis-e meeting.</w:t>
      </w:r>
    </w:p>
    <w:tbl>
      <w:tblPr>
        <w:tblStyle w:val="afc"/>
        <w:tblW w:w="0" w:type="auto"/>
        <w:tblLook w:val="04A0" w:firstRow="1" w:lastRow="0" w:firstColumn="1" w:lastColumn="0" w:noHBand="0" w:noVBand="1"/>
      </w:tblPr>
      <w:tblGrid>
        <w:gridCol w:w="621"/>
        <w:gridCol w:w="1831"/>
        <w:gridCol w:w="19931"/>
      </w:tblGrid>
      <w:tr w:rsidR="00436235" w14:paraId="19F1190F" w14:textId="77777777">
        <w:tc>
          <w:tcPr>
            <w:tcW w:w="621" w:type="dxa"/>
          </w:tcPr>
          <w:p w14:paraId="54332051"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2]</w:t>
            </w:r>
          </w:p>
        </w:tc>
        <w:tc>
          <w:tcPr>
            <w:tcW w:w="1831" w:type="dxa"/>
          </w:tcPr>
          <w:p w14:paraId="486BABA7" w14:textId="77777777" w:rsidR="00436235" w:rsidRDefault="00204325">
            <w:pPr>
              <w:spacing w:after="120"/>
              <w:jc w:val="both"/>
              <w:rPr>
                <w:rFonts w:eastAsia="ＭＳ 明朝"/>
                <w:sz w:val="22"/>
              </w:rPr>
            </w:pPr>
            <w:r>
              <w:rPr>
                <w:rFonts w:eastAsia="ＭＳ 明朝"/>
                <w:sz w:val="22"/>
              </w:rPr>
              <w:t>Huawei, HiSilicon</w:t>
            </w:r>
          </w:p>
        </w:tc>
        <w:tc>
          <w:tcPr>
            <w:tcW w:w="19931" w:type="dxa"/>
          </w:tcPr>
          <w:p w14:paraId="65A4F28B"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type of the granularity</w:t>
            </w:r>
          </w:p>
          <w:p w14:paraId="03F9A647" w14:textId="77777777" w:rsidR="00436235" w:rsidRDefault="00204325">
            <w:pPr>
              <w:snapToGrid w:val="0"/>
              <w:spacing w:beforeLines="30" w:before="72" w:after="120" w:line="60" w:lineRule="atLeast"/>
              <w:jc w:val="both"/>
              <w:rPr>
                <w:rFonts w:eastAsia="SimSun"/>
                <w:b/>
                <w:i/>
                <w:sz w:val="22"/>
                <w:szCs w:val="24"/>
                <w:lang w:eastAsia="zh-CN"/>
              </w:rPr>
            </w:pPr>
            <w:r>
              <w:rPr>
                <w:rFonts w:eastAsia="SimSun"/>
                <w:b/>
                <w:i/>
                <w:color w:val="000000"/>
                <w:sz w:val="22"/>
                <w:szCs w:val="22"/>
                <w:shd w:val="clear" w:color="auto" w:fill="FFFFFF"/>
              </w:rPr>
              <w:t xml:space="preserve">Proposal 6: </w:t>
            </w:r>
            <w:r>
              <w:rPr>
                <w:rFonts w:eastAsia="SimSun"/>
                <w:i/>
                <w:color w:val="000000"/>
                <w:sz w:val="22"/>
                <w:szCs w:val="22"/>
                <w:shd w:val="clear" w:color="auto" w:fill="FFFFFF"/>
              </w:rPr>
              <w:t>For the type of the granularity, per band for FG 30-4/4a/4b/4c/4d/4e/4f/4g and per UE for other FGs are preferable.</w:t>
            </w:r>
          </w:p>
          <w:p w14:paraId="1B6C94DD"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need of FDD/TDD differentiation</w:t>
            </w:r>
          </w:p>
          <w:p w14:paraId="2F979610" w14:textId="77777777" w:rsidR="00436235" w:rsidRDefault="00204325">
            <w:pPr>
              <w:snapToGrid w:val="0"/>
              <w:spacing w:beforeLines="30" w:before="72" w:after="120" w:line="60" w:lineRule="atLeast"/>
              <w:jc w:val="both"/>
              <w:rPr>
                <w:rFonts w:eastAsia="SimSun"/>
                <w:bCs/>
                <w:i/>
                <w:color w:val="000000"/>
                <w:sz w:val="22"/>
                <w:szCs w:val="22"/>
                <w:shd w:val="clear" w:color="auto" w:fill="FFFFFF"/>
                <w:lang w:eastAsia="zh-CN"/>
              </w:rPr>
            </w:pPr>
            <w:r>
              <w:rPr>
                <w:rFonts w:eastAsia="SimSun"/>
                <w:b/>
                <w:i/>
                <w:color w:val="000000"/>
                <w:sz w:val="22"/>
                <w:szCs w:val="22"/>
                <w:shd w:val="clear" w:color="auto" w:fill="FFFFFF"/>
                <w:lang w:eastAsia="zh-CN"/>
              </w:rPr>
              <w:t>Proposal 7:</w:t>
            </w:r>
            <w:r>
              <w:rPr>
                <w:rFonts w:eastAsia="SimSun"/>
                <w:bCs/>
                <w:i/>
                <w:color w:val="000000"/>
                <w:sz w:val="22"/>
                <w:szCs w:val="22"/>
                <w:shd w:val="clear" w:color="auto" w:fill="FFFFFF"/>
                <w:lang w:eastAsia="zh-CN"/>
              </w:rPr>
              <w:t xml:space="preserve"> </w:t>
            </w:r>
            <w:r>
              <w:rPr>
                <w:rFonts w:eastAsia="SimSun" w:hint="eastAsia"/>
                <w:bCs/>
                <w:i/>
                <w:color w:val="000000"/>
                <w:sz w:val="22"/>
                <w:szCs w:val="22"/>
                <w:shd w:val="clear" w:color="auto" w:fill="FFFFFF"/>
                <w:lang w:eastAsia="zh-CN"/>
              </w:rPr>
              <w:t>F</w:t>
            </w:r>
            <w:r>
              <w:rPr>
                <w:rFonts w:eastAsia="SimSun"/>
                <w:bCs/>
                <w:i/>
                <w:color w:val="000000"/>
                <w:sz w:val="22"/>
                <w:szCs w:val="22"/>
                <w:shd w:val="clear" w:color="auto" w:fill="FFFFFF"/>
                <w:lang w:eastAsia="zh-CN"/>
              </w:rPr>
              <w:t>or FG 30-1 to FG 30-6, FDD/TDD differentiation is not necessary.</w:t>
            </w:r>
          </w:p>
          <w:p w14:paraId="6564AAFE"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structure of the features about enhanced PUSCH repetition type A and TBoMS</w:t>
            </w:r>
          </w:p>
          <w:p w14:paraId="6200C18A" w14:textId="77777777" w:rsidR="00436235" w:rsidRDefault="00204325">
            <w:pPr>
              <w:snapToGrid w:val="0"/>
              <w:spacing w:beforeLines="30" w:before="72" w:after="120" w:line="60" w:lineRule="atLeast"/>
              <w:jc w:val="both"/>
              <w:rPr>
                <w:rFonts w:eastAsia="SimSun"/>
                <w:bCs/>
                <w:i/>
                <w:color w:val="000000"/>
                <w:sz w:val="22"/>
                <w:szCs w:val="22"/>
                <w:u w:val="single"/>
                <w:shd w:val="clear" w:color="auto" w:fill="FFFFFF"/>
                <w:lang w:eastAsia="zh-CN"/>
              </w:rPr>
            </w:pPr>
            <w:r>
              <w:rPr>
                <w:rFonts w:eastAsia="SimSun"/>
                <w:b/>
                <w:i/>
                <w:color w:val="000000"/>
                <w:sz w:val="22"/>
                <w:szCs w:val="22"/>
                <w:shd w:val="clear" w:color="auto" w:fill="FFFFFF"/>
                <w:lang w:eastAsia="zh-CN"/>
              </w:rPr>
              <w:t xml:space="preserve">Proposal 10: </w:t>
            </w:r>
            <w:r>
              <w:rPr>
                <w:rFonts w:eastAsia="SimSun"/>
                <w:bCs/>
                <w:i/>
                <w:color w:val="000000"/>
                <w:sz w:val="22"/>
                <w:szCs w:val="22"/>
                <w:shd w:val="clear" w:color="auto" w:fill="FFFFFF"/>
                <w:lang w:eastAsia="zh-CN"/>
              </w:rPr>
              <w:t>For the features about enhanced PUSCH repetition type A and TBoMS,</w:t>
            </w:r>
          </w:p>
          <w:p w14:paraId="520DC138" w14:textId="77777777" w:rsidR="00436235" w:rsidRDefault="00204325">
            <w:pPr>
              <w:numPr>
                <w:ilvl w:val="0"/>
                <w:numId w:val="14"/>
              </w:numPr>
              <w:snapToGrid w:val="0"/>
              <w:spacing w:beforeLines="30" w:before="72" w:after="120" w:line="60" w:lineRule="atLeast"/>
              <w:jc w:val="both"/>
              <w:rPr>
                <w:rFonts w:eastAsia="SimSun"/>
                <w:bCs/>
                <w:i/>
                <w:color w:val="000000"/>
                <w:sz w:val="22"/>
                <w:szCs w:val="22"/>
                <w:shd w:val="clear" w:color="auto" w:fill="FFFFFF"/>
                <w:lang w:eastAsia="zh-CN"/>
              </w:rPr>
            </w:pPr>
            <w:r>
              <w:rPr>
                <w:rFonts w:eastAsia="SimSun"/>
                <w:bCs/>
                <w:i/>
                <w:color w:val="000000"/>
                <w:sz w:val="22"/>
                <w:szCs w:val="22"/>
                <w:shd w:val="clear" w:color="auto" w:fill="FFFFFF"/>
                <w:lang w:eastAsia="zh-CN"/>
              </w:rPr>
              <w:t>Only one FG for both CG and DG is sufficient.</w:t>
            </w:r>
          </w:p>
          <w:p w14:paraId="74BA655F" w14:textId="77777777" w:rsidR="00436235" w:rsidRDefault="00204325">
            <w:pPr>
              <w:numPr>
                <w:ilvl w:val="0"/>
                <w:numId w:val="14"/>
              </w:numPr>
              <w:snapToGrid w:val="0"/>
              <w:spacing w:beforeLines="30" w:before="72" w:after="120" w:line="60" w:lineRule="atLeast"/>
              <w:jc w:val="both"/>
              <w:rPr>
                <w:rFonts w:eastAsia="SimSun"/>
                <w:bCs/>
                <w:i/>
                <w:color w:val="000000"/>
                <w:sz w:val="22"/>
                <w:szCs w:val="22"/>
                <w:shd w:val="clear" w:color="auto" w:fill="FFFFFF"/>
                <w:lang w:eastAsia="zh-CN"/>
              </w:rPr>
            </w:pPr>
            <w:r>
              <w:rPr>
                <w:rFonts w:eastAsia="SimSun"/>
                <w:bCs/>
                <w:i/>
                <w:color w:val="000000"/>
                <w:sz w:val="22"/>
                <w:szCs w:val="22"/>
                <w:shd w:val="clear" w:color="auto" w:fill="FFFFFF"/>
                <w:lang w:eastAsia="zh-CN"/>
              </w:rPr>
              <w:lastRenderedPageBreak/>
              <w:t>Repetition of TBoMS should be kept as a separate FG.</w:t>
            </w:r>
          </w:p>
          <w:p w14:paraId="2DCFDA29" w14:textId="77777777" w:rsidR="00436235" w:rsidRDefault="00436235">
            <w:pPr>
              <w:snapToGrid w:val="0"/>
              <w:spacing w:beforeLines="30" w:before="72" w:after="120" w:line="60" w:lineRule="atLeast"/>
              <w:jc w:val="both"/>
              <w:rPr>
                <w:rFonts w:eastAsia="SimSun"/>
                <w:b/>
                <w:i/>
                <w:color w:val="000000"/>
                <w:sz w:val="22"/>
                <w:szCs w:val="22"/>
                <w:shd w:val="clear" w:color="auto" w:fill="FFFFFF"/>
                <w:lang w:eastAsia="zh-CN"/>
              </w:rPr>
            </w:pPr>
          </w:p>
        </w:tc>
      </w:tr>
      <w:tr w:rsidR="00436235" w14:paraId="39DCC422" w14:textId="77777777">
        <w:tc>
          <w:tcPr>
            <w:tcW w:w="621" w:type="dxa"/>
          </w:tcPr>
          <w:p w14:paraId="515B16D6"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2E87E709" w14:textId="77777777" w:rsidR="00436235" w:rsidRDefault="00204325">
            <w:pPr>
              <w:spacing w:after="120"/>
              <w:jc w:val="both"/>
              <w:rPr>
                <w:rFonts w:eastAsia="ＭＳ 明朝"/>
                <w:sz w:val="22"/>
              </w:rPr>
            </w:pPr>
            <w:r>
              <w:rPr>
                <w:rFonts w:eastAsia="ＭＳ 明朝" w:hint="eastAsia"/>
                <w:sz w:val="22"/>
              </w:rPr>
              <w:t>v</w:t>
            </w:r>
            <w:r>
              <w:rPr>
                <w:rFonts w:eastAsia="ＭＳ 明朝"/>
                <w:sz w:val="22"/>
              </w:rPr>
              <w:t>ivo</w:t>
            </w:r>
          </w:p>
        </w:tc>
        <w:tc>
          <w:tcPr>
            <w:tcW w:w="19931" w:type="dxa"/>
          </w:tcPr>
          <w:p w14:paraId="2EB70F33" w14:textId="77777777" w:rsidR="00436235" w:rsidRDefault="00204325">
            <w:pPr>
              <w:spacing w:afterLines="0" w:line="360" w:lineRule="auto"/>
              <w:contextualSpacing/>
              <w:rPr>
                <w:rFonts w:eastAsia="SimSun"/>
                <w:b/>
                <w:sz w:val="22"/>
                <w:szCs w:val="22"/>
                <w:lang w:val="en-GB" w:eastAsia="zh-CN"/>
              </w:rPr>
            </w:pPr>
            <w:bookmarkStart w:id="66" w:name="PP2"/>
            <w:r>
              <w:rPr>
                <w:rFonts w:eastAsia="SimSun"/>
                <w:b/>
                <w:sz w:val="22"/>
                <w:szCs w:val="22"/>
                <w:lang w:eastAsia="zh-CN"/>
              </w:rPr>
              <w:t xml:space="preserve">Proposal </w:t>
            </w:r>
            <w:r>
              <w:rPr>
                <w:rFonts w:eastAsia="SimSun"/>
                <w:b/>
                <w:sz w:val="22"/>
                <w:szCs w:val="22"/>
                <w:lang w:eastAsia="zh-CN"/>
              </w:rPr>
              <w:fldChar w:fldCharType="begin"/>
            </w:r>
            <w:r>
              <w:rPr>
                <w:rFonts w:eastAsia="SimSun"/>
                <w:b/>
                <w:sz w:val="22"/>
                <w:szCs w:val="22"/>
                <w:lang w:eastAsia="zh-CN"/>
              </w:rPr>
              <w:instrText xml:space="preserve"> SEQ Proposal \* ARABIC </w:instrText>
            </w:r>
            <w:r>
              <w:rPr>
                <w:rFonts w:eastAsia="SimSun"/>
                <w:b/>
                <w:sz w:val="22"/>
                <w:szCs w:val="22"/>
                <w:lang w:eastAsia="zh-CN"/>
              </w:rPr>
              <w:fldChar w:fldCharType="separate"/>
            </w:r>
            <w:r>
              <w:rPr>
                <w:rFonts w:eastAsia="SimSun"/>
                <w:b/>
                <w:sz w:val="22"/>
                <w:szCs w:val="22"/>
                <w:lang w:eastAsia="zh-CN"/>
              </w:rPr>
              <w:t>2</w:t>
            </w:r>
            <w:r>
              <w:rPr>
                <w:rFonts w:eastAsia="SimSun"/>
                <w:sz w:val="22"/>
                <w:szCs w:val="22"/>
                <w:lang w:eastAsia="zh-CN"/>
              </w:rPr>
              <w:fldChar w:fldCharType="end"/>
            </w:r>
            <w:r>
              <w:rPr>
                <w:rFonts w:eastAsia="SimSun"/>
                <w:b/>
                <w:sz w:val="22"/>
                <w:szCs w:val="22"/>
                <w:lang w:eastAsia="zh-CN"/>
              </w:rPr>
              <w:t xml:space="preserve">: </w:t>
            </w:r>
            <w:r>
              <w:rPr>
                <w:rFonts w:eastAsia="SimSun" w:hint="eastAsia"/>
                <w:b/>
                <w:sz w:val="22"/>
                <w:szCs w:val="22"/>
                <w:lang w:eastAsia="zh-CN"/>
              </w:rPr>
              <w:t xml:space="preserve">For TBoMS, </w:t>
            </w:r>
            <w:r>
              <w:rPr>
                <w:rFonts w:eastAsia="SimSun"/>
                <w:b/>
                <w:sz w:val="22"/>
                <w:szCs w:val="22"/>
                <w:lang w:val="en-GB" w:eastAsia="zh-CN"/>
              </w:rPr>
              <w:t xml:space="preserve">feature 30-2 should be considered as prerequisite feature for feature 30-3. </w:t>
            </w:r>
          </w:p>
          <w:bookmarkEnd w:id="66"/>
          <w:p w14:paraId="3FCEE394" w14:textId="77777777" w:rsidR="00436235" w:rsidRDefault="00204325">
            <w:pPr>
              <w:spacing w:afterLines="0" w:line="360" w:lineRule="auto"/>
              <w:contextualSpacing/>
              <w:rPr>
                <w:rFonts w:eastAsia="SimSun"/>
                <w:sz w:val="22"/>
                <w:szCs w:val="22"/>
                <w:lang w:eastAsia="zh-CN"/>
              </w:rPr>
            </w:pPr>
            <w:r>
              <w:rPr>
                <w:rFonts w:eastAsia="SimSun" w:hint="eastAsia"/>
                <w:sz w:val="22"/>
                <w:szCs w:val="22"/>
                <w:lang w:eastAsia="zh-CN"/>
              </w:rPr>
              <w:t>Besides, FG 30-2 is split to 2 separate FG, i.e. one for CG and one for DG. Similarly, CG and DG should be split for FG 30-3 and FG 30-3a.</w:t>
            </w:r>
          </w:p>
          <w:p w14:paraId="7EFD8C9D" w14:textId="77777777" w:rsidR="00436235" w:rsidRDefault="00204325">
            <w:pPr>
              <w:spacing w:afterLines="0" w:line="360" w:lineRule="auto"/>
              <w:contextualSpacing/>
              <w:rPr>
                <w:rFonts w:eastAsia="SimSun"/>
                <w:b/>
                <w:sz w:val="22"/>
                <w:szCs w:val="22"/>
                <w:lang w:val="en-GB" w:eastAsia="zh-CN"/>
              </w:rPr>
            </w:pPr>
            <w:bookmarkStart w:id="67" w:name="PP3"/>
            <w:r>
              <w:rPr>
                <w:rFonts w:eastAsia="SimSun"/>
                <w:b/>
                <w:sz w:val="22"/>
                <w:szCs w:val="22"/>
                <w:lang w:eastAsia="zh-CN"/>
              </w:rPr>
              <w:t xml:space="preserve">Proposal </w:t>
            </w:r>
            <w:r>
              <w:rPr>
                <w:rFonts w:eastAsia="SimSun"/>
                <w:b/>
                <w:sz w:val="22"/>
                <w:szCs w:val="22"/>
                <w:lang w:eastAsia="zh-CN"/>
              </w:rPr>
              <w:fldChar w:fldCharType="begin"/>
            </w:r>
            <w:r>
              <w:rPr>
                <w:rFonts w:eastAsia="SimSun"/>
                <w:b/>
                <w:sz w:val="22"/>
                <w:szCs w:val="22"/>
                <w:lang w:eastAsia="zh-CN"/>
              </w:rPr>
              <w:instrText xml:space="preserve"> SEQ Proposal \* ARABIC </w:instrText>
            </w:r>
            <w:r>
              <w:rPr>
                <w:rFonts w:eastAsia="SimSun"/>
                <w:b/>
                <w:sz w:val="22"/>
                <w:szCs w:val="22"/>
                <w:lang w:eastAsia="zh-CN"/>
              </w:rPr>
              <w:fldChar w:fldCharType="separate"/>
            </w:r>
            <w:r>
              <w:rPr>
                <w:rFonts w:eastAsia="SimSun"/>
                <w:b/>
                <w:sz w:val="22"/>
                <w:szCs w:val="22"/>
                <w:lang w:eastAsia="zh-CN"/>
              </w:rPr>
              <w:t>3</w:t>
            </w:r>
            <w:r>
              <w:rPr>
                <w:rFonts w:eastAsia="SimSun"/>
                <w:sz w:val="22"/>
                <w:szCs w:val="22"/>
                <w:lang w:eastAsia="zh-CN"/>
              </w:rPr>
              <w:fldChar w:fldCharType="end"/>
            </w:r>
            <w:r>
              <w:rPr>
                <w:rFonts w:eastAsia="SimSun"/>
                <w:b/>
                <w:sz w:val="22"/>
                <w:szCs w:val="22"/>
                <w:lang w:eastAsia="zh-CN"/>
              </w:rPr>
              <w:t xml:space="preserve">: </w:t>
            </w:r>
            <w:r>
              <w:rPr>
                <w:rFonts w:eastAsia="SimSun" w:hint="eastAsia"/>
                <w:b/>
                <w:sz w:val="22"/>
                <w:szCs w:val="22"/>
                <w:lang w:eastAsia="zh-CN"/>
              </w:rPr>
              <w:t xml:space="preserve">For TBoMS, </w:t>
            </w:r>
            <w:r>
              <w:rPr>
                <w:rFonts w:eastAsia="SimSun" w:hint="eastAsia"/>
                <w:b/>
                <w:bCs/>
                <w:sz w:val="22"/>
                <w:szCs w:val="22"/>
                <w:lang w:eastAsia="zh-CN"/>
              </w:rPr>
              <w:t>CG and DG should be split for FG 30-3 and FG 30-3a.</w:t>
            </w:r>
          </w:p>
          <w:bookmarkEnd w:id="67"/>
          <w:p w14:paraId="600859CB" w14:textId="77777777" w:rsidR="00436235" w:rsidRDefault="00204325">
            <w:pPr>
              <w:spacing w:afterLines="0" w:line="360" w:lineRule="auto"/>
              <w:contextualSpacing/>
              <w:rPr>
                <w:rFonts w:eastAsia="SimSun"/>
                <w:sz w:val="22"/>
                <w:szCs w:val="22"/>
                <w:lang w:eastAsia="zh-CN"/>
              </w:rPr>
            </w:pPr>
            <w:r>
              <w:rPr>
                <w:rFonts w:eastAsia="SimSun" w:hint="eastAsia"/>
                <w:sz w:val="22"/>
                <w:szCs w:val="22"/>
                <w:lang w:eastAsia="zh-CN"/>
              </w:rPr>
              <w:t>Besides, for TBoMS repetition, it should be separated feature in addition to FG 30-3. Current FG structure for TBoMS should be kept.</w:t>
            </w:r>
          </w:p>
          <w:p w14:paraId="3B69BD34" w14:textId="77777777" w:rsidR="00436235" w:rsidRDefault="00204325">
            <w:pPr>
              <w:spacing w:afterLines="0" w:line="360" w:lineRule="auto"/>
              <w:contextualSpacing/>
              <w:rPr>
                <w:rFonts w:eastAsia="SimSun"/>
                <w:b/>
                <w:bCs/>
                <w:sz w:val="22"/>
                <w:szCs w:val="22"/>
                <w:lang w:eastAsia="zh-CN"/>
              </w:rPr>
            </w:pPr>
            <w:bookmarkStart w:id="68" w:name="PP4"/>
            <w:r>
              <w:rPr>
                <w:rFonts w:eastAsia="SimSun"/>
                <w:b/>
                <w:sz w:val="22"/>
                <w:szCs w:val="22"/>
                <w:lang w:eastAsia="zh-CN"/>
              </w:rPr>
              <w:t xml:space="preserve">Proposal </w:t>
            </w:r>
            <w:r>
              <w:rPr>
                <w:rFonts w:eastAsia="SimSun"/>
                <w:b/>
                <w:sz w:val="22"/>
                <w:szCs w:val="22"/>
                <w:lang w:eastAsia="zh-CN"/>
              </w:rPr>
              <w:fldChar w:fldCharType="begin"/>
            </w:r>
            <w:r>
              <w:rPr>
                <w:rFonts w:eastAsia="SimSun"/>
                <w:b/>
                <w:sz w:val="22"/>
                <w:szCs w:val="22"/>
                <w:lang w:eastAsia="zh-CN"/>
              </w:rPr>
              <w:instrText xml:space="preserve"> SEQ Proposal \* ARABIC </w:instrText>
            </w:r>
            <w:r>
              <w:rPr>
                <w:rFonts w:eastAsia="SimSun"/>
                <w:b/>
                <w:sz w:val="22"/>
                <w:szCs w:val="22"/>
                <w:lang w:eastAsia="zh-CN"/>
              </w:rPr>
              <w:fldChar w:fldCharType="separate"/>
            </w:r>
            <w:r>
              <w:rPr>
                <w:rFonts w:eastAsia="SimSun"/>
                <w:b/>
                <w:sz w:val="22"/>
                <w:szCs w:val="22"/>
                <w:lang w:eastAsia="zh-CN"/>
              </w:rPr>
              <w:t>4</w:t>
            </w:r>
            <w:r>
              <w:rPr>
                <w:rFonts w:eastAsia="SimSun"/>
                <w:sz w:val="22"/>
                <w:szCs w:val="22"/>
                <w:lang w:eastAsia="zh-CN"/>
              </w:rPr>
              <w:fldChar w:fldCharType="end"/>
            </w:r>
            <w:r>
              <w:rPr>
                <w:rFonts w:eastAsia="SimSun"/>
                <w:b/>
                <w:sz w:val="22"/>
                <w:szCs w:val="22"/>
                <w:lang w:eastAsia="zh-CN"/>
              </w:rPr>
              <w:t>:</w:t>
            </w:r>
            <w:r>
              <w:rPr>
                <w:rFonts w:eastAsia="SimSun" w:hint="eastAsia"/>
                <w:sz w:val="22"/>
                <w:szCs w:val="22"/>
                <w:lang w:eastAsia="zh-CN"/>
              </w:rPr>
              <w:t xml:space="preserve"> </w:t>
            </w:r>
            <w:r>
              <w:rPr>
                <w:rFonts w:eastAsia="SimSun" w:hint="eastAsia"/>
                <w:b/>
                <w:bCs/>
                <w:sz w:val="22"/>
                <w:szCs w:val="22"/>
                <w:lang w:eastAsia="zh-CN"/>
              </w:rPr>
              <w:t>TBoMS with repetition should be a separated FG, i.e., FG 30-3a, and it should not be merged to FG 30-3.</w:t>
            </w:r>
          </w:p>
          <w:bookmarkEnd w:id="68"/>
          <w:p w14:paraId="628C426A" w14:textId="77777777" w:rsidR="00436235" w:rsidRDefault="00436235">
            <w:pPr>
              <w:spacing w:after="120" w:line="360" w:lineRule="auto"/>
              <w:contextualSpacing/>
              <w:rPr>
                <w:rFonts w:eastAsia="SimSun"/>
                <w:sz w:val="22"/>
                <w:szCs w:val="22"/>
                <w:lang w:eastAsia="zh-CN"/>
              </w:rPr>
            </w:pPr>
          </w:p>
        </w:tc>
      </w:tr>
      <w:tr w:rsidR="00436235" w14:paraId="4753E20A" w14:textId="77777777">
        <w:tc>
          <w:tcPr>
            <w:tcW w:w="621" w:type="dxa"/>
          </w:tcPr>
          <w:p w14:paraId="655D2E35"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4]</w:t>
            </w:r>
          </w:p>
        </w:tc>
        <w:tc>
          <w:tcPr>
            <w:tcW w:w="1831" w:type="dxa"/>
          </w:tcPr>
          <w:p w14:paraId="42C289A3" w14:textId="77777777" w:rsidR="00436235" w:rsidRDefault="00204325">
            <w:pPr>
              <w:spacing w:after="120"/>
              <w:jc w:val="both"/>
              <w:rPr>
                <w:rFonts w:eastAsia="ＭＳ 明朝"/>
                <w:sz w:val="22"/>
              </w:rPr>
            </w:pPr>
            <w:r>
              <w:rPr>
                <w:rFonts w:eastAsia="ＭＳ 明朝" w:hint="eastAsia"/>
                <w:sz w:val="22"/>
              </w:rPr>
              <w:t>Z</w:t>
            </w:r>
            <w:r>
              <w:rPr>
                <w:rFonts w:eastAsia="ＭＳ 明朝"/>
                <w:sz w:val="22"/>
              </w:rPr>
              <w:t>TE</w:t>
            </w:r>
          </w:p>
        </w:tc>
        <w:tc>
          <w:tcPr>
            <w:tcW w:w="19931" w:type="dxa"/>
          </w:tcPr>
          <w:p w14:paraId="3C26F8A6" w14:textId="77777777" w:rsidR="00436235" w:rsidRDefault="00204325">
            <w:pPr>
              <w:snapToGrid w:val="0"/>
              <w:spacing w:after="120"/>
              <w:rPr>
                <w:rFonts w:eastAsia="SimSun"/>
                <w:bCs/>
                <w:i/>
                <w:lang w:eastAsia="zh-CN"/>
              </w:rPr>
            </w:pPr>
            <w:r>
              <w:rPr>
                <w:rFonts w:eastAsia="SimSun" w:hint="eastAsia"/>
                <w:b/>
                <w:i/>
                <w:lang w:eastAsia="zh-CN"/>
              </w:rPr>
              <w:t xml:space="preserve">Proposal 3: </w:t>
            </w:r>
            <w:r>
              <w:rPr>
                <w:rFonts w:eastAsia="SimSun" w:hint="eastAsia"/>
                <w:bCs/>
                <w:i/>
                <w:lang w:eastAsia="zh-CN"/>
              </w:rPr>
              <w:t>For FG 30-3 for TBoMS, no p</w:t>
            </w:r>
            <w:r>
              <w:rPr>
                <w:rFonts w:eastAsia="SimSun"/>
                <w:bCs/>
                <w:i/>
              </w:rPr>
              <w:t>rerequisite</w:t>
            </w:r>
            <w:r>
              <w:rPr>
                <w:rFonts w:eastAsia="SimSun" w:hint="eastAsia"/>
                <w:bCs/>
                <w:i/>
                <w:lang w:eastAsia="zh-CN"/>
              </w:rPr>
              <w:t xml:space="preserve"> FG is needed and </w:t>
            </w:r>
            <w:r>
              <w:rPr>
                <w:rFonts w:eastAsia="SimSun" w:hint="eastAsia"/>
                <w:bCs/>
                <w:i/>
                <w:szCs w:val="18"/>
                <w:lang w:eastAsia="zh-CN"/>
              </w:rPr>
              <w:t>per UE reporting is sufficient.</w:t>
            </w:r>
          </w:p>
          <w:tbl>
            <w:tblPr>
              <w:tblW w:w="11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944"/>
              <w:gridCol w:w="2380"/>
              <w:gridCol w:w="1666"/>
              <w:gridCol w:w="1594"/>
              <w:gridCol w:w="2895"/>
            </w:tblGrid>
            <w:tr w:rsidR="00436235" w14:paraId="71A6AB97" w14:textId="77777777">
              <w:trPr>
                <w:trHeight w:val="587"/>
              </w:trPr>
              <w:tc>
                <w:tcPr>
                  <w:tcW w:w="1470" w:type="dxa"/>
                  <w:tcBorders>
                    <w:top w:val="single" w:sz="4" w:space="0" w:color="auto"/>
                    <w:left w:val="single" w:sz="4" w:space="0" w:color="auto"/>
                    <w:bottom w:val="single" w:sz="4" w:space="0" w:color="auto"/>
                    <w:right w:val="single" w:sz="4" w:space="0" w:color="auto"/>
                  </w:tcBorders>
                </w:tcPr>
                <w:p w14:paraId="3E1DC841" w14:textId="77777777" w:rsidR="00436235" w:rsidRDefault="00204325">
                  <w:pPr>
                    <w:pStyle w:val="TAH"/>
                    <w:spacing w:after="120"/>
                    <w:jc w:val="left"/>
                    <w:rPr>
                      <w:rFonts w:ascii="Times New Roman" w:hAnsi="Times New Roman"/>
                      <w:szCs w:val="18"/>
                    </w:rPr>
                  </w:pPr>
                  <w:r>
                    <w:rPr>
                      <w:rFonts w:ascii="Times New Roman" w:hAnsi="Times New Roman"/>
                      <w:szCs w:val="18"/>
                    </w:rPr>
                    <w:t>Index</w:t>
                  </w:r>
                </w:p>
              </w:tc>
              <w:tc>
                <w:tcPr>
                  <w:tcW w:w="1944" w:type="dxa"/>
                  <w:tcBorders>
                    <w:top w:val="single" w:sz="4" w:space="0" w:color="auto"/>
                    <w:left w:val="single" w:sz="4" w:space="0" w:color="auto"/>
                    <w:bottom w:val="single" w:sz="4" w:space="0" w:color="auto"/>
                    <w:right w:val="single" w:sz="4" w:space="0" w:color="auto"/>
                  </w:tcBorders>
                </w:tcPr>
                <w:p w14:paraId="17983830" w14:textId="77777777" w:rsidR="00436235" w:rsidRDefault="00204325">
                  <w:pPr>
                    <w:pStyle w:val="TAH"/>
                    <w:spacing w:after="120"/>
                    <w:jc w:val="left"/>
                    <w:rPr>
                      <w:rFonts w:ascii="Times New Roman" w:hAnsi="Times New Roman"/>
                      <w:szCs w:val="18"/>
                    </w:rPr>
                  </w:pPr>
                  <w:r>
                    <w:rPr>
                      <w:rFonts w:ascii="Times New Roman" w:hAnsi="Times New Roman"/>
                      <w:szCs w:val="18"/>
                    </w:rPr>
                    <w:t>Feature group</w:t>
                  </w:r>
                </w:p>
              </w:tc>
              <w:tc>
                <w:tcPr>
                  <w:tcW w:w="2380" w:type="dxa"/>
                  <w:tcBorders>
                    <w:top w:val="single" w:sz="4" w:space="0" w:color="auto"/>
                    <w:left w:val="single" w:sz="4" w:space="0" w:color="auto"/>
                    <w:bottom w:val="single" w:sz="4" w:space="0" w:color="auto"/>
                    <w:right w:val="single" w:sz="4" w:space="0" w:color="auto"/>
                  </w:tcBorders>
                </w:tcPr>
                <w:p w14:paraId="45B0435B" w14:textId="77777777" w:rsidR="00436235" w:rsidRDefault="00204325">
                  <w:pPr>
                    <w:pStyle w:val="TAH"/>
                    <w:spacing w:after="120"/>
                    <w:jc w:val="left"/>
                    <w:rPr>
                      <w:rFonts w:ascii="Times New Roman" w:hAnsi="Times New Roman"/>
                      <w:szCs w:val="18"/>
                    </w:rPr>
                  </w:pPr>
                  <w:r>
                    <w:rPr>
                      <w:rFonts w:ascii="Times New Roman" w:hAnsi="Times New Roman"/>
                      <w:szCs w:val="18"/>
                    </w:rPr>
                    <w:t>Components</w:t>
                  </w:r>
                </w:p>
              </w:tc>
              <w:tc>
                <w:tcPr>
                  <w:tcW w:w="1666" w:type="dxa"/>
                  <w:tcBorders>
                    <w:top w:val="single" w:sz="4" w:space="0" w:color="auto"/>
                    <w:left w:val="single" w:sz="4" w:space="0" w:color="auto"/>
                    <w:bottom w:val="single" w:sz="4" w:space="0" w:color="auto"/>
                    <w:right w:val="single" w:sz="4" w:space="0" w:color="auto"/>
                  </w:tcBorders>
                </w:tcPr>
                <w:p w14:paraId="1614E38F" w14:textId="77777777" w:rsidR="00436235" w:rsidRDefault="00204325">
                  <w:pPr>
                    <w:pStyle w:val="TAH"/>
                    <w:spacing w:after="120"/>
                    <w:jc w:val="left"/>
                    <w:rPr>
                      <w:rFonts w:ascii="Times New Roman" w:hAnsi="Times New Roman"/>
                      <w:szCs w:val="18"/>
                    </w:rPr>
                  </w:pPr>
                  <w:r>
                    <w:rPr>
                      <w:rFonts w:ascii="Times New Roman" w:hAnsi="Times New Roman"/>
                      <w:szCs w:val="18"/>
                    </w:rPr>
                    <w:t>Prerequisite feature groups</w:t>
                  </w:r>
                </w:p>
              </w:tc>
              <w:tc>
                <w:tcPr>
                  <w:tcW w:w="1594" w:type="dxa"/>
                  <w:tcBorders>
                    <w:top w:val="single" w:sz="4" w:space="0" w:color="auto"/>
                    <w:left w:val="single" w:sz="4" w:space="0" w:color="auto"/>
                    <w:bottom w:val="single" w:sz="4" w:space="0" w:color="auto"/>
                    <w:right w:val="single" w:sz="4" w:space="0" w:color="auto"/>
                  </w:tcBorders>
                </w:tcPr>
                <w:p w14:paraId="3A6AB533" w14:textId="77777777" w:rsidR="00436235" w:rsidRDefault="00204325">
                  <w:pPr>
                    <w:pStyle w:val="TAN"/>
                    <w:spacing w:after="120"/>
                    <w:ind w:left="0" w:firstLine="0"/>
                    <w:rPr>
                      <w:rFonts w:ascii="Times New Roman" w:hAnsi="Times New Roman"/>
                      <w:b/>
                      <w:szCs w:val="18"/>
                      <w:lang w:eastAsia="ja-JP"/>
                    </w:rPr>
                  </w:pPr>
                  <w:r>
                    <w:rPr>
                      <w:rFonts w:ascii="Times New Roman" w:hAnsi="Times New Roman"/>
                      <w:b/>
                      <w:szCs w:val="18"/>
                      <w:lang w:eastAsia="ja-JP"/>
                    </w:rPr>
                    <w:t>Type</w:t>
                  </w:r>
                </w:p>
                <w:p w14:paraId="2AB62D9C" w14:textId="77777777" w:rsidR="00436235" w:rsidRDefault="00436235">
                  <w:pPr>
                    <w:pStyle w:val="TAN"/>
                    <w:spacing w:after="120"/>
                    <w:ind w:left="0" w:firstLine="0"/>
                    <w:rPr>
                      <w:rFonts w:ascii="Times New Roman" w:hAnsi="Times New Roman"/>
                      <w:b/>
                      <w:szCs w:val="18"/>
                      <w:lang w:eastAsia="ja-JP"/>
                    </w:rPr>
                  </w:pPr>
                </w:p>
              </w:tc>
              <w:tc>
                <w:tcPr>
                  <w:tcW w:w="2895" w:type="dxa"/>
                  <w:tcBorders>
                    <w:top w:val="single" w:sz="4" w:space="0" w:color="auto"/>
                    <w:left w:val="single" w:sz="4" w:space="0" w:color="auto"/>
                    <w:bottom w:val="single" w:sz="4" w:space="0" w:color="auto"/>
                    <w:right w:val="single" w:sz="4" w:space="0" w:color="auto"/>
                  </w:tcBorders>
                </w:tcPr>
                <w:p w14:paraId="2A008979" w14:textId="77777777" w:rsidR="00436235" w:rsidRDefault="00204325">
                  <w:pPr>
                    <w:pStyle w:val="TAH"/>
                    <w:spacing w:after="120"/>
                    <w:jc w:val="left"/>
                    <w:rPr>
                      <w:rFonts w:ascii="Times New Roman" w:hAnsi="Times New Roman"/>
                      <w:szCs w:val="18"/>
                    </w:rPr>
                  </w:pPr>
                  <w:r>
                    <w:rPr>
                      <w:rFonts w:ascii="Times New Roman" w:hAnsi="Times New Roman"/>
                      <w:szCs w:val="18"/>
                    </w:rPr>
                    <w:t>Need of FDD/TDD differentiation</w:t>
                  </w:r>
                </w:p>
              </w:tc>
            </w:tr>
            <w:tr w:rsidR="00436235" w14:paraId="61E4DC3D" w14:textId="77777777">
              <w:trPr>
                <w:trHeight w:val="644"/>
              </w:trPr>
              <w:tc>
                <w:tcPr>
                  <w:tcW w:w="1470" w:type="dxa"/>
                  <w:tcBorders>
                    <w:top w:val="single" w:sz="4" w:space="0" w:color="auto"/>
                    <w:left w:val="single" w:sz="4" w:space="0" w:color="auto"/>
                    <w:bottom w:val="single" w:sz="4" w:space="0" w:color="auto"/>
                    <w:right w:val="single" w:sz="4" w:space="0" w:color="auto"/>
                  </w:tcBorders>
                </w:tcPr>
                <w:p w14:paraId="2211A862" w14:textId="77777777" w:rsidR="00436235" w:rsidRDefault="00204325">
                  <w:pPr>
                    <w:pStyle w:val="TAL"/>
                    <w:spacing w:after="120"/>
                    <w:rPr>
                      <w:rFonts w:ascii="Times New Roman" w:hAnsi="Times New Roman"/>
                      <w:szCs w:val="18"/>
                      <w:lang w:eastAsia="zh-CN"/>
                    </w:rPr>
                  </w:pPr>
                  <w:r>
                    <w:rPr>
                      <w:rFonts w:ascii="Times New Roman" w:hAnsi="Times New Roman"/>
                      <w:szCs w:val="18"/>
                      <w:lang w:eastAsia="zh-CN"/>
                    </w:rPr>
                    <w:t>30-3</w:t>
                  </w:r>
                </w:p>
              </w:tc>
              <w:tc>
                <w:tcPr>
                  <w:tcW w:w="1944" w:type="dxa"/>
                  <w:tcBorders>
                    <w:top w:val="single" w:sz="4" w:space="0" w:color="auto"/>
                    <w:left w:val="single" w:sz="4" w:space="0" w:color="auto"/>
                    <w:bottom w:val="single" w:sz="4" w:space="0" w:color="auto"/>
                    <w:right w:val="single" w:sz="4" w:space="0" w:color="auto"/>
                  </w:tcBorders>
                </w:tcPr>
                <w:p w14:paraId="1A757A11" w14:textId="77777777" w:rsidR="00436235" w:rsidRDefault="00204325">
                  <w:pPr>
                    <w:pStyle w:val="TAL"/>
                    <w:spacing w:after="120"/>
                    <w:rPr>
                      <w:rFonts w:ascii="Times New Roman" w:hAnsi="Times New Roman"/>
                      <w:szCs w:val="18"/>
                      <w:lang w:eastAsia="zh-CN"/>
                    </w:rPr>
                  </w:pPr>
                  <w:r>
                    <w:rPr>
                      <w:rFonts w:ascii="Times New Roman" w:eastAsia="SimSun" w:hAnsi="Times New Roman"/>
                      <w:szCs w:val="18"/>
                      <w:lang w:eastAsia="zh-CN"/>
                    </w:rPr>
                    <w:t>TB processing over multi-slot PUSCH</w:t>
                  </w:r>
                </w:p>
              </w:tc>
              <w:tc>
                <w:tcPr>
                  <w:tcW w:w="2380" w:type="dxa"/>
                  <w:tcBorders>
                    <w:top w:val="single" w:sz="4" w:space="0" w:color="auto"/>
                    <w:left w:val="single" w:sz="4" w:space="0" w:color="auto"/>
                    <w:bottom w:val="single" w:sz="4" w:space="0" w:color="auto"/>
                    <w:right w:val="single" w:sz="4" w:space="0" w:color="auto"/>
                  </w:tcBorders>
                </w:tcPr>
                <w:p w14:paraId="27D89613" w14:textId="77777777" w:rsidR="00436235" w:rsidRDefault="00204325">
                  <w:pPr>
                    <w:snapToGrid w:val="0"/>
                    <w:spacing w:after="120"/>
                    <w:contextualSpacing/>
                    <w:rPr>
                      <w:sz w:val="18"/>
                      <w:szCs w:val="18"/>
                      <w:lang w:eastAsia="zh-CN"/>
                    </w:rPr>
                  </w:pPr>
                  <w:r>
                    <w:rPr>
                      <w:rFonts w:eastAsia="SimSun"/>
                      <w:sz w:val="18"/>
                      <w:szCs w:val="18"/>
                      <w:lang w:eastAsia="zh-CN"/>
                    </w:rPr>
                    <w:t>Support of TB processing over multi-slot PUSCH for DG and CG</w:t>
                  </w:r>
                  <w:r>
                    <w:rPr>
                      <w:rFonts w:hint="eastAsia"/>
                      <w:sz w:val="18"/>
                      <w:szCs w:val="18"/>
                      <w:lang w:eastAsia="zh-CN"/>
                    </w:rPr>
                    <w:t xml:space="preserve"> </w:t>
                  </w:r>
                  <w:r>
                    <w:rPr>
                      <w:rFonts w:hint="eastAsia"/>
                      <w:color w:val="FF0000"/>
                      <w:sz w:val="18"/>
                      <w:szCs w:val="18"/>
                      <w:u w:val="single"/>
                      <w:lang w:eastAsia="zh-CN"/>
                    </w:rPr>
                    <w:t>type 2</w:t>
                  </w:r>
                  <w:r>
                    <w:rPr>
                      <w:rFonts w:eastAsia="SimSun"/>
                      <w:sz w:val="18"/>
                      <w:szCs w:val="18"/>
                      <w:lang w:eastAsia="zh-CN"/>
                    </w:rPr>
                    <w:t xml:space="preserve"> in RRC connected mode.</w:t>
                  </w:r>
                </w:p>
                <w:p w14:paraId="3B021DB6" w14:textId="77777777" w:rsidR="00436235" w:rsidRDefault="00204325">
                  <w:pPr>
                    <w:snapToGrid w:val="0"/>
                    <w:spacing w:after="120"/>
                    <w:contextualSpacing/>
                    <w:rPr>
                      <w:sz w:val="18"/>
                      <w:szCs w:val="18"/>
                    </w:rPr>
                  </w:pPr>
                  <w:r>
                    <w:rPr>
                      <w:strike/>
                      <w:color w:val="FF0000"/>
                      <w:sz w:val="18"/>
                      <w:szCs w:val="18"/>
                    </w:rPr>
                    <w:t>FFS whether to split FG 30-3 into at least 2 separate FGs: 1st one for DG, 2nd one for CG</w:t>
                  </w:r>
                </w:p>
              </w:tc>
              <w:tc>
                <w:tcPr>
                  <w:tcW w:w="1666" w:type="dxa"/>
                  <w:tcBorders>
                    <w:top w:val="single" w:sz="4" w:space="0" w:color="auto"/>
                    <w:left w:val="single" w:sz="4" w:space="0" w:color="auto"/>
                    <w:bottom w:val="single" w:sz="4" w:space="0" w:color="auto"/>
                    <w:right w:val="single" w:sz="4" w:space="0" w:color="auto"/>
                  </w:tcBorders>
                </w:tcPr>
                <w:p w14:paraId="5B3A9B8B" w14:textId="77777777" w:rsidR="00436235" w:rsidRDefault="00204325">
                  <w:pPr>
                    <w:pStyle w:val="TAL"/>
                    <w:spacing w:after="120"/>
                    <w:rPr>
                      <w:rFonts w:ascii="Times New Roman" w:hAnsi="Times New Roman"/>
                      <w:szCs w:val="18"/>
                    </w:rPr>
                  </w:pPr>
                  <w:r>
                    <w:rPr>
                      <w:rFonts w:ascii="Times New Roman" w:eastAsia="ＭＳ 明朝" w:hAnsi="Times New Roman"/>
                      <w:strike/>
                      <w:color w:val="FF0000"/>
                      <w:szCs w:val="18"/>
                      <w:lang w:eastAsia="ja-JP"/>
                    </w:rPr>
                    <w:t>[11-6]</w:t>
                  </w:r>
                </w:p>
              </w:tc>
              <w:tc>
                <w:tcPr>
                  <w:tcW w:w="1594" w:type="dxa"/>
                  <w:tcBorders>
                    <w:top w:val="single" w:sz="4" w:space="0" w:color="auto"/>
                    <w:left w:val="single" w:sz="4" w:space="0" w:color="auto"/>
                    <w:bottom w:val="single" w:sz="4" w:space="0" w:color="auto"/>
                    <w:right w:val="single" w:sz="4" w:space="0" w:color="auto"/>
                  </w:tcBorders>
                </w:tcPr>
                <w:p w14:paraId="726E07D3" w14:textId="77777777" w:rsidR="00436235" w:rsidRDefault="00204325">
                  <w:pPr>
                    <w:pStyle w:val="TAL"/>
                    <w:spacing w:after="120"/>
                    <w:rPr>
                      <w:rFonts w:ascii="Times New Roman"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c>
                <w:tcPr>
                  <w:tcW w:w="2895" w:type="dxa"/>
                  <w:tcBorders>
                    <w:top w:val="single" w:sz="4" w:space="0" w:color="auto"/>
                    <w:left w:val="single" w:sz="4" w:space="0" w:color="auto"/>
                    <w:bottom w:val="single" w:sz="4" w:space="0" w:color="auto"/>
                    <w:right w:val="single" w:sz="4" w:space="0" w:color="auto"/>
                  </w:tcBorders>
                </w:tcPr>
                <w:p w14:paraId="022F0BD0" w14:textId="77777777" w:rsidR="00436235" w:rsidRDefault="00204325">
                  <w:pPr>
                    <w:spacing w:after="120"/>
                    <w:rPr>
                      <w:sz w:val="18"/>
                      <w:szCs w:val="18"/>
                      <w:lang w:eastAsia="zh-CN"/>
                    </w:rPr>
                  </w:pPr>
                  <w:r>
                    <w:rPr>
                      <w:rFonts w:eastAsia="SimSun"/>
                      <w:bCs/>
                      <w:strike/>
                      <w:color w:val="FF0000"/>
                      <w:sz w:val="18"/>
                      <w:szCs w:val="18"/>
                      <w:lang w:eastAsia="ja-JP"/>
                    </w:rPr>
                    <w:t>FFS</w:t>
                  </w:r>
                  <w:r>
                    <w:rPr>
                      <w:rFonts w:hint="eastAsia"/>
                      <w:bCs/>
                      <w:color w:val="FF0000"/>
                      <w:sz w:val="18"/>
                      <w:szCs w:val="18"/>
                      <w:lang w:eastAsia="zh-CN"/>
                    </w:rPr>
                    <w:t xml:space="preserve"> No</w:t>
                  </w:r>
                </w:p>
              </w:tc>
            </w:tr>
            <w:tr w:rsidR="00436235" w14:paraId="414026E0" w14:textId="77777777">
              <w:trPr>
                <w:trHeight w:val="644"/>
              </w:trPr>
              <w:tc>
                <w:tcPr>
                  <w:tcW w:w="1470" w:type="dxa"/>
                  <w:tcBorders>
                    <w:top w:val="single" w:sz="4" w:space="0" w:color="auto"/>
                    <w:left w:val="single" w:sz="4" w:space="0" w:color="auto"/>
                    <w:bottom w:val="single" w:sz="4" w:space="0" w:color="auto"/>
                    <w:right w:val="single" w:sz="4" w:space="0" w:color="auto"/>
                  </w:tcBorders>
                </w:tcPr>
                <w:p w14:paraId="23E1FA6A" w14:textId="77777777" w:rsidR="00436235" w:rsidRDefault="00204325">
                  <w:pPr>
                    <w:pStyle w:val="TAL"/>
                    <w:spacing w:after="120"/>
                    <w:rPr>
                      <w:rFonts w:ascii="Times New Roman" w:hAnsi="Times New Roman"/>
                      <w:szCs w:val="18"/>
                      <w:lang w:eastAsia="zh-CN"/>
                    </w:rPr>
                  </w:pPr>
                  <w:r>
                    <w:rPr>
                      <w:rFonts w:ascii="Times New Roman" w:hAnsi="Times New Roman"/>
                      <w:szCs w:val="18"/>
                      <w:lang w:eastAsia="zh-CN"/>
                    </w:rPr>
                    <w:t>30-3a</w:t>
                  </w:r>
                </w:p>
              </w:tc>
              <w:tc>
                <w:tcPr>
                  <w:tcW w:w="1944" w:type="dxa"/>
                  <w:tcBorders>
                    <w:top w:val="single" w:sz="4" w:space="0" w:color="auto"/>
                    <w:left w:val="single" w:sz="4" w:space="0" w:color="auto"/>
                    <w:bottom w:val="single" w:sz="4" w:space="0" w:color="auto"/>
                    <w:right w:val="single" w:sz="4" w:space="0" w:color="auto"/>
                  </w:tcBorders>
                </w:tcPr>
                <w:p w14:paraId="2F506E5B" w14:textId="77777777" w:rsidR="00436235" w:rsidRDefault="00204325">
                  <w:pPr>
                    <w:pStyle w:val="TAL"/>
                    <w:spacing w:after="120"/>
                    <w:rPr>
                      <w:rFonts w:ascii="Times New Roman" w:hAnsi="Times New Roman"/>
                      <w:szCs w:val="18"/>
                      <w:lang w:eastAsia="zh-CN"/>
                    </w:rPr>
                  </w:pPr>
                  <w:r>
                    <w:rPr>
                      <w:rFonts w:ascii="Times New Roman" w:eastAsia="SimSun" w:hAnsi="Times New Roman"/>
                      <w:szCs w:val="18"/>
                      <w:lang w:eastAsia="zh-CN"/>
                    </w:rPr>
                    <w:t>Repetition of TB processing over multi-slot PUSCH</w:t>
                  </w:r>
                </w:p>
              </w:tc>
              <w:tc>
                <w:tcPr>
                  <w:tcW w:w="2380" w:type="dxa"/>
                  <w:tcBorders>
                    <w:top w:val="single" w:sz="4" w:space="0" w:color="auto"/>
                    <w:left w:val="single" w:sz="4" w:space="0" w:color="auto"/>
                    <w:bottom w:val="single" w:sz="4" w:space="0" w:color="auto"/>
                    <w:right w:val="single" w:sz="4" w:space="0" w:color="auto"/>
                  </w:tcBorders>
                </w:tcPr>
                <w:p w14:paraId="3BA6553A" w14:textId="77777777" w:rsidR="00436235" w:rsidRDefault="00204325">
                  <w:pPr>
                    <w:snapToGrid w:val="0"/>
                    <w:spacing w:after="120"/>
                    <w:contextualSpacing/>
                    <w:rPr>
                      <w:sz w:val="18"/>
                      <w:szCs w:val="18"/>
                      <w:lang w:eastAsia="zh-CN"/>
                    </w:rPr>
                  </w:pPr>
                  <w:r>
                    <w:rPr>
                      <w:sz w:val="18"/>
                      <w:szCs w:val="18"/>
                      <w:lang w:eastAsia="zh-CN"/>
                    </w:rPr>
                    <w:t>Support repetition of TB processing over multi-slot PUSCH in RRC connected mode.</w:t>
                  </w:r>
                </w:p>
                <w:p w14:paraId="77206670" w14:textId="77777777" w:rsidR="00436235" w:rsidRDefault="00204325">
                  <w:pPr>
                    <w:snapToGrid w:val="0"/>
                    <w:spacing w:after="120"/>
                    <w:contextualSpacing/>
                    <w:rPr>
                      <w:sz w:val="18"/>
                      <w:szCs w:val="18"/>
                      <w:lang w:eastAsia="zh-CN"/>
                    </w:rPr>
                  </w:pPr>
                  <w:r>
                    <w:rPr>
                      <w:strike/>
                      <w:color w:val="FF0000"/>
                      <w:sz w:val="18"/>
                      <w:szCs w:val="18"/>
                      <w:lang w:eastAsia="zh-CN"/>
                    </w:rPr>
                    <w:t>FFS whether to merge with FG 30-3</w:t>
                  </w:r>
                </w:p>
              </w:tc>
              <w:tc>
                <w:tcPr>
                  <w:tcW w:w="1666" w:type="dxa"/>
                  <w:tcBorders>
                    <w:top w:val="single" w:sz="4" w:space="0" w:color="auto"/>
                    <w:left w:val="single" w:sz="4" w:space="0" w:color="auto"/>
                    <w:bottom w:val="single" w:sz="4" w:space="0" w:color="auto"/>
                    <w:right w:val="single" w:sz="4" w:space="0" w:color="auto"/>
                  </w:tcBorders>
                </w:tcPr>
                <w:p w14:paraId="3106C4C2" w14:textId="77777777" w:rsidR="00436235" w:rsidRDefault="00204325">
                  <w:pPr>
                    <w:pStyle w:val="TAL"/>
                    <w:spacing w:after="120"/>
                    <w:rPr>
                      <w:rFonts w:ascii="Times New Roman" w:hAnsi="Times New Roman"/>
                      <w:strike/>
                      <w:color w:val="FF0000"/>
                      <w:szCs w:val="18"/>
                      <w:lang w:eastAsia="zh-CN"/>
                    </w:rPr>
                  </w:pPr>
                  <w:r>
                    <w:rPr>
                      <w:rFonts w:ascii="Times New Roman" w:eastAsia="ＭＳ 明朝" w:hAnsi="Times New Roman"/>
                      <w:strike/>
                      <w:color w:val="FF0000"/>
                      <w:szCs w:val="18"/>
                      <w:lang w:eastAsia="ja-JP"/>
                    </w:rPr>
                    <w:t>TBD</w:t>
                  </w:r>
                  <w:r>
                    <w:rPr>
                      <w:rFonts w:ascii="Times New Roman" w:eastAsia="SimSun" w:hAnsi="Times New Roman" w:hint="eastAsia"/>
                      <w:color w:val="FF0000"/>
                      <w:szCs w:val="18"/>
                      <w:lang w:eastAsia="zh-CN"/>
                    </w:rPr>
                    <w:t xml:space="preserve"> </w:t>
                  </w:r>
                  <w:r>
                    <w:rPr>
                      <w:rFonts w:ascii="Times New Roman" w:hAnsi="Times New Roman"/>
                      <w:color w:val="FF0000"/>
                      <w:szCs w:val="18"/>
                      <w:u w:val="single"/>
                      <w:lang w:eastAsia="zh-CN"/>
                    </w:rPr>
                    <w:t>30-3</w:t>
                  </w:r>
                </w:p>
              </w:tc>
              <w:tc>
                <w:tcPr>
                  <w:tcW w:w="1594" w:type="dxa"/>
                  <w:tcBorders>
                    <w:top w:val="single" w:sz="4" w:space="0" w:color="auto"/>
                    <w:left w:val="single" w:sz="4" w:space="0" w:color="auto"/>
                    <w:bottom w:val="single" w:sz="4" w:space="0" w:color="auto"/>
                    <w:right w:val="single" w:sz="4" w:space="0" w:color="auto"/>
                  </w:tcBorders>
                </w:tcPr>
                <w:p w14:paraId="6BB719DF" w14:textId="77777777" w:rsidR="00436235" w:rsidRDefault="00204325">
                  <w:pPr>
                    <w:pStyle w:val="TAL"/>
                    <w:spacing w:after="120"/>
                    <w:rPr>
                      <w:rFonts w:ascii="Times New Roman"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c>
                <w:tcPr>
                  <w:tcW w:w="2895" w:type="dxa"/>
                  <w:tcBorders>
                    <w:top w:val="single" w:sz="4" w:space="0" w:color="auto"/>
                    <w:left w:val="single" w:sz="4" w:space="0" w:color="auto"/>
                    <w:bottom w:val="single" w:sz="4" w:space="0" w:color="auto"/>
                    <w:right w:val="single" w:sz="4" w:space="0" w:color="auto"/>
                  </w:tcBorders>
                </w:tcPr>
                <w:p w14:paraId="6A686038" w14:textId="77777777" w:rsidR="00436235" w:rsidRDefault="00204325">
                  <w:pPr>
                    <w:spacing w:after="120"/>
                    <w:rPr>
                      <w:sz w:val="18"/>
                      <w:szCs w:val="18"/>
                      <w:lang w:eastAsia="ja-JP"/>
                    </w:rPr>
                  </w:pPr>
                  <w:r>
                    <w:rPr>
                      <w:rFonts w:eastAsia="SimSun"/>
                      <w:bCs/>
                      <w:strike/>
                      <w:color w:val="FF0000"/>
                      <w:sz w:val="18"/>
                      <w:szCs w:val="18"/>
                      <w:lang w:eastAsia="ja-JP"/>
                    </w:rPr>
                    <w:t>FFS</w:t>
                  </w:r>
                  <w:r>
                    <w:rPr>
                      <w:rFonts w:hint="eastAsia"/>
                      <w:bCs/>
                      <w:color w:val="FF0000"/>
                      <w:sz w:val="18"/>
                      <w:szCs w:val="18"/>
                      <w:lang w:eastAsia="zh-CN"/>
                    </w:rPr>
                    <w:t xml:space="preserve"> No</w:t>
                  </w:r>
                </w:p>
              </w:tc>
            </w:tr>
          </w:tbl>
          <w:p w14:paraId="552033BE" w14:textId="77777777" w:rsidR="00436235" w:rsidRDefault="00436235">
            <w:pPr>
              <w:spacing w:after="120" w:line="360" w:lineRule="auto"/>
              <w:contextualSpacing/>
              <w:rPr>
                <w:rFonts w:eastAsia="SimSun"/>
                <w:sz w:val="22"/>
                <w:szCs w:val="22"/>
                <w:lang w:eastAsia="zh-CN"/>
              </w:rPr>
            </w:pPr>
          </w:p>
          <w:p w14:paraId="4F6DEE18" w14:textId="77777777" w:rsidR="00436235" w:rsidRDefault="00436235">
            <w:pPr>
              <w:spacing w:after="120" w:line="360" w:lineRule="auto"/>
              <w:contextualSpacing/>
              <w:rPr>
                <w:rFonts w:eastAsia="SimSun"/>
                <w:sz w:val="22"/>
                <w:szCs w:val="22"/>
                <w:lang w:eastAsia="zh-CN"/>
              </w:rPr>
            </w:pPr>
          </w:p>
        </w:tc>
      </w:tr>
      <w:tr w:rsidR="00436235" w14:paraId="5B07CD72" w14:textId="77777777">
        <w:tc>
          <w:tcPr>
            <w:tcW w:w="621" w:type="dxa"/>
          </w:tcPr>
          <w:p w14:paraId="781372DF"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5]</w:t>
            </w:r>
          </w:p>
        </w:tc>
        <w:tc>
          <w:tcPr>
            <w:tcW w:w="1831" w:type="dxa"/>
          </w:tcPr>
          <w:p w14:paraId="1D2ABBAA" w14:textId="77777777" w:rsidR="00436235" w:rsidRDefault="00204325">
            <w:pPr>
              <w:spacing w:after="120"/>
              <w:jc w:val="both"/>
              <w:rPr>
                <w:rFonts w:eastAsia="ＭＳ 明朝"/>
                <w:sz w:val="22"/>
              </w:rPr>
            </w:pPr>
            <w:r>
              <w:rPr>
                <w:rFonts w:eastAsia="ＭＳ 明朝" w:hint="eastAsia"/>
                <w:sz w:val="22"/>
              </w:rPr>
              <w:t>C</w:t>
            </w:r>
            <w:r>
              <w:rPr>
                <w:rFonts w:eastAsia="ＭＳ 明朝"/>
                <w:sz w:val="22"/>
              </w:rPr>
              <w:t>ATT</w:t>
            </w:r>
          </w:p>
        </w:tc>
        <w:tc>
          <w:tcPr>
            <w:tcW w:w="19931" w:type="dxa"/>
          </w:tcPr>
          <w:p w14:paraId="0B6E3CE8" w14:textId="77777777" w:rsidR="00436235" w:rsidRDefault="00204325">
            <w:pPr>
              <w:spacing w:beforeLines="50" w:before="120" w:afterLines="0" w:after="120"/>
              <w:jc w:val="both"/>
              <w:rPr>
                <w:rFonts w:eastAsiaTheme="minorEastAsia"/>
                <w:lang w:eastAsia="zh-CN"/>
              </w:rPr>
            </w:pPr>
            <w:r>
              <w:rPr>
                <w:rFonts w:eastAsiaTheme="minorEastAsia"/>
                <w:lang w:eastAsia="zh-CN"/>
              </w:rPr>
              <w:t>There is an FFS on whether to split FG 30-3 into 2 or more separate FGs, e.g. for DG and CG respectively. In our view, TBS calculation and coding across different slots is a common function/capability for both DG and CG. There is no need to split FG 30-3 into separate FGs.</w:t>
            </w:r>
          </w:p>
          <w:p w14:paraId="1F234316" w14:textId="77777777" w:rsidR="00436235" w:rsidRDefault="00204325">
            <w:pPr>
              <w:spacing w:after="120"/>
              <w:jc w:val="both"/>
              <w:rPr>
                <w:rFonts w:eastAsiaTheme="minorEastAsia"/>
                <w:b/>
                <w:lang w:eastAsia="zh-CN"/>
              </w:rPr>
            </w:pPr>
            <w:r>
              <w:rPr>
                <w:rFonts w:eastAsiaTheme="minorEastAsia"/>
                <w:b/>
                <w:lang w:eastAsia="zh-CN"/>
              </w:rPr>
              <w:t>Proposal 4: No need to split FG 30-3 into separate FGs.</w:t>
            </w:r>
          </w:p>
          <w:p w14:paraId="26D15C50" w14:textId="77777777" w:rsidR="00436235" w:rsidRDefault="00204325">
            <w:pPr>
              <w:spacing w:beforeLines="50" w:before="120" w:afterLines="0" w:after="120"/>
              <w:jc w:val="both"/>
              <w:rPr>
                <w:rFonts w:eastAsiaTheme="minorEastAsia"/>
                <w:lang w:eastAsia="zh-CN"/>
              </w:rPr>
            </w:pPr>
            <w:r>
              <w:rPr>
                <w:rFonts w:eastAsiaTheme="minorEastAsia"/>
                <w:lang w:eastAsia="zh-CN"/>
              </w:rPr>
              <w:t xml:space="preserve">There is an FFS on whether to merge FG 30-3a with FG 30-3. We think it is fine to keep FG 30-3a independent with FG 30-3, since there is no strong motivation to mandate the combination of TBoMS and repetition. </w:t>
            </w:r>
          </w:p>
          <w:p w14:paraId="48CF412E" w14:textId="77777777" w:rsidR="00436235" w:rsidRDefault="00204325">
            <w:pPr>
              <w:spacing w:after="120"/>
              <w:jc w:val="both"/>
              <w:rPr>
                <w:rFonts w:eastAsiaTheme="minorEastAsia"/>
                <w:b/>
                <w:lang w:eastAsia="zh-CN"/>
              </w:rPr>
            </w:pPr>
            <w:r>
              <w:rPr>
                <w:rFonts w:eastAsiaTheme="minorEastAsia"/>
                <w:b/>
                <w:lang w:eastAsia="zh-CN"/>
              </w:rPr>
              <w:t>Proposal 5: Prefer to have separate FG 30-3a independent from FG 30-3.</w:t>
            </w:r>
          </w:p>
          <w:p w14:paraId="52044C90" w14:textId="77777777" w:rsidR="00436235" w:rsidRDefault="00204325">
            <w:pPr>
              <w:spacing w:after="120"/>
              <w:jc w:val="both"/>
              <w:rPr>
                <w:rFonts w:eastAsiaTheme="minorEastAsia"/>
                <w:lang w:eastAsia="zh-CN"/>
              </w:rPr>
            </w:pPr>
            <w:r>
              <w:rPr>
                <w:rFonts w:eastAsiaTheme="minorEastAsia"/>
                <w:lang w:eastAsia="zh-CN"/>
              </w:rPr>
              <w:t>Regarding to the prerequisite FGs for FG 30-3a, we think FG 30-3 should be enough. There seems no strong correlation between repetition of TBoMS and repetition of single slot transmission, and thus no need to include other FG as prerequisite FG.</w:t>
            </w:r>
          </w:p>
          <w:p w14:paraId="09FA1BC3" w14:textId="77777777" w:rsidR="00436235" w:rsidRDefault="00204325">
            <w:pPr>
              <w:spacing w:after="120"/>
              <w:jc w:val="both"/>
              <w:rPr>
                <w:rFonts w:eastAsia="SimSun"/>
                <w:b/>
                <w:sz w:val="24"/>
                <w:lang w:val="en-GB" w:eastAsia="zh-CN"/>
              </w:rPr>
            </w:pPr>
            <w:r>
              <w:rPr>
                <w:rFonts w:eastAsiaTheme="minorEastAsia"/>
                <w:b/>
                <w:lang w:eastAsia="zh-CN"/>
              </w:rPr>
              <w:t>Proposal 6: The prerequisite feature group(s) for FG 30-3a is FG 30-3.</w:t>
            </w:r>
          </w:p>
        </w:tc>
      </w:tr>
      <w:tr w:rsidR="00436235" w14:paraId="06463FD3" w14:textId="77777777">
        <w:tc>
          <w:tcPr>
            <w:tcW w:w="621" w:type="dxa"/>
          </w:tcPr>
          <w:p w14:paraId="556184CD"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1831" w:type="dxa"/>
          </w:tcPr>
          <w:p w14:paraId="19308604" w14:textId="77777777" w:rsidR="00436235" w:rsidRDefault="00204325">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19931" w:type="dxa"/>
          </w:tcPr>
          <w:p w14:paraId="7591FD40" w14:textId="77777777" w:rsidR="00436235" w:rsidRDefault="00204325">
            <w:pPr>
              <w:spacing w:after="120"/>
              <w:rPr>
                <w:b/>
                <w:u w:val="single"/>
                <w:lang w:eastAsia="ko-KR"/>
              </w:rPr>
            </w:pPr>
            <w:r>
              <w:rPr>
                <w:b/>
                <w:u w:val="single"/>
                <w:lang w:eastAsia="ko-KR"/>
              </w:rPr>
              <w:t>Proposal 2: Update FG 30-3 by removing FFS.</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436235" w14:paraId="1B80DF89" w14:textId="77777777">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CAD6A1F" w14:textId="77777777" w:rsidR="00436235" w:rsidRDefault="00204325">
                  <w:pPr>
                    <w:keepNext/>
                    <w:keepLines/>
                    <w:spacing w:after="120"/>
                    <w:rPr>
                      <w:rFonts w:ascii="Arial" w:eastAsia="SimSun" w:hAnsi="Arial" w:cs="Arial"/>
                      <w:sz w:val="18"/>
                      <w:szCs w:val="18"/>
                      <w:lang w:val="en-GB" w:eastAsia="zh-CN"/>
                    </w:rPr>
                  </w:pPr>
                  <w:r>
                    <w:rPr>
                      <w:rFonts w:ascii="Arial" w:eastAsia="SimSun" w:hAnsi="Arial" w:cs="Arial"/>
                      <w:sz w:val="18"/>
                      <w:szCs w:val="18"/>
                      <w:lang w:val="en-GB" w:eastAsia="zh-CN"/>
                    </w:rPr>
                    <w:t>30-3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3CD1A6E" w14:textId="77777777" w:rsidR="00436235" w:rsidRDefault="00204325">
                  <w:pPr>
                    <w:keepNext/>
                    <w:keepLines/>
                    <w:spacing w:after="120"/>
                    <w:rPr>
                      <w:rFonts w:ascii="Arial" w:eastAsia="SimSun" w:hAnsi="Arial" w:cs="Arial"/>
                      <w:sz w:val="18"/>
                      <w:szCs w:val="18"/>
                      <w:lang w:val="en-GB" w:eastAsia="zh-CN"/>
                    </w:rPr>
                  </w:pPr>
                  <w:r>
                    <w:rPr>
                      <w:rFonts w:ascii="Arial" w:eastAsia="SimSun" w:hAnsi="Arial" w:cs="Arial"/>
                      <w:sz w:val="18"/>
                      <w:szCs w:val="18"/>
                      <w:lang w:val="en-GB" w:eastAsia="zh-CN"/>
                    </w:rPr>
                    <w:t>TB processing over multi-slot PUSCH</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0E7BA87C" w14:textId="77777777" w:rsidR="00436235" w:rsidRDefault="00204325">
                  <w:pPr>
                    <w:autoSpaceDE w:val="0"/>
                    <w:autoSpaceDN w:val="0"/>
                    <w:adjustRightInd w:val="0"/>
                    <w:snapToGrid w:val="0"/>
                    <w:spacing w:after="120"/>
                    <w:contextualSpacing/>
                    <w:jc w:val="both"/>
                    <w:rPr>
                      <w:rFonts w:ascii="Arial" w:eastAsia="SimSun" w:hAnsi="Arial" w:cs="Arial"/>
                      <w:sz w:val="18"/>
                      <w:szCs w:val="18"/>
                      <w:lang w:val="en-GB" w:eastAsia="zh-CN"/>
                    </w:rPr>
                  </w:pPr>
                  <w:r>
                    <w:rPr>
                      <w:rFonts w:ascii="Arial" w:eastAsia="SimSun" w:hAnsi="Arial" w:cs="Arial"/>
                      <w:sz w:val="18"/>
                      <w:szCs w:val="18"/>
                      <w:lang w:val="en-GB" w:eastAsia="zh-CN"/>
                    </w:rPr>
                    <w:t>Support of TB processing over multi-slot PUSCH for DG and CG in RRC connected mode.</w:t>
                  </w:r>
                </w:p>
                <w:p w14:paraId="38FB4B34" w14:textId="77777777" w:rsidR="00436235" w:rsidRDefault="00204325">
                  <w:pPr>
                    <w:autoSpaceDE w:val="0"/>
                    <w:autoSpaceDN w:val="0"/>
                    <w:adjustRightInd w:val="0"/>
                    <w:snapToGrid w:val="0"/>
                    <w:spacing w:after="120"/>
                    <w:contextualSpacing/>
                    <w:jc w:val="both"/>
                    <w:rPr>
                      <w:rFonts w:ascii="Arial" w:eastAsia="SimSun" w:hAnsi="Arial" w:cs="Arial"/>
                      <w:strike/>
                      <w:sz w:val="18"/>
                      <w:szCs w:val="18"/>
                      <w:lang w:val="en-GB" w:eastAsia="zh-CN"/>
                    </w:rPr>
                  </w:pPr>
                  <w:r>
                    <w:rPr>
                      <w:rFonts w:ascii="Arial" w:eastAsia="SimSun" w:hAnsi="Arial" w:cs="Arial"/>
                      <w:strike/>
                      <w:color w:val="FF0000"/>
                      <w:sz w:val="18"/>
                      <w:szCs w:val="18"/>
                      <w:lang w:val="en-GB" w:eastAsia="zh-CN"/>
                    </w:rPr>
                    <w:t>FFS whether to split FG 30-3 into at least 2 separate FGs: 1st one for DG, 2nd one for CG</w:t>
                  </w:r>
                </w:p>
              </w:tc>
            </w:tr>
          </w:tbl>
          <w:p w14:paraId="3A0C55D9" w14:textId="77777777" w:rsidR="00436235" w:rsidRDefault="00436235">
            <w:pPr>
              <w:snapToGrid w:val="0"/>
              <w:spacing w:after="120"/>
              <w:rPr>
                <w:rFonts w:eastAsia="SimSun"/>
                <w:b/>
                <w:i/>
                <w:lang w:eastAsia="zh-CN"/>
              </w:rPr>
            </w:pPr>
          </w:p>
        </w:tc>
      </w:tr>
      <w:tr w:rsidR="00436235" w14:paraId="4591484A" w14:textId="77777777">
        <w:tc>
          <w:tcPr>
            <w:tcW w:w="621" w:type="dxa"/>
          </w:tcPr>
          <w:p w14:paraId="500B3AE6"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831" w:type="dxa"/>
          </w:tcPr>
          <w:p w14:paraId="59DF5AB3" w14:textId="77777777" w:rsidR="00436235" w:rsidRDefault="00204325">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19931" w:type="dxa"/>
          </w:tcPr>
          <w:p w14:paraId="68A77A5D" w14:textId="77777777" w:rsidR="00436235" w:rsidRDefault="00204325">
            <w:pPr>
              <w:spacing w:after="120"/>
              <w:jc w:val="both"/>
              <w:rPr>
                <w:rFonts w:eastAsiaTheme="minorEastAsia"/>
                <w:sz w:val="22"/>
                <w:szCs w:val="22"/>
              </w:rPr>
            </w:pPr>
            <w:r>
              <w:rPr>
                <w:rFonts w:eastAsiaTheme="minorEastAsia"/>
                <w:sz w:val="22"/>
                <w:szCs w:val="22"/>
              </w:rPr>
              <w:t>At the RAN1#107-e meeting, the structure of FGs 30-3 was discussed [2].</w:t>
            </w:r>
            <w:r>
              <w:rPr>
                <w:rFonts w:eastAsiaTheme="minorEastAsia" w:hint="eastAsia"/>
                <w:sz w:val="22"/>
                <w:szCs w:val="22"/>
              </w:rPr>
              <w:t xml:space="preserve"> </w:t>
            </w:r>
            <w:r>
              <w:rPr>
                <w:rFonts w:eastAsiaTheme="minorEastAsia"/>
                <w:sz w:val="22"/>
                <w:szCs w:val="22"/>
              </w:rPr>
              <w:t xml:space="preserve">Regarding whether/how to separate FG 30-3, we do not think it needs to be split into multiple FGs for DG and type2 CG. As DG and type 2 CG are expected to have the same allocated slot indication mechanism, they can be merged into one FG. This follows the same structure of FG 11-6, where TDRA-based repetition factor indication FG covers both DG and type 2 CG. </w:t>
            </w:r>
          </w:p>
          <w:p w14:paraId="7C0E2CDB" w14:textId="77777777" w:rsidR="00436235" w:rsidRDefault="00204325">
            <w:pPr>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Pr>
                <w:rFonts w:eastAsia="游明朝"/>
                <w:b/>
                <w:bCs/>
                <w:sz w:val="22"/>
                <w:szCs w:val="22"/>
              </w:rPr>
              <w:t>FGs 30-3 does not need to be split into multiple FGs for DG and type2 CG.</w:t>
            </w:r>
          </w:p>
          <w:p w14:paraId="46DBBD0D" w14:textId="77777777" w:rsidR="00436235" w:rsidRDefault="00204325">
            <w:pPr>
              <w:snapToGrid w:val="0"/>
              <w:spacing w:after="120"/>
              <w:jc w:val="both"/>
              <w:rPr>
                <w:rFonts w:eastAsiaTheme="minorEastAsia"/>
                <w:sz w:val="22"/>
                <w:szCs w:val="22"/>
              </w:rPr>
            </w:pPr>
            <w:r>
              <w:rPr>
                <w:rFonts w:eastAsiaTheme="minorEastAsia"/>
                <w:sz w:val="22"/>
                <w:szCs w:val="22"/>
              </w:rPr>
              <w:t xml:space="preserve">Regarding whether to separate the capability for TB processing over multi-slot PUSCH (TBoMS) and repetitions of TBoMS, we prefer to introduce separate FGs. Repetitions of TBoMS requires a unique RV assignment: RV cycling where each RV index is assigned over consecutive multiple slots. It is not necessary to mandate supporting the repetition of TB processing over multi-slot PUSCH when UE has the capability of TBoMS. </w:t>
            </w:r>
          </w:p>
          <w:p w14:paraId="76F08059" w14:textId="77777777" w:rsidR="00436235" w:rsidRDefault="00204325">
            <w:pPr>
              <w:spacing w:after="120"/>
              <w:jc w:val="both"/>
              <w:rPr>
                <w:rFonts w:eastAsia="游明朝"/>
                <w:b/>
                <w:bCs/>
                <w:sz w:val="22"/>
                <w:szCs w:val="22"/>
              </w:rPr>
            </w:pPr>
            <w:r>
              <w:rPr>
                <w:rFonts w:eastAsia="游明朝" w:hint="eastAsia"/>
                <w:b/>
                <w:sz w:val="22"/>
                <w:szCs w:val="22"/>
                <w:u w:val="single"/>
              </w:rPr>
              <w:lastRenderedPageBreak/>
              <w:t>Proposal</w:t>
            </w:r>
            <w:r>
              <w:rPr>
                <w:rFonts w:eastAsia="游明朝"/>
                <w:b/>
                <w:sz w:val="22"/>
                <w:szCs w:val="22"/>
                <w:u w:val="single"/>
              </w:rPr>
              <w:t xml:space="preserve"> 5</w:t>
            </w:r>
            <w:r>
              <w:rPr>
                <w:rFonts w:eastAsia="游明朝" w:hint="eastAsia"/>
                <w:b/>
                <w:sz w:val="22"/>
                <w:szCs w:val="22"/>
              </w:rPr>
              <w:t>:</w:t>
            </w:r>
            <w:r>
              <w:rPr>
                <w:rFonts w:eastAsia="游明朝"/>
                <w:b/>
                <w:sz w:val="22"/>
                <w:szCs w:val="22"/>
              </w:rPr>
              <w:t xml:space="preserve"> </w:t>
            </w:r>
            <w:r>
              <w:rPr>
                <w:rFonts w:eastAsia="游明朝"/>
                <w:b/>
                <w:bCs/>
                <w:sz w:val="22"/>
                <w:szCs w:val="22"/>
              </w:rPr>
              <w:t>Repetitions of TBoMS and TBoMS should be captured as different FGs.</w:t>
            </w:r>
          </w:p>
          <w:p w14:paraId="0378D45E" w14:textId="77777777" w:rsidR="00436235" w:rsidRDefault="00204325">
            <w:pPr>
              <w:spacing w:after="120"/>
              <w:jc w:val="both"/>
              <w:rPr>
                <w:rFonts w:eastAsiaTheme="minorEastAsia"/>
                <w:sz w:val="22"/>
              </w:rPr>
            </w:pPr>
            <w:r>
              <w:rPr>
                <w:rFonts w:eastAsiaTheme="minorEastAsia"/>
                <w:sz w:val="22"/>
                <w:szCs w:val="22"/>
              </w:rPr>
              <w:t xml:space="preserve">It was discussed that the FGs are supported </w:t>
            </w:r>
            <w:r>
              <w:rPr>
                <w:rFonts w:eastAsiaTheme="minorEastAsia"/>
                <w:sz w:val="22"/>
              </w:rPr>
              <w:t>per UE or per band. Since TBoMS and repetition of TBoMS are not the band specific feature, the FG can be per UE. Also, the TBoMS is designed to be applied even over the non-consecutive slots. For this reason, the differentiation between TDD and FDD is not necessary.</w:t>
            </w:r>
          </w:p>
          <w:p w14:paraId="4D77BB57" w14:textId="77777777" w:rsidR="00436235" w:rsidRDefault="00204325">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Pr>
                <w:rFonts w:eastAsia="游明朝"/>
                <w:b/>
                <w:bCs/>
                <w:sz w:val="22"/>
                <w:szCs w:val="22"/>
              </w:rPr>
              <w:t>FG 30-3 can be supported per UE with no differentiation between TDD and FDD.</w:t>
            </w:r>
          </w:p>
          <w:p w14:paraId="055AE45B" w14:textId="77777777" w:rsidR="00436235" w:rsidRDefault="00204325">
            <w:pPr>
              <w:snapToGrid w:val="0"/>
              <w:spacing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repetition and TBoMS can be viewed as independent features, FG 11-6 does not need to be prerequisite FGs. On the other hand, the repetition of TBoMS is the combination of TBoMS and repetition type A with available slot determination. Hence, </w:t>
            </w:r>
            <w:bookmarkStart w:id="69" w:name="_Hlk92467646"/>
            <w:r>
              <w:rPr>
                <w:rFonts w:eastAsiaTheme="minorEastAsia"/>
                <w:sz w:val="22"/>
                <w:szCs w:val="22"/>
              </w:rPr>
              <w:t>the prerequisite FGs of FG 30-3a should be FGs 11-6, FG 30-3, and merged FGs 30-2 and 30-2a</w:t>
            </w:r>
            <w:bookmarkEnd w:id="69"/>
            <w:r>
              <w:rPr>
                <w:rFonts w:eastAsiaTheme="minorEastAsia"/>
                <w:sz w:val="22"/>
                <w:szCs w:val="22"/>
              </w:rPr>
              <w:t xml:space="preserve">.  </w:t>
            </w:r>
          </w:p>
          <w:p w14:paraId="0AF7322E" w14:textId="77777777" w:rsidR="00436235" w:rsidRDefault="00204325">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7</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484CCE40" w14:textId="77777777" w:rsidR="00436235" w:rsidRDefault="00204325">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8</w:t>
            </w:r>
            <w:r>
              <w:rPr>
                <w:rFonts w:eastAsia="游明朝" w:hint="eastAsia"/>
                <w:b/>
                <w:sz w:val="22"/>
                <w:szCs w:val="22"/>
              </w:rPr>
              <w:t>:</w:t>
            </w:r>
            <w:r>
              <w:rPr>
                <w:rFonts w:eastAsia="游明朝"/>
                <w:b/>
                <w:sz w:val="22"/>
                <w:szCs w:val="22"/>
              </w:rPr>
              <w:t xml:space="preserve"> The prerequisite FGs of FG 30-3a should be FGs 11-6, FG 30-3, and merged FGs 30-2 and 30-2a</w:t>
            </w:r>
            <w:r>
              <w:rPr>
                <w:rFonts w:eastAsia="游明朝"/>
                <w:b/>
                <w:bCs/>
                <w:sz w:val="22"/>
                <w:szCs w:val="22"/>
              </w:rPr>
              <w:t>.</w:t>
            </w:r>
          </w:p>
        </w:tc>
      </w:tr>
      <w:tr w:rsidR="00436235" w14:paraId="1F551A8A" w14:textId="77777777">
        <w:tc>
          <w:tcPr>
            <w:tcW w:w="621" w:type="dxa"/>
          </w:tcPr>
          <w:p w14:paraId="718F0CF5"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8]</w:t>
            </w:r>
          </w:p>
        </w:tc>
        <w:tc>
          <w:tcPr>
            <w:tcW w:w="1831" w:type="dxa"/>
          </w:tcPr>
          <w:p w14:paraId="17F0F730" w14:textId="77777777" w:rsidR="00436235" w:rsidRDefault="00204325">
            <w:pPr>
              <w:spacing w:after="120"/>
              <w:jc w:val="both"/>
              <w:rPr>
                <w:rFonts w:eastAsia="ＭＳ 明朝"/>
                <w:sz w:val="22"/>
                <w:lang w:eastAsia="ja-JP"/>
              </w:rPr>
            </w:pPr>
            <w:r>
              <w:rPr>
                <w:rFonts w:eastAsia="ＭＳ 明朝"/>
                <w:sz w:val="22"/>
              </w:rPr>
              <w:t>Spreadtrum Communications</w:t>
            </w:r>
          </w:p>
        </w:tc>
        <w:tc>
          <w:tcPr>
            <w:tcW w:w="19931" w:type="dxa"/>
          </w:tcPr>
          <w:p w14:paraId="12479A5F" w14:textId="77777777" w:rsidR="00436235" w:rsidRDefault="00204325">
            <w:pPr>
              <w:snapToGrid w:val="0"/>
              <w:spacing w:after="120"/>
              <w:rPr>
                <w:rFonts w:eastAsia="SimSun"/>
                <w:b/>
                <w:i/>
                <w:u w:val="single"/>
                <w:lang w:eastAsia="zh-CN"/>
              </w:rPr>
            </w:pPr>
            <w:r>
              <w:rPr>
                <w:rFonts w:eastAsia="SimSun"/>
                <w:b/>
                <w:i/>
                <w:u w:val="single"/>
                <w:lang w:eastAsia="zh-CN"/>
              </w:rPr>
              <w:t>Whether or not to merge FG 30-3 and 30-3a</w:t>
            </w:r>
          </w:p>
          <w:p w14:paraId="5FF9EF40" w14:textId="77777777" w:rsidR="00436235" w:rsidRDefault="00204325">
            <w:pPr>
              <w:snapToGrid w:val="0"/>
              <w:spacing w:after="120"/>
              <w:rPr>
                <w:rFonts w:eastAsia="SimSun"/>
                <w:b/>
                <w:i/>
                <w:lang w:eastAsia="zh-CN"/>
              </w:rPr>
            </w:pPr>
            <w:r>
              <w:rPr>
                <w:rFonts w:eastAsia="SimSun"/>
                <w:b/>
                <w:i/>
                <w:lang w:eastAsia="zh-CN"/>
              </w:rPr>
              <w:t>With or without repetition of TB processing over multi-slot PUSCH should be separate FGs, to keep consistence with repetition features in Rel-15. Thus, we do not support to merge FG 30-3 and 30-3a.</w:t>
            </w:r>
          </w:p>
          <w:p w14:paraId="125C41B2" w14:textId="77777777" w:rsidR="00436235" w:rsidRDefault="00204325">
            <w:pPr>
              <w:snapToGrid w:val="0"/>
              <w:spacing w:after="120"/>
              <w:rPr>
                <w:rFonts w:eastAsia="SimSun"/>
                <w:b/>
                <w:i/>
                <w:u w:val="single"/>
                <w:lang w:eastAsia="zh-CN"/>
              </w:rPr>
            </w:pPr>
            <w:r>
              <w:rPr>
                <w:rFonts w:eastAsia="SimSun"/>
                <w:b/>
                <w:i/>
                <w:u w:val="single"/>
                <w:lang w:eastAsia="zh-CN"/>
              </w:rPr>
              <w:t>Split FG 30-3 and 30-3a into at least DG and CG separate FGs</w:t>
            </w:r>
          </w:p>
          <w:p w14:paraId="7850FC2A" w14:textId="77777777" w:rsidR="00436235" w:rsidRDefault="00204325">
            <w:pPr>
              <w:snapToGrid w:val="0"/>
              <w:spacing w:after="120"/>
              <w:rPr>
                <w:rFonts w:eastAsia="SimSun"/>
                <w:b/>
                <w:i/>
                <w:lang w:val="en-GB" w:eastAsia="zh-CN"/>
              </w:rPr>
            </w:pPr>
            <w:r>
              <w:rPr>
                <w:rFonts w:eastAsia="SimSun"/>
                <w:b/>
                <w:i/>
                <w:lang w:val="en-GB" w:eastAsia="zh-CN"/>
              </w:rPr>
              <w:t>We support separate TB processing over multi-slot PUSCH for DG-PUSCH and Type 2 CG-PUSCH in RRC connected mode respectively. Because Type 1 CG-PUSCH is not supported for TBoMS yet. So FG 30-3 can be divided into two separate FGs, so does FG 30-3a can also be split into two separate FGs.</w:t>
            </w:r>
          </w:p>
          <w:p w14:paraId="55E6C16E" w14:textId="77777777" w:rsidR="00436235" w:rsidRDefault="00204325">
            <w:pPr>
              <w:numPr>
                <w:ilvl w:val="0"/>
                <w:numId w:val="26"/>
              </w:numPr>
              <w:snapToGrid w:val="0"/>
              <w:spacing w:after="120"/>
              <w:rPr>
                <w:rFonts w:eastAsia="SimSun"/>
                <w:b/>
                <w:i/>
                <w:lang w:val="en-GB" w:eastAsia="zh-CN"/>
              </w:rPr>
            </w:pPr>
            <w:r>
              <w:rPr>
                <w:rFonts w:eastAsia="SimSun"/>
                <w:b/>
                <w:i/>
                <w:lang w:val="en-GB" w:eastAsia="zh-CN"/>
              </w:rPr>
              <w:t xml:space="preserve">Keep separate </w:t>
            </w:r>
            <w:r>
              <w:rPr>
                <w:rFonts w:eastAsia="SimSun"/>
                <w:b/>
                <w:i/>
                <w:lang w:eastAsia="zh-CN"/>
              </w:rPr>
              <w:t>FG 30-3 and 30-3a.</w:t>
            </w:r>
          </w:p>
          <w:p w14:paraId="109781A4" w14:textId="77777777" w:rsidR="00436235" w:rsidRDefault="00204325">
            <w:pPr>
              <w:numPr>
                <w:ilvl w:val="0"/>
                <w:numId w:val="26"/>
              </w:numPr>
              <w:snapToGrid w:val="0"/>
              <w:spacing w:after="120"/>
              <w:rPr>
                <w:rFonts w:eastAsia="SimSun"/>
                <w:b/>
                <w:i/>
                <w:lang w:val="en-GB" w:eastAsia="zh-CN"/>
              </w:rPr>
            </w:pPr>
            <w:r>
              <w:rPr>
                <w:rFonts w:eastAsia="SimSun"/>
                <w:b/>
                <w:i/>
                <w:lang w:val="en-GB" w:eastAsia="zh-CN"/>
              </w:rPr>
              <w:t>FG 30-3 and 30-3a can be additionally divided into two separate FGs for DG-PUSCH and Type-2 CG-PUSCH.</w:t>
            </w:r>
          </w:p>
        </w:tc>
      </w:tr>
      <w:tr w:rsidR="00436235" w14:paraId="68E873B4" w14:textId="77777777">
        <w:tc>
          <w:tcPr>
            <w:tcW w:w="621" w:type="dxa"/>
          </w:tcPr>
          <w:p w14:paraId="1EE7EF2F"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9]</w:t>
            </w:r>
          </w:p>
        </w:tc>
        <w:tc>
          <w:tcPr>
            <w:tcW w:w="1831" w:type="dxa"/>
          </w:tcPr>
          <w:p w14:paraId="42CFA9C0" w14:textId="77777777" w:rsidR="00436235" w:rsidRDefault="00204325">
            <w:pPr>
              <w:spacing w:after="120"/>
              <w:jc w:val="both"/>
              <w:rPr>
                <w:rFonts w:eastAsia="ＭＳ 明朝"/>
                <w:sz w:val="22"/>
              </w:rPr>
            </w:pPr>
            <w:r>
              <w:rPr>
                <w:rFonts w:eastAsia="ＭＳ 明朝"/>
                <w:sz w:val="22"/>
              </w:rPr>
              <w:t>Qualcomm Incorporated</w:t>
            </w:r>
          </w:p>
        </w:tc>
        <w:tc>
          <w:tcPr>
            <w:tcW w:w="19931" w:type="dxa"/>
          </w:tcPr>
          <w:p w14:paraId="33B01620" w14:textId="77777777" w:rsidR="00436235" w:rsidRDefault="00204325">
            <w:pPr>
              <w:overflowPunct/>
              <w:autoSpaceDE/>
              <w:autoSpaceDN/>
              <w:adjustRightInd/>
              <w:spacing w:after="120"/>
              <w:jc w:val="both"/>
              <w:textAlignment w:val="auto"/>
            </w:pPr>
            <w:r>
              <w:rPr>
                <w:b/>
                <w:bCs/>
                <w:szCs w:val="21"/>
              </w:rPr>
              <w:t xml:space="preserve">Proposal 6: </w:t>
            </w:r>
            <w:r>
              <w:rPr>
                <w:szCs w:val="21"/>
              </w:rPr>
              <w:t>Ensure UE capabilities for TB Processing over multiple slots are separately indicated for CG and DG scenarios:</w:t>
            </w:r>
          </w:p>
          <w:p w14:paraId="054D8845" w14:textId="77777777" w:rsidR="00436235" w:rsidRDefault="00204325">
            <w:pPr>
              <w:pStyle w:val="aff5"/>
              <w:numPr>
                <w:ilvl w:val="2"/>
                <w:numId w:val="19"/>
              </w:numPr>
              <w:tabs>
                <w:tab w:val="left" w:pos="2160"/>
              </w:tabs>
              <w:overflowPunct/>
              <w:autoSpaceDE/>
              <w:autoSpaceDN/>
              <w:adjustRightInd/>
              <w:spacing w:after="120"/>
              <w:ind w:leftChars="0"/>
              <w:jc w:val="both"/>
              <w:textAlignment w:val="auto"/>
              <w:rPr>
                <w:szCs w:val="21"/>
              </w:rPr>
            </w:pPr>
            <w:r>
              <w:rPr>
                <w:szCs w:val="21"/>
              </w:rPr>
              <w:t>Split 30-3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0A716CDA" w14:textId="77777777" w:rsidR="00436235" w:rsidRDefault="00204325">
            <w:pPr>
              <w:spacing w:after="120"/>
              <w:rPr>
                <w:rFonts w:ascii="Times" w:hAnsi="Times"/>
                <w:iCs/>
                <w:szCs w:val="21"/>
                <w:lang w:eastAsia="zh-CN"/>
              </w:rPr>
            </w:pPr>
            <w:r>
              <w:rPr>
                <w:rFonts w:ascii="Times" w:hAnsi="Times"/>
                <w:b/>
                <w:bCs/>
                <w:iCs/>
                <w:szCs w:val="21"/>
                <w:lang w:eastAsia="zh-CN"/>
              </w:rPr>
              <w:t>Proposal 7:</w:t>
            </w:r>
            <w:r>
              <w:rPr>
                <w:rFonts w:ascii="Times" w:hAnsi="Times"/>
                <w:iCs/>
                <w:szCs w:val="21"/>
                <w:lang w:eastAsia="zh-CN"/>
              </w:rPr>
              <w:t xml:space="preserve"> To better align with R15 UE capability on supporting PUSCH repetitions, introduce a separate capability for TBoMS repetition.  </w:t>
            </w:r>
          </w:p>
          <w:p w14:paraId="3C6999FF" w14:textId="77777777" w:rsidR="00436235" w:rsidRDefault="00204325">
            <w:pPr>
              <w:spacing w:after="120"/>
            </w:pPr>
            <w:r>
              <w:rPr>
                <w:b/>
                <w:bCs/>
              </w:rPr>
              <w:t>Proposal 8:</w:t>
            </w:r>
            <w:r>
              <w:t xml:space="preserve"> Consider the following additional feature for TBOMS:</w:t>
            </w:r>
          </w:p>
          <w:p w14:paraId="3A45AB52" w14:textId="77777777" w:rsidR="00436235" w:rsidRDefault="00204325">
            <w:pPr>
              <w:pStyle w:val="aff5"/>
              <w:numPr>
                <w:ilvl w:val="0"/>
                <w:numId w:val="27"/>
              </w:numPr>
              <w:spacing w:afterLines="0" w:after="120"/>
              <w:ind w:leftChars="0"/>
              <w:contextualSpacing/>
              <w:rPr>
                <w:lang w:val="en-GB"/>
              </w:rPr>
            </w:pPr>
            <w:r>
              <w:rPr>
                <w:lang w:val="en-GB"/>
              </w:rPr>
              <w:t>Maximum concurrent TBOMS transmissions supported by a UE across all carriers when operating in UL-CA.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6"/>
              <w:gridCol w:w="1536"/>
              <w:gridCol w:w="2572"/>
              <w:gridCol w:w="1098"/>
              <w:gridCol w:w="1094"/>
              <w:gridCol w:w="1343"/>
              <w:gridCol w:w="1958"/>
              <w:gridCol w:w="2084"/>
              <w:gridCol w:w="1221"/>
              <w:gridCol w:w="1343"/>
              <w:gridCol w:w="1217"/>
              <w:gridCol w:w="480"/>
              <w:gridCol w:w="1461"/>
            </w:tblGrid>
            <w:tr w:rsidR="00436235" w14:paraId="47B8B46C" w14:textId="7777777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DCA40E8" w14:textId="77777777" w:rsidR="00436235" w:rsidRDefault="00204325">
                  <w:pPr>
                    <w:spacing w:after="120"/>
                    <w:rPr>
                      <w:lang w:val="en-GB"/>
                    </w:rPr>
                  </w:pPr>
                  <w:r>
                    <w:rPr>
                      <w:lang w:val="en-GB"/>
                    </w:rPr>
                    <w:t>30. NR_cov_enh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328CF22" w14:textId="77777777" w:rsidR="00436235" w:rsidRDefault="00204325">
                  <w:pPr>
                    <w:spacing w:after="120"/>
                    <w:rPr>
                      <w:lang w:val="en-GB"/>
                    </w:rPr>
                  </w:pPr>
                  <w:r>
                    <w:rPr>
                      <w:lang w:val="en-GB"/>
                    </w:rPr>
                    <w:t>30-3</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7F9F36CC" w14:textId="77777777" w:rsidR="00436235" w:rsidRDefault="00204325">
                  <w:pPr>
                    <w:spacing w:after="120"/>
                    <w:rPr>
                      <w:lang w:val="en-GB"/>
                    </w:rPr>
                  </w:pPr>
                  <w:r>
                    <w:rPr>
                      <w:lang w:val="en-GB"/>
                    </w:rPr>
                    <w:t>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FFFF00"/>
                </w:tcPr>
                <w:p w14:paraId="1A061C3C" w14:textId="77777777" w:rsidR="00436235" w:rsidRDefault="00204325">
                  <w:pPr>
                    <w:spacing w:after="120"/>
                    <w:rPr>
                      <w:lang w:val="en-GB"/>
                    </w:rPr>
                  </w:pPr>
                  <w:r>
                    <w:rPr>
                      <w:lang w:val="en-GB"/>
                    </w:rPr>
                    <w:t>Support of TB processing over multi-slot PUSCH for DG and CG in RRC connected mode.</w:t>
                  </w:r>
                </w:p>
                <w:p w14:paraId="7775E177" w14:textId="77777777" w:rsidR="00436235" w:rsidRDefault="00204325">
                  <w:pPr>
                    <w:spacing w:after="120"/>
                    <w:rPr>
                      <w:lang w:val="en-GB"/>
                    </w:rPr>
                  </w:pPr>
                  <w:r>
                    <w:rPr>
                      <w:lang w:val="en-GB"/>
                    </w:rPr>
                    <w:t>FFS whether to split FG 30-3 into at least 2 separate FGs: 1st one for DG, 2nd one for CG</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05790DD" w14:textId="77777777" w:rsidR="00436235" w:rsidRDefault="00204325">
                  <w:pPr>
                    <w:spacing w:after="120"/>
                    <w:rPr>
                      <w:lang w:val="en-GB"/>
                    </w:rPr>
                  </w:pPr>
                  <w:r>
                    <w:rPr>
                      <w:lang w:val="en-GB"/>
                    </w:rPr>
                    <w:t>[11-6]</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5D20DD" w14:textId="77777777" w:rsidR="00436235" w:rsidRDefault="00204325">
                  <w:pPr>
                    <w:spacing w:after="120"/>
                    <w:rPr>
                      <w:lang w:val="en-GB"/>
                    </w:rPr>
                  </w:pPr>
                  <w:r>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1C28911" w14:textId="77777777" w:rsidR="00436235" w:rsidRDefault="00204325">
                  <w:pPr>
                    <w:spacing w:after="120"/>
                    <w:rPr>
                      <w:lang w:val="en-GB"/>
                    </w:rPr>
                  </w:pPr>
                  <w:r>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tcPr>
                <w:p w14:paraId="3F111DAE" w14:textId="77777777" w:rsidR="00436235" w:rsidRDefault="00204325">
                  <w:pPr>
                    <w:spacing w:after="120"/>
                    <w:rPr>
                      <w:lang w:val="en-GB"/>
                    </w:rPr>
                  </w:pPr>
                  <w:r>
                    <w:t>UE does not support TB processing over multi-slot PUSCH.</w:t>
                  </w:r>
                </w:p>
              </w:tc>
              <w:tc>
                <w:tcPr>
                  <w:tcW w:w="532" w:type="pct"/>
                  <w:tcBorders>
                    <w:top w:val="single" w:sz="4" w:space="0" w:color="auto"/>
                    <w:left w:val="single" w:sz="4" w:space="0" w:color="auto"/>
                    <w:bottom w:val="single" w:sz="4" w:space="0" w:color="auto"/>
                    <w:right w:val="single" w:sz="4" w:space="0" w:color="auto"/>
                  </w:tcBorders>
                  <w:shd w:val="clear" w:color="auto" w:fill="FFFF00"/>
                </w:tcPr>
                <w:p w14:paraId="0EAC6126" w14:textId="77777777" w:rsidR="00436235" w:rsidRDefault="00204325">
                  <w:pPr>
                    <w:spacing w:after="120"/>
                    <w:rPr>
                      <w:lang w:val="en-GB"/>
                    </w:rPr>
                  </w:pPr>
                  <w:r>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617A67B" w14:textId="77777777" w:rsidR="00436235" w:rsidRDefault="00204325">
                  <w:pPr>
                    <w:spacing w:after="120"/>
                    <w:rPr>
                      <w:lang w:val="en-GB"/>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545A6E96" w14:textId="77777777" w:rsidR="00436235" w:rsidRDefault="00204325">
                  <w:pPr>
                    <w:spacing w:after="120"/>
                    <w:rPr>
                      <w:lang w:val="en-GB"/>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C514949" w14:textId="77777777" w:rsidR="00436235" w:rsidRDefault="00204325">
                  <w:pPr>
                    <w:spacing w:after="120"/>
                    <w:rPr>
                      <w:lang w:val="en-GB"/>
                    </w:rPr>
                  </w:pPr>
                  <w:r>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575325C" w14:textId="77777777" w:rsidR="00436235" w:rsidRDefault="00436235">
                  <w:pPr>
                    <w:spacing w:after="120"/>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C19E025" w14:textId="77777777" w:rsidR="00436235" w:rsidRDefault="00204325">
                  <w:pPr>
                    <w:spacing w:after="120"/>
                    <w:rPr>
                      <w:lang w:val="en-GB"/>
                    </w:rPr>
                  </w:pPr>
                  <w:r>
                    <w:rPr>
                      <w:lang w:val="en-GB"/>
                    </w:rPr>
                    <w:t>Optional with capability signalling</w:t>
                  </w:r>
                </w:p>
              </w:tc>
            </w:tr>
            <w:tr w:rsidR="00436235" w14:paraId="73AD37AA" w14:textId="7777777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3EE69EE" w14:textId="77777777" w:rsidR="00436235" w:rsidRDefault="00204325">
                  <w:pPr>
                    <w:spacing w:after="120"/>
                    <w:rPr>
                      <w:lang w:val="en-GB"/>
                    </w:rPr>
                  </w:pPr>
                  <w:r>
                    <w:rPr>
                      <w:lang w:val="en-GB"/>
                    </w:rPr>
                    <w:t>30. NR_cov_enh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C628902" w14:textId="77777777" w:rsidR="00436235" w:rsidRDefault="00204325">
                  <w:pPr>
                    <w:spacing w:after="120"/>
                    <w:rPr>
                      <w:lang w:val="en-GB"/>
                    </w:rPr>
                  </w:pPr>
                  <w:r>
                    <w:rPr>
                      <w:lang w:val="en-GB"/>
                    </w:rPr>
                    <w:t>30-3a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B2ED863" w14:textId="77777777" w:rsidR="00436235" w:rsidRDefault="00204325">
                  <w:pPr>
                    <w:spacing w:after="120"/>
                    <w:rPr>
                      <w:lang w:val="en-GB"/>
                    </w:rPr>
                  </w:pPr>
                  <w:r>
                    <w:rPr>
                      <w:lang w:val="en-GB"/>
                    </w:rPr>
                    <w:t>Repetition of 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F300C75" w14:textId="77777777" w:rsidR="00436235" w:rsidRDefault="00204325">
                  <w:pPr>
                    <w:spacing w:after="120"/>
                    <w:rPr>
                      <w:lang w:val="en-GB"/>
                    </w:rPr>
                  </w:pPr>
                  <w:r>
                    <w:rPr>
                      <w:lang w:val="en-GB"/>
                    </w:rPr>
                    <w:t>Support repetition of TB processing over multi-slot PUSCH in RRC connected mode.</w:t>
                  </w:r>
                </w:p>
                <w:p w14:paraId="315AAAB7" w14:textId="77777777" w:rsidR="00436235" w:rsidRDefault="00204325">
                  <w:pPr>
                    <w:spacing w:after="120"/>
                    <w:rPr>
                      <w:lang w:val="en-GB"/>
                    </w:rPr>
                  </w:pPr>
                  <w:r>
                    <w:rPr>
                      <w:lang w:val="en-GB"/>
                    </w:rPr>
                    <w:t>FFS whether to merge with FG 30-3</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E53E985" w14:textId="77777777" w:rsidR="00436235" w:rsidRDefault="00204325">
                  <w:pPr>
                    <w:spacing w:after="120"/>
                    <w:rPr>
                      <w:lang w:val="en-GB"/>
                    </w:rPr>
                  </w:pPr>
                  <w:r>
                    <w:rPr>
                      <w:lang w:val="en-GB"/>
                    </w:rPr>
                    <w:t>TBD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432989C" w14:textId="77777777" w:rsidR="00436235" w:rsidRDefault="00204325">
                  <w:pPr>
                    <w:spacing w:after="120"/>
                    <w:rPr>
                      <w:lang w:val="en-GB"/>
                    </w:rPr>
                  </w:pPr>
                  <w:r>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4159E45" w14:textId="77777777" w:rsidR="00436235" w:rsidRDefault="00204325">
                  <w:pPr>
                    <w:spacing w:after="120"/>
                    <w:rPr>
                      <w:lang w:val="en-GB"/>
                    </w:rPr>
                  </w:pPr>
                  <w:r>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C6591CF" w14:textId="77777777" w:rsidR="00436235" w:rsidRDefault="00436235">
                  <w:pPr>
                    <w:spacing w:after="120"/>
                  </w:pPr>
                </w:p>
              </w:tc>
              <w:tc>
                <w:tcPr>
                  <w:tcW w:w="532" w:type="pct"/>
                  <w:tcBorders>
                    <w:top w:val="single" w:sz="4" w:space="0" w:color="auto"/>
                    <w:left w:val="single" w:sz="4" w:space="0" w:color="auto"/>
                    <w:bottom w:val="single" w:sz="4" w:space="0" w:color="auto"/>
                    <w:right w:val="single" w:sz="4" w:space="0" w:color="auto"/>
                  </w:tcBorders>
                  <w:shd w:val="clear" w:color="auto" w:fill="FFFF00"/>
                </w:tcPr>
                <w:p w14:paraId="3F979CBF" w14:textId="77777777" w:rsidR="00436235" w:rsidRDefault="00204325">
                  <w:pPr>
                    <w:spacing w:after="120"/>
                  </w:pPr>
                  <w:r>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6653077" w14:textId="77777777" w:rsidR="00436235" w:rsidRDefault="00204325">
                  <w:pPr>
                    <w:spacing w:after="120"/>
                    <w:rPr>
                      <w:lang w:val="en-GB"/>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63012057" w14:textId="77777777" w:rsidR="00436235" w:rsidRDefault="00204325">
                  <w:pPr>
                    <w:spacing w:after="120"/>
                    <w:rPr>
                      <w:lang w:val="en-GB"/>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3D42A503" w14:textId="77777777" w:rsidR="00436235" w:rsidRDefault="00204325">
                  <w:pPr>
                    <w:spacing w:after="120"/>
                    <w:rPr>
                      <w:lang w:val="en-GB"/>
                    </w:rPr>
                  </w:pPr>
                  <w:r>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0C14426" w14:textId="77777777" w:rsidR="00436235" w:rsidRDefault="00436235">
                  <w:pPr>
                    <w:spacing w:after="120"/>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1603A66" w14:textId="77777777" w:rsidR="00436235" w:rsidRDefault="00204325">
                  <w:pPr>
                    <w:spacing w:after="120"/>
                    <w:rPr>
                      <w:lang w:val="en-GB"/>
                    </w:rPr>
                  </w:pPr>
                  <w:r>
                    <w:rPr>
                      <w:lang w:val="en-GB"/>
                    </w:rPr>
                    <w:t>Optional with capability signalling</w:t>
                  </w:r>
                </w:p>
              </w:tc>
            </w:tr>
          </w:tbl>
          <w:p w14:paraId="573D6214" w14:textId="77777777" w:rsidR="00436235" w:rsidRDefault="00436235">
            <w:pPr>
              <w:spacing w:afterLines="0" w:after="120"/>
              <w:contextualSpacing/>
              <w:rPr>
                <w:lang w:val="en-GB"/>
              </w:rPr>
            </w:pPr>
          </w:p>
        </w:tc>
      </w:tr>
      <w:tr w:rsidR="00436235" w14:paraId="7230F2B7" w14:textId="77777777">
        <w:tc>
          <w:tcPr>
            <w:tcW w:w="621" w:type="dxa"/>
          </w:tcPr>
          <w:p w14:paraId="38ABA372"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10]</w:t>
            </w:r>
          </w:p>
        </w:tc>
        <w:tc>
          <w:tcPr>
            <w:tcW w:w="1831" w:type="dxa"/>
          </w:tcPr>
          <w:p w14:paraId="2BAA2B33" w14:textId="77777777" w:rsidR="00436235" w:rsidRDefault="00204325">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19931" w:type="dxa"/>
          </w:tcPr>
          <w:p w14:paraId="3A4814C0" w14:textId="77777777" w:rsidR="00436235" w:rsidRDefault="00204325">
            <w:pPr>
              <w:pStyle w:val="ad"/>
              <w:rPr>
                <w:rFonts w:eastAsia="DengXian"/>
                <w:lang w:eastAsia="zh-CN"/>
              </w:rPr>
            </w:pPr>
            <w:r>
              <w:rPr>
                <w:rFonts w:eastAsia="DengXian" w:hint="eastAsia"/>
                <w:lang w:eastAsia="zh-CN"/>
              </w:rPr>
              <w:t>W</w:t>
            </w:r>
            <w:r>
              <w:rPr>
                <w:rFonts w:eastAsia="DengXian"/>
                <w:lang w:eastAsia="zh-CN"/>
              </w:rPr>
              <w:t xml:space="preserve">e are fine to keep a separate FG for TBoMS with repetition. The agreed FG 30-3a can be kept, and FFS is removed. </w:t>
            </w:r>
          </w:p>
          <w:p w14:paraId="7A50DFB1" w14:textId="77777777" w:rsidR="00436235" w:rsidRDefault="00204325">
            <w:pPr>
              <w:pStyle w:val="ad"/>
              <w:rPr>
                <w:rFonts w:eastAsia="DengXian"/>
                <w:b/>
                <w:i/>
                <w:lang w:eastAsia="zh-CN"/>
              </w:rPr>
            </w:pPr>
            <w:r>
              <w:rPr>
                <w:rFonts w:eastAsia="DengXian" w:hint="eastAsia"/>
                <w:b/>
                <w:i/>
                <w:lang w:eastAsia="zh-CN"/>
              </w:rPr>
              <w:t>P</w:t>
            </w:r>
            <w:r>
              <w:rPr>
                <w:rFonts w:eastAsia="DengXian"/>
                <w:b/>
                <w:i/>
                <w:lang w:eastAsia="zh-CN"/>
              </w:rPr>
              <w:t>roposal 1</w:t>
            </w:r>
            <w:r>
              <w:rPr>
                <w:rFonts w:eastAsia="DengXian" w:hint="eastAsia"/>
                <w:b/>
                <w:i/>
                <w:lang w:eastAsia="zh-CN"/>
              </w:rPr>
              <w:t>：</w:t>
            </w:r>
            <w:r>
              <w:rPr>
                <w:rFonts w:eastAsia="DengXian" w:hint="eastAsia"/>
                <w:b/>
                <w:i/>
                <w:lang w:eastAsia="zh-CN"/>
              </w:rPr>
              <w:t>For</w:t>
            </w:r>
            <w:r>
              <w:rPr>
                <w:rFonts w:eastAsia="DengXian"/>
                <w:b/>
                <w:i/>
                <w:lang w:eastAsia="zh-CN"/>
              </w:rPr>
              <w:t xml:space="preserve"> FG 30-3a, the current agreed structure is kept. FFS is removed. </w:t>
            </w:r>
          </w:p>
          <w:p w14:paraId="0BA27041" w14:textId="77777777" w:rsidR="00436235" w:rsidRDefault="00204325">
            <w:pPr>
              <w:pStyle w:val="ad"/>
              <w:rPr>
                <w:sz w:val="22"/>
              </w:rPr>
            </w:pPr>
            <w:r>
              <w:rPr>
                <w:rFonts w:eastAsia="DengXian" w:hint="eastAsia"/>
                <w:lang w:val="en-GB" w:eastAsia="zh-CN"/>
              </w:rPr>
              <w:t>I</w:t>
            </w:r>
            <w:r>
              <w:rPr>
                <w:rFonts w:eastAsia="DengXian"/>
                <w:lang w:val="en-GB" w:eastAsia="zh-CN"/>
              </w:rPr>
              <w:t xml:space="preserve">n our view, TBoMS capability for DG and CG can be merged in the same FG, as shown in current structure. TBoMS for DG and CG are </w:t>
            </w:r>
            <w:r>
              <w:rPr>
                <w:szCs w:val="21"/>
              </w:rPr>
              <w:t>supported as a whole feature.</w:t>
            </w:r>
          </w:p>
          <w:p w14:paraId="71B93744" w14:textId="77777777" w:rsidR="00436235" w:rsidRDefault="00204325">
            <w:pPr>
              <w:pStyle w:val="ad"/>
              <w:rPr>
                <w:rFonts w:eastAsia="DengXian"/>
                <w:b/>
                <w:i/>
                <w:lang w:eastAsia="zh-CN"/>
              </w:rPr>
            </w:pPr>
            <w:r>
              <w:rPr>
                <w:rFonts w:eastAsia="DengXian" w:hint="eastAsia"/>
                <w:b/>
                <w:i/>
                <w:lang w:eastAsia="zh-CN"/>
              </w:rPr>
              <w:t>P</w:t>
            </w:r>
            <w:r>
              <w:rPr>
                <w:rFonts w:eastAsia="DengXian"/>
                <w:b/>
                <w:i/>
                <w:lang w:eastAsia="zh-CN"/>
              </w:rPr>
              <w:t>roposal 4</w:t>
            </w:r>
            <w:r>
              <w:rPr>
                <w:rFonts w:eastAsia="DengXian" w:hint="eastAsia"/>
                <w:b/>
                <w:i/>
                <w:lang w:eastAsia="zh-CN"/>
              </w:rPr>
              <w:t>：</w:t>
            </w:r>
            <w:r>
              <w:rPr>
                <w:rFonts w:eastAsia="DengXian" w:hint="eastAsia"/>
                <w:b/>
                <w:i/>
                <w:lang w:eastAsia="zh-CN"/>
              </w:rPr>
              <w:t>K</w:t>
            </w:r>
            <w:r>
              <w:rPr>
                <w:rFonts w:eastAsia="DengXian"/>
                <w:b/>
                <w:i/>
                <w:lang w:eastAsia="zh-CN"/>
              </w:rPr>
              <w:t xml:space="preserve">eep current structure of FG30-3 and remove FFS. </w:t>
            </w:r>
          </w:p>
          <w:p w14:paraId="698A1ABF" w14:textId="77777777" w:rsidR="00436235" w:rsidRDefault="00436235">
            <w:pPr>
              <w:spacing w:after="120"/>
              <w:jc w:val="both"/>
              <w:rPr>
                <w:rFonts w:eastAsia="DengXian"/>
                <w:b/>
                <w:i/>
                <w:lang w:eastAsia="zh-CN"/>
              </w:rPr>
            </w:pPr>
          </w:p>
        </w:tc>
      </w:tr>
      <w:tr w:rsidR="00436235" w14:paraId="593FE4F9" w14:textId="77777777">
        <w:tc>
          <w:tcPr>
            <w:tcW w:w="621" w:type="dxa"/>
          </w:tcPr>
          <w:p w14:paraId="5ADC54CF" w14:textId="77777777" w:rsidR="00436235" w:rsidRDefault="00204325">
            <w:pPr>
              <w:spacing w:after="120"/>
              <w:jc w:val="both"/>
              <w:rPr>
                <w:rFonts w:eastAsia="ＭＳ 明朝"/>
                <w:sz w:val="22"/>
              </w:rPr>
            </w:pPr>
            <w:r>
              <w:rPr>
                <w:rFonts w:eastAsia="ＭＳ 明朝" w:hint="eastAsia"/>
                <w:sz w:val="22"/>
                <w:lang w:eastAsia="ja-JP"/>
              </w:rPr>
              <w:t>[</w:t>
            </w:r>
            <w:r>
              <w:rPr>
                <w:rFonts w:eastAsia="ＭＳ 明朝"/>
                <w:sz w:val="22"/>
                <w:lang w:eastAsia="ja-JP"/>
              </w:rPr>
              <w:t>11]</w:t>
            </w:r>
          </w:p>
        </w:tc>
        <w:tc>
          <w:tcPr>
            <w:tcW w:w="1831" w:type="dxa"/>
          </w:tcPr>
          <w:p w14:paraId="51AE6CA1" w14:textId="77777777" w:rsidR="00436235" w:rsidRDefault="00204325">
            <w:pPr>
              <w:spacing w:after="120"/>
              <w:jc w:val="both"/>
              <w:rPr>
                <w:rFonts w:eastAsia="ＭＳ 明朝"/>
                <w:sz w:val="22"/>
              </w:rPr>
            </w:pPr>
            <w:r>
              <w:rPr>
                <w:rFonts w:eastAsia="ＭＳ 明朝" w:hint="eastAsia"/>
                <w:sz w:val="22"/>
                <w:lang w:eastAsia="ja-JP"/>
              </w:rPr>
              <w:t>I</w:t>
            </w:r>
            <w:r>
              <w:rPr>
                <w:rFonts w:eastAsia="ＭＳ 明朝"/>
                <w:sz w:val="22"/>
                <w:lang w:eastAsia="ja-JP"/>
              </w:rPr>
              <w:t>ntel Corporation</w:t>
            </w:r>
          </w:p>
        </w:tc>
        <w:tc>
          <w:tcPr>
            <w:tcW w:w="19931" w:type="dxa"/>
          </w:tcPr>
          <w:p w14:paraId="2B8A37C1" w14:textId="77777777" w:rsidR="00436235" w:rsidRDefault="00204325">
            <w:pPr>
              <w:pStyle w:val="a6"/>
              <w:keepNext/>
              <w:jc w:val="center"/>
            </w:pPr>
            <w:bookmarkStart w:id="70" w:name="_Ref83197070"/>
            <w:r>
              <w:t xml:space="preserve">Table </w:t>
            </w:r>
            <w:fldSimple w:instr=" SEQ Table \* ARABIC ">
              <w:r>
                <w:t>2</w:t>
              </w:r>
            </w:fldSimple>
            <w:bookmarkEnd w:id="70"/>
            <w:r>
              <w:t>. UE feature groups for 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3555"/>
              <w:gridCol w:w="14530"/>
            </w:tblGrid>
            <w:tr w:rsidR="00436235" w14:paraId="1A76715D"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089A3BA" w14:textId="77777777" w:rsidR="00436235" w:rsidRDefault="00204325">
                  <w:pPr>
                    <w:keepNext/>
                    <w:keepLines/>
                    <w:spacing w:after="120"/>
                    <w:jc w:val="center"/>
                    <w:rPr>
                      <w:rFonts w:ascii="Arial" w:hAnsi="Arial" w:cs="Arial"/>
                      <w:b/>
                      <w:sz w:val="18"/>
                      <w:szCs w:val="18"/>
                      <w:lang w:val="en-GB" w:eastAsia="ja-JP"/>
                    </w:rPr>
                  </w:pPr>
                  <w:r>
                    <w:rPr>
                      <w:rFonts w:ascii="Arial"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tcPr>
                <w:p w14:paraId="6B5B14BF" w14:textId="77777777" w:rsidR="00436235" w:rsidRDefault="00204325">
                  <w:pPr>
                    <w:keepNext/>
                    <w:keepLines/>
                    <w:spacing w:after="120"/>
                    <w:jc w:val="center"/>
                    <w:rPr>
                      <w:rFonts w:ascii="Arial" w:hAnsi="Arial" w:cs="Arial"/>
                      <w:b/>
                      <w:sz w:val="18"/>
                      <w:szCs w:val="18"/>
                      <w:lang w:val="en-GB" w:eastAsia="ja-JP"/>
                    </w:rPr>
                  </w:pPr>
                  <w:r>
                    <w:rPr>
                      <w:rFonts w:ascii="Arial"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tcPr>
                <w:p w14:paraId="2037DF18" w14:textId="77777777" w:rsidR="00436235" w:rsidRDefault="00204325">
                  <w:pPr>
                    <w:keepNext/>
                    <w:keepLines/>
                    <w:spacing w:after="120"/>
                    <w:jc w:val="center"/>
                    <w:rPr>
                      <w:rFonts w:ascii="Arial" w:hAnsi="Arial" w:cs="Arial"/>
                      <w:b/>
                      <w:sz w:val="18"/>
                      <w:szCs w:val="18"/>
                      <w:lang w:val="en-GB" w:eastAsia="ja-JP"/>
                    </w:rPr>
                  </w:pPr>
                  <w:r>
                    <w:rPr>
                      <w:rFonts w:ascii="Arial" w:hAnsi="Arial" w:cs="Arial"/>
                      <w:b/>
                      <w:sz w:val="18"/>
                      <w:szCs w:val="18"/>
                      <w:lang w:val="en-GB" w:eastAsia="ja-JP"/>
                    </w:rPr>
                    <w:t>Components</w:t>
                  </w:r>
                </w:p>
              </w:tc>
            </w:tr>
            <w:tr w:rsidR="00436235" w14:paraId="5287B4C8"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4CE7C7DD" w14:textId="77777777" w:rsidR="00436235" w:rsidRDefault="00204325">
                  <w:pPr>
                    <w:keepNext/>
                    <w:keepLines/>
                    <w:spacing w:after="120"/>
                    <w:rPr>
                      <w:rFonts w:ascii="Arial" w:hAnsi="Arial" w:cs="Arial"/>
                      <w:sz w:val="18"/>
                      <w:szCs w:val="18"/>
                      <w:lang w:val="en-GB" w:eastAsia="zh-CN"/>
                    </w:rPr>
                  </w:pPr>
                  <w:r>
                    <w:rPr>
                      <w:rFonts w:ascii="Arial" w:hAnsi="Arial" w:cs="Arial"/>
                      <w:sz w:val="18"/>
                      <w:szCs w:val="18"/>
                      <w:lang w:val="en-GB" w:eastAsia="zh-CN"/>
                    </w:rPr>
                    <w:lastRenderedPageBreak/>
                    <w:t>30-3</w:t>
                  </w:r>
                </w:p>
              </w:tc>
              <w:tc>
                <w:tcPr>
                  <w:tcW w:w="902" w:type="pct"/>
                  <w:tcBorders>
                    <w:top w:val="single" w:sz="4" w:space="0" w:color="auto"/>
                    <w:left w:val="single" w:sz="4" w:space="0" w:color="auto"/>
                    <w:bottom w:val="single" w:sz="4" w:space="0" w:color="auto"/>
                    <w:right w:val="single" w:sz="4" w:space="0" w:color="auto"/>
                  </w:tcBorders>
                </w:tcPr>
                <w:p w14:paraId="72EB4345" w14:textId="77777777" w:rsidR="00436235" w:rsidRDefault="00204325">
                  <w:pPr>
                    <w:keepNext/>
                    <w:keepLines/>
                    <w:spacing w:after="120"/>
                    <w:rPr>
                      <w:rFonts w:ascii="Arial" w:hAnsi="Arial" w:cs="Arial"/>
                      <w:sz w:val="18"/>
                      <w:szCs w:val="18"/>
                      <w:lang w:val="en-GB" w:eastAsia="zh-CN"/>
                    </w:rPr>
                  </w:pPr>
                  <w:r>
                    <w:rPr>
                      <w:rFonts w:ascii="Arial" w:hAnsi="Arial" w:cs="Arial"/>
                      <w:sz w:val="18"/>
                      <w:szCs w:val="18"/>
                      <w:lang w:val="en-GB" w:eastAsia="zh-CN"/>
                    </w:rPr>
                    <w:t>TB processing over multi-slot PUSCH for DG-PUSCH</w:t>
                  </w:r>
                </w:p>
              </w:tc>
              <w:tc>
                <w:tcPr>
                  <w:tcW w:w="3687" w:type="pct"/>
                  <w:tcBorders>
                    <w:top w:val="single" w:sz="4" w:space="0" w:color="auto"/>
                    <w:left w:val="single" w:sz="4" w:space="0" w:color="auto"/>
                    <w:bottom w:val="single" w:sz="4" w:space="0" w:color="auto"/>
                    <w:right w:val="single" w:sz="4" w:space="0" w:color="auto"/>
                  </w:tcBorders>
                </w:tcPr>
                <w:p w14:paraId="4680B40A" w14:textId="77777777" w:rsidR="00436235" w:rsidRDefault="00204325">
                  <w:pPr>
                    <w:snapToGrid w:val="0"/>
                    <w:spacing w:after="120"/>
                    <w:contextualSpacing/>
                    <w:jc w:val="both"/>
                    <w:rPr>
                      <w:rFonts w:ascii="Arial" w:eastAsia="ＭＳ ゴシック" w:hAnsi="Arial" w:cs="Arial"/>
                      <w:sz w:val="18"/>
                      <w:szCs w:val="18"/>
                      <w:lang w:val="en-GB" w:eastAsia="ja-JP"/>
                    </w:rPr>
                  </w:pPr>
                  <w:r>
                    <w:rPr>
                      <w:rFonts w:ascii="Arial" w:hAnsi="Arial" w:cs="Arial"/>
                      <w:sz w:val="18"/>
                      <w:szCs w:val="18"/>
                      <w:lang w:val="en-GB" w:eastAsia="zh-CN"/>
                    </w:rPr>
                    <w:t>Support of TB processing over multi-slot PUSCH in RRC connected mode</w:t>
                  </w:r>
                  <w:r>
                    <w:rPr>
                      <w:rFonts w:ascii="Arial" w:hAnsi="Arial" w:cs="Arial"/>
                      <w:color w:val="FF0000"/>
                      <w:sz w:val="18"/>
                      <w:szCs w:val="18"/>
                      <w:lang w:val="en-GB" w:eastAsia="zh-CN"/>
                    </w:rPr>
                    <w:t xml:space="preserve"> for DG-PUSCH</w:t>
                  </w:r>
                  <w:r>
                    <w:rPr>
                      <w:rFonts w:ascii="Arial" w:hAnsi="Arial" w:cs="Arial"/>
                      <w:sz w:val="18"/>
                      <w:szCs w:val="18"/>
                      <w:lang w:val="en-GB" w:eastAsia="zh-CN"/>
                    </w:rPr>
                    <w:t>.</w:t>
                  </w:r>
                </w:p>
              </w:tc>
            </w:tr>
            <w:tr w:rsidR="00436235" w14:paraId="612016AE"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3B2F2BA2" w14:textId="77777777" w:rsidR="00436235" w:rsidRDefault="00204325">
                  <w:pPr>
                    <w:keepNext/>
                    <w:keepLines/>
                    <w:spacing w:after="120"/>
                    <w:rPr>
                      <w:rFonts w:ascii="Arial" w:hAnsi="Arial" w:cs="Arial"/>
                      <w:color w:val="FF0000"/>
                      <w:sz w:val="18"/>
                      <w:szCs w:val="18"/>
                      <w:lang w:val="en-GB" w:eastAsia="zh-CN"/>
                    </w:rPr>
                  </w:pPr>
                  <w:r>
                    <w:rPr>
                      <w:rFonts w:ascii="Arial" w:hAnsi="Arial" w:cs="Arial"/>
                      <w:color w:val="FF0000"/>
                      <w:sz w:val="18"/>
                      <w:szCs w:val="18"/>
                      <w:lang w:val="en-GB" w:eastAsia="zh-CN"/>
                    </w:rPr>
                    <w:t>30-3a</w:t>
                  </w:r>
                </w:p>
              </w:tc>
              <w:tc>
                <w:tcPr>
                  <w:tcW w:w="902" w:type="pct"/>
                  <w:tcBorders>
                    <w:top w:val="single" w:sz="4" w:space="0" w:color="auto"/>
                    <w:left w:val="single" w:sz="4" w:space="0" w:color="auto"/>
                    <w:bottom w:val="single" w:sz="4" w:space="0" w:color="auto"/>
                    <w:right w:val="single" w:sz="4" w:space="0" w:color="auto"/>
                  </w:tcBorders>
                </w:tcPr>
                <w:p w14:paraId="1BA9AA90" w14:textId="77777777" w:rsidR="00436235" w:rsidRDefault="00204325">
                  <w:pPr>
                    <w:keepNext/>
                    <w:keepLines/>
                    <w:spacing w:after="120"/>
                    <w:rPr>
                      <w:rFonts w:ascii="Arial" w:hAnsi="Arial" w:cs="Arial"/>
                      <w:color w:val="FF0000"/>
                      <w:sz w:val="18"/>
                      <w:szCs w:val="18"/>
                      <w:lang w:val="en-GB" w:eastAsia="zh-CN"/>
                    </w:rPr>
                  </w:pPr>
                  <w:r>
                    <w:rPr>
                      <w:rFonts w:ascii="Arial" w:hAnsi="Arial" w:cs="Arial"/>
                      <w:color w:val="FF0000"/>
                      <w:sz w:val="18"/>
                      <w:szCs w:val="18"/>
                      <w:lang w:val="en-GB" w:eastAsia="zh-CN"/>
                    </w:rPr>
                    <w:t>TB processing over multi-slot PUSCH for CG-PUSCH</w:t>
                  </w:r>
                </w:p>
              </w:tc>
              <w:tc>
                <w:tcPr>
                  <w:tcW w:w="3687" w:type="pct"/>
                  <w:tcBorders>
                    <w:top w:val="single" w:sz="4" w:space="0" w:color="auto"/>
                    <w:left w:val="single" w:sz="4" w:space="0" w:color="auto"/>
                    <w:bottom w:val="single" w:sz="4" w:space="0" w:color="auto"/>
                    <w:right w:val="single" w:sz="4" w:space="0" w:color="auto"/>
                  </w:tcBorders>
                </w:tcPr>
                <w:p w14:paraId="57011F71" w14:textId="77777777" w:rsidR="00436235" w:rsidRDefault="00204325">
                  <w:pPr>
                    <w:snapToGrid w:val="0"/>
                    <w:spacing w:after="120"/>
                    <w:contextualSpacing/>
                    <w:jc w:val="both"/>
                    <w:rPr>
                      <w:rFonts w:ascii="Arial" w:hAnsi="Arial" w:cs="Arial"/>
                      <w:color w:val="FF0000"/>
                      <w:sz w:val="18"/>
                      <w:szCs w:val="18"/>
                      <w:lang w:val="en-GB" w:eastAsia="zh-CN"/>
                    </w:rPr>
                  </w:pPr>
                  <w:r>
                    <w:rPr>
                      <w:rFonts w:ascii="Arial" w:hAnsi="Arial" w:cs="Arial"/>
                      <w:color w:val="FF0000"/>
                      <w:sz w:val="18"/>
                      <w:szCs w:val="18"/>
                      <w:lang w:val="en-GB" w:eastAsia="zh-CN"/>
                    </w:rPr>
                    <w:t>Support of TB processing over multi-slot PUSCH in RRC connected mode for CG-PUSCH.</w:t>
                  </w:r>
                </w:p>
              </w:tc>
            </w:tr>
          </w:tbl>
          <w:p w14:paraId="2712E8E1" w14:textId="77777777" w:rsidR="00436235" w:rsidRDefault="00204325">
            <w:pPr>
              <w:spacing w:before="240" w:after="120"/>
              <w:jc w:val="both"/>
              <w:rPr>
                <w:b/>
              </w:rPr>
            </w:pPr>
            <w:r>
              <w:rPr>
                <w:b/>
              </w:rPr>
              <w:t>Proposal 2</w:t>
            </w:r>
          </w:p>
          <w:p w14:paraId="1B7CC726"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For TBoMS, split FG30-3 into DG-PUSCH and CG-PUSCH.</w:t>
            </w:r>
          </w:p>
          <w:p w14:paraId="1CF0B441"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Consider Table 2 for UE feature groups of TBoMS.</w:t>
            </w:r>
          </w:p>
        </w:tc>
      </w:tr>
      <w:tr w:rsidR="00436235" w14:paraId="36F1031D" w14:textId="77777777">
        <w:tc>
          <w:tcPr>
            <w:tcW w:w="621" w:type="dxa"/>
          </w:tcPr>
          <w:p w14:paraId="0340099D"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12]</w:t>
            </w:r>
          </w:p>
        </w:tc>
        <w:tc>
          <w:tcPr>
            <w:tcW w:w="1831" w:type="dxa"/>
          </w:tcPr>
          <w:p w14:paraId="4ABD87C1" w14:textId="77777777" w:rsidR="00436235" w:rsidRDefault="00204325">
            <w:pPr>
              <w:spacing w:after="120"/>
              <w:jc w:val="both"/>
              <w:rPr>
                <w:rFonts w:eastAsia="ＭＳ 明朝"/>
                <w:sz w:val="22"/>
              </w:rPr>
            </w:pPr>
            <w:r>
              <w:rPr>
                <w:rFonts w:eastAsia="ＭＳ 明朝"/>
                <w:sz w:val="22"/>
              </w:rPr>
              <w:t>Apple</w:t>
            </w:r>
          </w:p>
        </w:tc>
        <w:tc>
          <w:tcPr>
            <w:tcW w:w="19931" w:type="dxa"/>
          </w:tcPr>
          <w:p w14:paraId="640DC809" w14:textId="77777777" w:rsidR="00436235" w:rsidRDefault="00204325">
            <w:pPr>
              <w:spacing w:before="120" w:after="120"/>
              <w:rPr>
                <w:color w:val="000000"/>
              </w:rPr>
            </w:pPr>
            <w:r>
              <w:rPr>
                <w:color w:val="000000"/>
              </w:rPr>
              <w:t>For FG30-3, the FG of dynamic grant scheduled TBoMS and configured grant based TBoMS can be separated defined, as the implementation and specification impacts are different, especially how to support type 1 configured grant for TBoMS is not clearly defined yet.</w:t>
            </w:r>
          </w:p>
          <w:p w14:paraId="7FBFF8B4" w14:textId="77777777" w:rsidR="00436235" w:rsidRDefault="00204325">
            <w:pPr>
              <w:spacing w:before="120" w:after="120"/>
              <w:rPr>
                <w:b/>
                <w:bCs/>
                <w:color w:val="000000"/>
              </w:rPr>
            </w:pPr>
            <w:r>
              <w:rPr>
                <w:b/>
                <w:bCs/>
                <w:color w:val="000000"/>
              </w:rPr>
              <w:t>Proposal 3: FG30-3 is split into two separated FGs for dynamic grant based TBoMS and configured grant based TBoMS respectively.</w:t>
            </w:r>
          </w:p>
          <w:p w14:paraId="02B4FFC4" w14:textId="77777777" w:rsidR="00436235" w:rsidRDefault="00204325">
            <w:pPr>
              <w:spacing w:before="120" w:after="120"/>
              <w:rPr>
                <w:color w:val="000000"/>
              </w:rPr>
            </w:pPr>
            <w:r>
              <w:rPr>
                <w:color w:val="000000"/>
              </w:rPr>
              <w:t>For TBoMS frequency hopping, it was agreed that for a single TBoMS transmission and TBoMS repetitions, the legacy Rel-15/16 intra-slot and inter-slot frequency hopping framework used in PUSCH repetition Type A is supported. Even no new frequency hopping scheme is defined for TBoMS, it still needs a UE feature to differentiate the UE whether inter-slot/intra-slot frequency hopping is supported by TBoMS.</w:t>
            </w:r>
          </w:p>
          <w:p w14:paraId="74C4A4BE" w14:textId="77777777" w:rsidR="00436235" w:rsidRDefault="00204325">
            <w:pPr>
              <w:spacing w:before="120" w:after="120"/>
              <w:rPr>
                <w:color w:val="000000"/>
              </w:rPr>
            </w:pPr>
            <w:r>
              <w:rPr>
                <w:b/>
                <w:bCs/>
                <w:color w:val="000000"/>
              </w:rPr>
              <w:t>Proposal 4: Introducing FG30-3b to specify intra-slot and inter-slot frequency hopping for TBoMS.</w:t>
            </w:r>
          </w:p>
        </w:tc>
      </w:tr>
      <w:tr w:rsidR="00436235" w14:paraId="51053E7D" w14:textId="77777777">
        <w:tc>
          <w:tcPr>
            <w:tcW w:w="621" w:type="dxa"/>
          </w:tcPr>
          <w:p w14:paraId="57114447"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1831" w:type="dxa"/>
          </w:tcPr>
          <w:p w14:paraId="4C754257" w14:textId="77777777" w:rsidR="00436235" w:rsidRDefault="00204325">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19931" w:type="dxa"/>
          </w:tcPr>
          <w:p w14:paraId="497EE8AF" w14:textId="77777777" w:rsidR="00436235" w:rsidRDefault="00204325">
            <w:pPr>
              <w:spacing w:after="120"/>
              <w:jc w:val="both"/>
              <w:rPr>
                <w:rFonts w:eastAsia="DengXian"/>
                <w:sz w:val="21"/>
                <w:szCs w:val="21"/>
                <w:lang w:eastAsia="zh-CN"/>
              </w:rPr>
            </w:pPr>
            <w:r>
              <w:rPr>
                <w:rFonts w:eastAsia="DengXian"/>
                <w:sz w:val="21"/>
                <w:szCs w:val="21"/>
                <w:lang w:eastAsia="zh-CN"/>
              </w:rPr>
              <w:t xml:space="preserve">For the UE feature of single TBoMS PUSCH, whether to split FG 30-3 into several separate FGs was discussed in the last meeting but there was no conclusion yet. Just as PUSCH repetition type A and type B in Rel-16, both configured grant and dynamic grant are described in the same FG, we can’t see the necessity to split FG 30-3 into different FGs. </w:t>
            </w:r>
          </w:p>
          <w:p w14:paraId="24B15CB0" w14:textId="77777777" w:rsidR="00436235" w:rsidRDefault="00204325">
            <w:pPr>
              <w:snapToGrid w:val="0"/>
              <w:spacing w:after="120"/>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2: Don’t support split FG 30-3 into several separate FGs for DG and CG</w:t>
            </w:r>
          </w:p>
          <w:p w14:paraId="433DA0FB" w14:textId="77777777" w:rsidR="00436235" w:rsidRDefault="00204325">
            <w:pPr>
              <w:spacing w:after="120"/>
              <w:jc w:val="both"/>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3: Don’t support taking FG 11-6 and FG 30-2 as the prerequisite feature groups for FG 30-3.</w:t>
            </w:r>
          </w:p>
          <w:p w14:paraId="2E559D3E" w14:textId="77777777" w:rsidR="00436235" w:rsidRDefault="00204325">
            <w:pPr>
              <w:spacing w:after="120"/>
              <w:jc w:val="both"/>
              <w:rPr>
                <w:rFonts w:eastAsia="DengXian"/>
                <w:sz w:val="21"/>
                <w:szCs w:val="21"/>
                <w:lang w:eastAsia="zh-CN"/>
              </w:rPr>
            </w:pPr>
            <w:r>
              <w:rPr>
                <w:rFonts w:eastAsia="DengXian"/>
                <w:sz w:val="21"/>
                <w:szCs w:val="21"/>
                <w:lang w:eastAsia="zh-CN"/>
              </w:rPr>
              <w:t>In addition, whether the currently mechanism of TBoMS PUSCH can work well in some bands without any additional enhancements, such as unlicensed bands or NTN bands, may need to be further discussed. And if any enhancement is needed, this feature may not be supported in these bands in Rel-17. Of course, to be conservative, the type of FG 30-3 could be per band.</w:t>
            </w:r>
          </w:p>
          <w:p w14:paraId="257E281F" w14:textId="77777777" w:rsidR="00436235" w:rsidRDefault="00204325">
            <w:pPr>
              <w:spacing w:after="120"/>
              <w:jc w:val="both"/>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 xml:space="preserve">roposal 4: The type </w:t>
            </w:r>
            <w:r>
              <w:rPr>
                <w:rFonts w:eastAsia="DengXian" w:hint="eastAsia"/>
                <w:b/>
                <w:sz w:val="21"/>
                <w:szCs w:val="21"/>
                <w:lang w:eastAsia="zh-CN"/>
              </w:rPr>
              <w:t>of</w:t>
            </w:r>
            <w:r>
              <w:rPr>
                <w:rFonts w:eastAsia="DengXian"/>
                <w:b/>
                <w:sz w:val="21"/>
                <w:szCs w:val="21"/>
                <w:lang w:eastAsia="zh-CN"/>
              </w:rPr>
              <w:t xml:space="preserve"> FG 30-3 is per band.</w:t>
            </w:r>
          </w:p>
          <w:p w14:paraId="73D5E382" w14:textId="77777777" w:rsidR="00436235" w:rsidRDefault="00204325">
            <w:pPr>
              <w:spacing w:after="120"/>
              <w:jc w:val="both"/>
              <w:rPr>
                <w:rFonts w:eastAsia="DengXian"/>
                <w:sz w:val="21"/>
                <w:szCs w:val="21"/>
                <w:lang w:eastAsia="zh-CN"/>
              </w:rPr>
            </w:pPr>
            <w:r>
              <w:rPr>
                <w:rFonts w:eastAsia="DengXian"/>
                <w:sz w:val="21"/>
                <w:szCs w:val="21"/>
                <w:lang w:eastAsia="zh-CN"/>
              </w:rPr>
              <w:t>As for other aspects related to the spectrum, TBoMS PUSCH is supported in both FR1 and FR2 bands, as well as in both TDD and FDD bands, and the general design is the same for these spectrum bands. Thus, we think there is no need to distinguish between FDD and TDD bands, as well as between FR1 and FR2 bands for FG 30-3.</w:t>
            </w:r>
          </w:p>
          <w:p w14:paraId="6F85DF8B" w14:textId="77777777" w:rsidR="00436235" w:rsidRDefault="00204325">
            <w:pPr>
              <w:spacing w:after="120"/>
              <w:rPr>
                <w:rFonts w:eastAsia="DengXian"/>
                <w:b/>
                <w:sz w:val="21"/>
                <w:szCs w:val="21"/>
                <w:lang w:eastAsia="zh-CN"/>
              </w:rPr>
            </w:pPr>
            <w:r>
              <w:rPr>
                <w:rFonts w:eastAsia="DengXian"/>
                <w:b/>
                <w:sz w:val="21"/>
                <w:szCs w:val="21"/>
                <w:lang w:eastAsia="zh-CN"/>
              </w:rPr>
              <w:t>Proposal 5: No need to differentiate between FDD and TDD bands, and between FR1 and FR2 bands for FG 30-3.</w:t>
            </w:r>
          </w:p>
          <w:p w14:paraId="7DDDD84B" w14:textId="77777777" w:rsidR="00436235" w:rsidRDefault="00204325">
            <w:pPr>
              <w:spacing w:after="120"/>
              <w:rPr>
                <w:rFonts w:eastAsia="DengXian"/>
                <w:b/>
                <w:sz w:val="21"/>
                <w:szCs w:val="21"/>
                <w:lang w:eastAsia="zh-CN"/>
              </w:rPr>
            </w:pPr>
            <w:r>
              <w:rPr>
                <w:rFonts w:eastAsia="DengXian"/>
                <w:b/>
                <w:sz w:val="21"/>
                <w:szCs w:val="21"/>
                <w:lang w:eastAsia="zh-CN"/>
              </w:rPr>
              <w:t>Proposal 6: Don’t support to merge the repetition of TBoMS PUSCH with FG 30-3.</w:t>
            </w:r>
          </w:p>
          <w:p w14:paraId="42BFBEBD" w14:textId="77777777" w:rsidR="00436235" w:rsidRDefault="00204325">
            <w:pPr>
              <w:spacing w:after="120"/>
              <w:rPr>
                <w:rFonts w:eastAsia="DengXian"/>
                <w:b/>
                <w:sz w:val="21"/>
                <w:szCs w:val="21"/>
                <w:lang w:eastAsia="zh-CN"/>
              </w:rPr>
            </w:pPr>
            <w:r>
              <w:rPr>
                <w:rFonts w:eastAsia="DengXian"/>
                <w:b/>
                <w:sz w:val="21"/>
                <w:szCs w:val="21"/>
                <w:lang w:eastAsia="zh-CN"/>
              </w:rPr>
              <w:t>Proposal 7: FG 11-6, FG 30-2, FG 30-2a and FG 30-3 should be the prerequisite FGs for FG 30-3a.</w:t>
            </w:r>
          </w:p>
        </w:tc>
      </w:tr>
      <w:tr w:rsidR="00436235" w14:paraId="213F9993" w14:textId="77777777">
        <w:tc>
          <w:tcPr>
            <w:tcW w:w="621" w:type="dxa"/>
          </w:tcPr>
          <w:p w14:paraId="513B157B"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831" w:type="dxa"/>
          </w:tcPr>
          <w:p w14:paraId="62B3E1E1" w14:textId="77777777" w:rsidR="00436235" w:rsidRDefault="00204325">
            <w:pPr>
              <w:spacing w:after="120"/>
              <w:jc w:val="both"/>
              <w:rPr>
                <w:rFonts w:eastAsia="ＭＳ 明朝"/>
                <w:sz w:val="22"/>
              </w:rPr>
            </w:pPr>
            <w:r>
              <w:rPr>
                <w:rFonts w:eastAsia="ＭＳ 明朝"/>
                <w:sz w:val="22"/>
              </w:rPr>
              <w:t>China Telecom</w:t>
            </w:r>
          </w:p>
        </w:tc>
        <w:tc>
          <w:tcPr>
            <w:tcW w:w="19931" w:type="dxa"/>
          </w:tcPr>
          <w:p w14:paraId="29ED588B" w14:textId="77777777" w:rsidR="00436235" w:rsidRDefault="00204325">
            <w:pPr>
              <w:pStyle w:val="ad"/>
              <w:jc w:val="both"/>
              <w:rPr>
                <w:b/>
                <w:sz w:val="21"/>
                <w:szCs w:val="21"/>
                <w:lang w:eastAsia="zh-CN"/>
              </w:rPr>
            </w:pPr>
            <w:r>
              <w:rPr>
                <w:rFonts w:hint="eastAsia"/>
                <w:b/>
                <w:sz w:val="21"/>
                <w:szCs w:val="21"/>
                <w:lang w:eastAsia="zh-CN"/>
              </w:rPr>
              <w:t>P</w:t>
            </w:r>
            <w:r>
              <w:rPr>
                <w:b/>
                <w:sz w:val="21"/>
                <w:szCs w:val="21"/>
                <w:lang w:eastAsia="zh-CN"/>
              </w:rPr>
              <w:t xml:space="preserve">roposal 2: FGs for </w:t>
            </w:r>
            <w:r>
              <w:rPr>
                <w:b/>
                <w:sz w:val="21"/>
                <w:szCs w:val="21"/>
              </w:rPr>
              <w:t>TB processing over multi-slots.</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04"/>
              <w:gridCol w:w="999"/>
              <w:gridCol w:w="3607"/>
              <w:gridCol w:w="871"/>
              <w:gridCol w:w="964"/>
              <w:gridCol w:w="856"/>
              <w:gridCol w:w="950"/>
              <w:gridCol w:w="950"/>
              <w:gridCol w:w="925"/>
            </w:tblGrid>
            <w:tr w:rsidR="00436235" w14:paraId="45DBD733"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116AA43E"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432B8689" w14:textId="77777777" w:rsidR="00436235" w:rsidRDefault="00204325">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77D50F75" w14:textId="77777777" w:rsidR="00436235" w:rsidRDefault="00204325">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43BEE59A" w14:textId="77777777" w:rsidR="00436235" w:rsidRDefault="00204325">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0D7B2695" w14:textId="77777777" w:rsidR="00436235" w:rsidRDefault="00204325">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4883C93E"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02CC2253"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6C4D729C" w14:textId="77777777" w:rsidR="00436235" w:rsidRDefault="00204325">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7232CE2C" w14:textId="77777777" w:rsidR="00436235" w:rsidRDefault="00204325">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221C565D" w14:textId="77777777" w:rsidR="00436235" w:rsidRDefault="00204325">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3429E250"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2C4DFE00"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DDBABF3"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0F605CC0" w14:textId="77777777" w:rsidR="00436235" w:rsidRDefault="00204325">
                  <w:pPr>
                    <w:pStyle w:val="TAL"/>
                    <w:spacing w:after="120"/>
                    <w:rPr>
                      <w:rFonts w:cs="Arial"/>
                      <w:sz w:val="11"/>
                      <w:szCs w:val="16"/>
                      <w:lang w:eastAsia="zh-CN"/>
                    </w:rPr>
                  </w:pPr>
                  <w:r>
                    <w:rPr>
                      <w:rFonts w:cs="Arial"/>
                      <w:sz w:val="11"/>
                      <w:szCs w:val="16"/>
                      <w:lang w:eastAsia="zh-CN"/>
                    </w:rPr>
                    <w:t>30-3</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7ED2F28F" w14:textId="77777777" w:rsidR="00436235" w:rsidRDefault="00204325">
                  <w:pPr>
                    <w:pStyle w:val="TAL"/>
                    <w:spacing w:after="120"/>
                    <w:rPr>
                      <w:rFonts w:cs="Arial"/>
                      <w:sz w:val="11"/>
                      <w:szCs w:val="16"/>
                      <w:lang w:eastAsia="zh-CN"/>
                    </w:rPr>
                  </w:pPr>
                  <w:r>
                    <w:rPr>
                      <w:rFonts w:cs="Arial"/>
                      <w:sz w:val="11"/>
                      <w:szCs w:val="16"/>
                      <w:lang w:eastAsia="zh-CN"/>
                    </w:rPr>
                    <w:t>TB processing over multi-slot PUSCH</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7DB05CB8" w14:textId="77777777" w:rsidR="00436235" w:rsidRDefault="00204325">
                  <w:pPr>
                    <w:snapToGrid w:val="0"/>
                    <w:spacing w:after="120"/>
                    <w:contextualSpacing/>
                    <w:jc w:val="both"/>
                    <w:rPr>
                      <w:rFonts w:ascii="Arial" w:hAnsi="Arial" w:cs="Arial"/>
                      <w:sz w:val="11"/>
                      <w:szCs w:val="16"/>
                      <w:lang w:eastAsia="zh-CN"/>
                    </w:rPr>
                  </w:pPr>
                  <w:r>
                    <w:rPr>
                      <w:rFonts w:ascii="Arial" w:hAnsi="Arial" w:cs="Arial"/>
                      <w:sz w:val="11"/>
                      <w:szCs w:val="16"/>
                      <w:lang w:eastAsia="zh-CN"/>
                    </w:rPr>
                    <w:t>Support of TB processing over multi-slot PUSCH for DG and CG in RRC connected mode.</w:t>
                  </w:r>
                </w:p>
                <w:p w14:paraId="71E1F9F3" w14:textId="77777777" w:rsidR="00436235" w:rsidRDefault="00204325">
                  <w:pPr>
                    <w:snapToGrid w:val="0"/>
                    <w:spacing w:after="120"/>
                    <w:contextualSpacing/>
                    <w:jc w:val="both"/>
                    <w:rPr>
                      <w:rFonts w:ascii="Arial" w:hAnsi="Arial" w:cs="Arial"/>
                      <w:color w:val="FF0000"/>
                      <w:sz w:val="11"/>
                      <w:szCs w:val="16"/>
                      <w:lang w:eastAsia="zh-CN"/>
                    </w:rPr>
                  </w:pPr>
                  <w:r>
                    <w:rPr>
                      <w:rFonts w:ascii="Arial" w:hAnsi="Arial" w:cs="Arial"/>
                      <w:color w:val="FF0000"/>
                      <w:sz w:val="11"/>
                      <w:szCs w:val="16"/>
                      <w:lang w:eastAsia="zh-CN"/>
                    </w:rPr>
                    <w:t>Support repetition of TB processing over multi-slot PUSCH in RRC connected mode.</w:t>
                  </w:r>
                </w:p>
                <w:p w14:paraId="053EC9E7"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FFS whether to split FG 30-3 into at least 2 separate FGs: 1st one for DG, 2nd one for CG</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4D468AD" w14:textId="77777777" w:rsidR="00436235" w:rsidRDefault="00204325">
                  <w:pPr>
                    <w:pStyle w:val="TAL"/>
                    <w:spacing w:after="120"/>
                    <w:rPr>
                      <w:rFonts w:cs="Arial"/>
                      <w:strike/>
                      <w:color w:val="FF0000"/>
                      <w:sz w:val="11"/>
                      <w:szCs w:val="16"/>
                    </w:rPr>
                  </w:pPr>
                  <w:r>
                    <w:rPr>
                      <w:rFonts w:eastAsia="ＭＳ 明朝" w:cs="Arial"/>
                      <w:strike/>
                      <w:color w:val="FF0000"/>
                      <w:sz w:val="11"/>
                      <w:szCs w:val="16"/>
                      <w:lang w:eastAsia="ja-JP"/>
                    </w:rPr>
                    <w:t>[11-6]</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73C092CE" w14:textId="77777777" w:rsidR="00436235" w:rsidRDefault="00204325">
                  <w:pPr>
                    <w:pStyle w:val="TAL"/>
                    <w:spacing w:after="120"/>
                    <w:rPr>
                      <w:rFonts w:cs="Arial"/>
                      <w:sz w:val="11"/>
                      <w:szCs w:val="16"/>
                      <w:lang w:eastAsia="zh-CN"/>
                    </w:rPr>
                  </w:pPr>
                  <w:r>
                    <w:rPr>
                      <w:rFonts w:cs="Arial"/>
                      <w:sz w:val="11"/>
                      <w:szCs w:val="16"/>
                      <w:lang w:eastAsia="zh-CN"/>
                    </w:rPr>
                    <w:t>UE does not support TB processing over multi-slot PUSCH.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DCCE07F" w14:textId="77777777" w:rsidR="00436235" w:rsidRDefault="00204325">
                  <w:pPr>
                    <w:pStyle w:val="TAL"/>
                    <w:spacing w:after="120"/>
                    <w:rPr>
                      <w:rFonts w:cs="Arial"/>
                      <w:sz w:val="11"/>
                      <w:szCs w:val="16"/>
                      <w:lang w:eastAsia="ja-JP"/>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7CD451F" w14:textId="77777777" w:rsidR="00436235" w:rsidRDefault="00204325">
                  <w:pPr>
                    <w:pStyle w:val="TAL"/>
                    <w:spacing w:after="120"/>
                    <w:rPr>
                      <w:rFonts w:cs="Arial"/>
                      <w:sz w:val="11"/>
                      <w:szCs w:val="16"/>
                    </w:rPr>
                  </w:pPr>
                  <w:r>
                    <w:rPr>
                      <w:rFonts w:cs="Arial"/>
                      <w:sz w:val="11"/>
                      <w:szCs w:val="16"/>
                      <w:lang w:eastAsia="ja-JP"/>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8E1A010" w14:textId="77777777" w:rsidR="00436235" w:rsidRDefault="00204325">
                  <w:pPr>
                    <w:pStyle w:val="TAL"/>
                    <w:spacing w:after="120"/>
                    <w:rPr>
                      <w:rFonts w:cs="Arial"/>
                      <w:sz w:val="11"/>
                      <w:szCs w:val="16"/>
                    </w:rPr>
                  </w:pPr>
                  <w:r>
                    <w:rPr>
                      <w:rFonts w:cs="Arial"/>
                      <w:sz w:val="11"/>
                      <w:szCs w:val="16"/>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2C64B93" w14:textId="77777777" w:rsidR="00436235" w:rsidRDefault="00204325">
                  <w:pPr>
                    <w:pStyle w:val="TAL"/>
                    <w:spacing w:after="120"/>
                    <w:rPr>
                      <w:rFonts w:cs="Arial"/>
                      <w:sz w:val="11"/>
                      <w:szCs w:val="16"/>
                      <w:lang w:eastAsia="ja-JP"/>
                    </w:rPr>
                  </w:pPr>
                  <w:r>
                    <w:rPr>
                      <w:rFonts w:cs="Arial"/>
                      <w:sz w:val="11"/>
                      <w:szCs w:val="16"/>
                      <w:lang w:eastAsia="ja-JP"/>
                    </w:rPr>
                    <w:t>N/A</w:t>
                  </w:r>
                </w:p>
              </w:tc>
            </w:tr>
            <w:tr w:rsidR="00436235" w14:paraId="6926A625"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4716174C" w14:textId="77777777" w:rsidR="00436235" w:rsidRDefault="00204325">
                  <w:pPr>
                    <w:spacing w:after="120"/>
                    <w:rPr>
                      <w:rFonts w:ascii="Arial" w:hAnsi="Arial" w:cs="Arial"/>
                      <w:strike/>
                      <w:color w:val="FF0000"/>
                      <w:sz w:val="11"/>
                      <w:szCs w:val="11"/>
                    </w:rPr>
                  </w:pPr>
                  <w:r>
                    <w:rPr>
                      <w:rFonts w:ascii="Arial" w:hAnsi="Arial" w:cs="Arial"/>
                      <w:strike/>
                      <w:color w:val="FF0000"/>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35889B85"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30-3a</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4C32025"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Repetition of TB processing over multi-slot PUSCH</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5CB51BAF" w14:textId="77777777" w:rsidR="00436235" w:rsidRDefault="00204325">
                  <w:pPr>
                    <w:snapToGrid w:val="0"/>
                    <w:spacing w:after="120"/>
                    <w:contextualSpacing/>
                    <w:jc w:val="both"/>
                    <w:rPr>
                      <w:rFonts w:ascii="Arial" w:hAnsi="Arial" w:cs="Arial"/>
                      <w:strike/>
                      <w:color w:val="FF0000"/>
                      <w:sz w:val="11"/>
                      <w:szCs w:val="16"/>
                      <w:lang w:eastAsia="zh-CN"/>
                    </w:rPr>
                  </w:pPr>
                  <w:r>
                    <w:rPr>
                      <w:rFonts w:ascii="Arial" w:hAnsi="Arial" w:cs="Arial"/>
                      <w:strike/>
                      <w:color w:val="FF0000"/>
                      <w:sz w:val="11"/>
                      <w:szCs w:val="16"/>
                      <w:lang w:eastAsia="zh-CN"/>
                    </w:rPr>
                    <w:t>Support repetition of TB processing over multi-slot PUSCH in RRC connected mode.</w:t>
                  </w:r>
                </w:p>
                <w:p w14:paraId="2AF3E629" w14:textId="77777777" w:rsidR="00436235" w:rsidRDefault="00204325">
                  <w:pPr>
                    <w:snapToGrid w:val="0"/>
                    <w:spacing w:after="120"/>
                    <w:contextualSpacing/>
                    <w:jc w:val="both"/>
                    <w:rPr>
                      <w:rFonts w:ascii="Arial" w:hAnsi="Arial" w:cs="Arial"/>
                      <w:strike/>
                      <w:color w:val="FF0000"/>
                      <w:sz w:val="11"/>
                      <w:szCs w:val="16"/>
                      <w:lang w:eastAsia="zh-CN"/>
                    </w:rPr>
                  </w:pPr>
                  <w:r>
                    <w:rPr>
                      <w:rFonts w:ascii="Arial" w:hAnsi="Arial" w:cs="Arial"/>
                      <w:strike/>
                      <w:color w:val="FF0000"/>
                      <w:sz w:val="11"/>
                      <w:szCs w:val="16"/>
                      <w:highlight w:val="yellow"/>
                      <w:lang w:eastAsia="zh-CN"/>
                    </w:rPr>
                    <w:t>FFS whether to merge with FG 30-3</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9D187B6" w14:textId="77777777" w:rsidR="00436235" w:rsidRDefault="00204325">
                  <w:pPr>
                    <w:pStyle w:val="TAL"/>
                    <w:spacing w:after="120"/>
                    <w:rPr>
                      <w:rFonts w:eastAsia="ＭＳ 明朝" w:cs="Arial"/>
                      <w:strike/>
                      <w:color w:val="FF0000"/>
                      <w:sz w:val="11"/>
                      <w:szCs w:val="16"/>
                      <w:lang w:eastAsia="ja-JP"/>
                    </w:rPr>
                  </w:pPr>
                  <w:r>
                    <w:rPr>
                      <w:rFonts w:eastAsia="ＭＳ 明朝" w:cs="Arial"/>
                      <w:strike/>
                      <w:color w:val="FF0000"/>
                      <w:sz w:val="11"/>
                      <w:szCs w:val="16"/>
                      <w:lang w:eastAsia="ja-JP"/>
                    </w:rPr>
                    <w:t>TBD</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65042A3" w14:textId="77777777" w:rsidR="00436235" w:rsidRDefault="00436235">
                  <w:pPr>
                    <w:pStyle w:val="TAL"/>
                    <w:spacing w:after="120"/>
                    <w:rPr>
                      <w:rFonts w:cs="Arial"/>
                      <w:strike/>
                      <w:color w:val="FF0000"/>
                      <w:sz w:val="11"/>
                      <w:szCs w:val="16"/>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01921CE" w14:textId="77777777" w:rsidR="00436235" w:rsidRDefault="00204325">
                  <w:pPr>
                    <w:pStyle w:val="TAL"/>
                    <w:spacing w:after="120"/>
                    <w:rPr>
                      <w:rFonts w:cs="Arial"/>
                      <w:strike/>
                      <w:color w:val="FF0000"/>
                      <w:sz w:val="11"/>
                      <w:szCs w:val="16"/>
                      <w:lang w:eastAsia="zh-CN"/>
                    </w:rPr>
                  </w:pPr>
                  <w:r>
                    <w:rPr>
                      <w:rFonts w:eastAsia="ＭＳ 明朝" w:cs="Arial"/>
                      <w:strike/>
                      <w:color w:val="FF0000"/>
                      <w:sz w:val="11"/>
                      <w:szCs w:val="16"/>
                      <w:lang w:eastAsia="ja-JP"/>
                    </w:rPr>
                    <w:t>[Per UE]</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F32DDB1"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D6F7A89"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8BCAC31" w14:textId="77777777" w:rsidR="00436235" w:rsidRDefault="00204325">
                  <w:pPr>
                    <w:pStyle w:val="TAL"/>
                    <w:spacing w:after="120"/>
                    <w:rPr>
                      <w:rFonts w:cs="Arial"/>
                      <w:strike/>
                      <w:color w:val="FF0000"/>
                      <w:sz w:val="11"/>
                      <w:szCs w:val="16"/>
                      <w:lang w:eastAsia="ja-JP"/>
                    </w:rPr>
                  </w:pPr>
                  <w:r>
                    <w:rPr>
                      <w:rFonts w:eastAsia="ＭＳ 明朝" w:cs="Arial"/>
                      <w:strike/>
                      <w:color w:val="FF0000"/>
                      <w:sz w:val="11"/>
                      <w:szCs w:val="16"/>
                      <w:lang w:eastAsia="ja-JP"/>
                    </w:rPr>
                    <w:t>N/A</w:t>
                  </w:r>
                </w:p>
              </w:tc>
            </w:tr>
          </w:tbl>
          <w:p w14:paraId="0AC0CB30" w14:textId="77777777" w:rsidR="00436235" w:rsidRDefault="00436235">
            <w:pPr>
              <w:snapToGrid w:val="0"/>
              <w:spacing w:after="120"/>
              <w:rPr>
                <w:rFonts w:eastAsia="SimSun"/>
                <w:b/>
                <w:i/>
                <w:lang w:eastAsia="zh-CN"/>
              </w:rPr>
            </w:pPr>
          </w:p>
        </w:tc>
      </w:tr>
      <w:tr w:rsidR="00436235" w14:paraId="7A36EBB1" w14:textId="77777777">
        <w:tc>
          <w:tcPr>
            <w:tcW w:w="621" w:type="dxa"/>
          </w:tcPr>
          <w:p w14:paraId="1FF36B87"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15]</w:t>
            </w:r>
          </w:p>
        </w:tc>
        <w:tc>
          <w:tcPr>
            <w:tcW w:w="1831" w:type="dxa"/>
          </w:tcPr>
          <w:p w14:paraId="5870ECB0" w14:textId="77777777" w:rsidR="00436235" w:rsidRDefault="00204325">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harp</w:t>
            </w:r>
          </w:p>
        </w:tc>
        <w:tc>
          <w:tcPr>
            <w:tcW w:w="19931" w:type="dxa"/>
          </w:tcPr>
          <w:p w14:paraId="7F35032F" w14:textId="77777777" w:rsidR="00436235" w:rsidRDefault="00204325">
            <w:pPr>
              <w:spacing w:after="120"/>
              <w:rPr>
                <w:lang w:eastAsia="ja-JP"/>
              </w:rPr>
            </w:pPr>
            <w:r>
              <w:t>We do not see much difference between DG-TBoMS and CG-TBoMS in terms of complexity, because the only difference is how the UL grant is provided. Therefore, for simplicity, our preference is to not split FG 30-3 into 2 separate FGs.</w:t>
            </w:r>
          </w:p>
          <w:p w14:paraId="2FC82DD1" w14:textId="77777777" w:rsidR="00436235" w:rsidRDefault="00204325">
            <w:pPr>
              <w:spacing w:after="120"/>
              <w:rPr>
                <w:b/>
                <w:iCs/>
              </w:rPr>
            </w:pPr>
            <w:r>
              <w:rPr>
                <w:b/>
                <w:iCs/>
              </w:rPr>
              <w:t xml:space="preserve">Proposal 4: </w:t>
            </w:r>
          </w:p>
          <w:p w14:paraId="2D927BA0" w14:textId="77777777" w:rsidR="00436235" w:rsidRDefault="00204325">
            <w:pPr>
              <w:pStyle w:val="aff5"/>
              <w:numPr>
                <w:ilvl w:val="0"/>
                <w:numId w:val="23"/>
              </w:numPr>
              <w:snapToGrid w:val="0"/>
              <w:spacing w:afterLines="0" w:after="120" w:afterAutospacing="1"/>
              <w:ind w:leftChars="0"/>
              <w:jc w:val="both"/>
              <w:rPr>
                <w:b/>
                <w:iCs/>
              </w:rPr>
            </w:pPr>
            <w:r>
              <w:rPr>
                <w:b/>
                <w:iCs/>
              </w:rPr>
              <w:lastRenderedPageBreak/>
              <w:t>Keep FG 30-3 as is, i.e., FG 30-3 covers both DG and CG.</w:t>
            </w:r>
          </w:p>
          <w:p w14:paraId="679D74A7" w14:textId="77777777" w:rsidR="00436235" w:rsidRDefault="00204325">
            <w:pPr>
              <w:spacing w:after="120"/>
              <w:rPr>
                <w:lang w:eastAsia="ja-JP"/>
              </w:rPr>
            </w:pPr>
            <w:r>
              <w:t>As for whether to merge FG 30-3a into FG 30-3 or not, We do not have a strong preference on it. But, the TBoMS with repetitions is not a simple combination of the TBoMS feature and the PUSCH-repetition feature, because the TBoMS itself borrows the Type A repetition framework. Therefore, we are fine with having FG 30-3a separately from FG 30-3.</w:t>
            </w:r>
          </w:p>
          <w:p w14:paraId="1E91081B" w14:textId="77777777" w:rsidR="00436235" w:rsidRDefault="00204325">
            <w:pPr>
              <w:spacing w:after="120"/>
              <w:rPr>
                <w:b/>
                <w:iCs/>
              </w:rPr>
            </w:pPr>
            <w:r>
              <w:rPr>
                <w:b/>
                <w:iCs/>
              </w:rPr>
              <w:t xml:space="preserve">Proposal 5: </w:t>
            </w:r>
          </w:p>
          <w:p w14:paraId="3CF0BAB1" w14:textId="77777777" w:rsidR="00436235" w:rsidRDefault="00204325">
            <w:pPr>
              <w:pStyle w:val="aff5"/>
              <w:numPr>
                <w:ilvl w:val="0"/>
                <w:numId w:val="23"/>
              </w:numPr>
              <w:snapToGrid w:val="0"/>
              <w:spacing w:afterLines="0" w:after="120" w:afterAutospacing="1"/>
              <w:ind w:leftChars="0"/>
              <w:jc w:val="both"/>
              <w:rPr>
                <w:b/>
                <w:iCs/>
              </w:rPr>
            </w:pPr>
            <w:r>
              <w:rPr>
                <w:b/>
                <w:iCs/>
              </w:rPr>
              <w:t>Keep FG 30-3a as is, i.e., FG 30-3a is not merged to FG 30-3.</w:t>
            </w:r>
          </w:p>
        </w:tc>
      </w:tr>
      <w:tr w:rsidR="00436235" w14:paraId="7F14205A" w14:textId="77777777">
        <w:tc>
          <w:tcPr>
            <w:tcW w:w="621" w:type="dxa"/>
          </w:tcPr>
          <w:p w14:paraId="27FCEBE0"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16]</w:t>
            </w:r>
          </w:p>
        </w:tc>
        <w:tc>
          <w:tcPr>
            <w:tcW w:w="1831" w:type="dxa"/>
          </w:tcPr>
          <w:p w14:paraId="2CF1AC8B" w14:textId="77777777" w:rsidR="00436235" w:rsidRDefault="00204325">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w:t>
            </w:r>
          </w:p>
        </w:tc>
        <w:tc>
          <w:tcPr>
            <w:tcW w:w="19931" w:type="dxa"/>
          </w:tcPr>
          <w:p w14:paraId="4E7524DD" w14:textId="77777777" w:rsidR="00436235" w:rsidRDefault="00204325">
            <w:pPr>
              <w:pStyle w:val="a6"/>
            </w:pPr>
            <w:r>
              <w:t xml:space="preserve">Proposal </w:t>
            </w:r>
            <w:fldSimple w:instr=" SEQ Proposal \* ARABIC ">
              <w:r>
                <w:t>4</w:t>
              </w:r>
            </w:fldSimple>
            <w:r>
              <w:t>: For TBoMS with FG 30-3, split FGs into 3 FGs: DG, CG Type 2 and CG Type 1 (if supported).</w:t>
            </w:r>
          </w:p>
        </w:tc>
      </w:tr>
      <w:tr w:rsidR="00436235" w14:paraId="3F21EE3D" w14:textId="77777777">
        <w:tc>
          <w:tcPr>
            <w:tcW w:w="621" w:type="dxa"/>
          </w:tcPr>
          <w:p w14:paraId="422A1661"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1831" w:type="dxa"/>
          </w:tcPr>
          <w:p w14:paraId="63A9607A" w14:textId="77777777" w:rsidR="00436235" w:rsidRDefault="00204325">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19931" w:type="dxa"/>
          </w:tcPr>
          <w:p w14:paraId="73E70EF8" w14:textId="77777777" w:rsidR="00436235" w:rsidRDefault="00204325">
            <w:pPr>
              <w:snapToGrid w:val="0"/>
              <w:spacing w:after="120"/>
              <w:rPr>
                <w:b/>
                <w:lang w:eastAsia="zh-CN"/>
              </w:rPr>
            </w:pPr>
            <w:r>
              <w:rPr>
                <w:b/>
                <w:lang w:eastAsia="zh-CN"/>
              </w:rPr>
              <w:t xml:space="preserve">Proposal 5: </w:t>
            </w:r>
          </w:p>
          <w:p w14:paraId="02363A75" w14:textId="77777777" w:rsidR="00436235" w:rsidRDefault="00204325">
            <w:pPr>
              <w:snapToGrid w:val="0"/>
              <w:spacing w:after="120"/>
              <w:rPr>
                <w:bCs/>
                <w:lang w:eastAsia="zh-CN"/>
              </w:rPr>
            </w:pPr>
            <w:r>
              <w:rPr>
                <w:bCs/>
                <w:lang w:eastAsia="zh-CN"/>
              </w:rPr>
              <w:t>Whether to split FG30-3 into DG and CG should follow the same spirit of FG 30-1 to 30-2a.</w:t>
            </w:r>
          </w:p>
          <w:p w14:paraId="756D3F71" w14:textId="77777777" w:rsidR="00436235" w:rsidRDefault="00204325">
            <w:pPr>
              <w:snapToGrid w:val="0"/>
              <w:spacing w:after="120"/>
              <w:rPr>
                <w:b/>
                <w:lang w:eastAsia="zh-CN"/>
              </w:rPr>
            </w:pPr>
            <w:r>
              <w:rPr>
                <w:b/>
                <w:lang w:eastAsia="zh-CN"/>
              </w:rPr>
              <w:t>Proposal 6:</w:t>
            </w:r>
          </w:p>
          <w:p w14:paraId="7B27C0F2" w14:textId="77777777" w:rsidR="00436235" w:rsidRDefault="00204325">
            <w:pPr>
              <w:snapToGrid w:val="0"/>
              <w:spacing w:after="120"/>
              <w:rPr>
                <w:rFonts w:eastAsia="SimSun"/>
                <w:bCs/>
                <w:lang w:eastAsia="zh-CN"/>
              </w:rPr>
            </w:pPr>
            <w:r>
              <w:rPr>
                <w:bCs/>
                <w:lang w:eastAsia="zh-CN"/>
              </w:rPr>
              <w:t>The perquisite feature groups of FG 30-3a should be [11</w:t>
            </w:r>
            <w:r>
              <w:rPr>
                <w:rFonts w:hint="eastAsia"/>
                <w:bCs/>
                <w:lang w:eastAsia="zh-CN"/>
              </w:rPr>
              <w:t>-</w:t>
            </w:r>
            <w:r>
              <w:rPr>
                <w:bCs/>
                <w:lang w:eastAsia="zh-CN"/>
              </w:rPr>
              <w:t>6]</w:t>
            </w:r>
            <w:r>
              <w:rPr>
                <w:rFonts w:hint="eastAsia"/>
                <w:bCs/>
                <w:lang w:eastAsia="zh-CN"/>
              </w:rPr>
              <w:t>,</w:t>
            </w:r>
            <w:r>
              <w:rPr>
                <w:bCs/>
                <w:lang w:eastAsia="zh-CN"/>
              </w:rPr>
              <w:t xml:space="preserve"> [30</w:t>
            </w:r>
            <w:r>
              <w:rPr>
                <w:rFonts w:hint="eastAsia"/>
                <w:bCs/>
                <w:lang w:eastAsia="zh-CN"/>
              </w:rPr>
              <w:t>-</w:t>
            </w:r>
            <w:r>
              <w:rPr>
                <w:bCs/>
                <w:lang w:eastAsia="zh-CN"/>
              </w:rPr>
              <w:t>2], [30</w:t>
            </w:r>
            <w:r>
              <w:rPr>
                <w:rFonts w:hint="eastAsia"/>
                <w:bCs/>
                <w:lang w:eastAsia="zh-CN"/>
              </w:rPr>
              <w:t>-</w:t>
            </w:r>
            <w:r>
              <w:rPr>
                <w:bCs/>
                <w:lang w:eastAsia="zh-CN"/>
              </w:rPr>
              <w:t>1].</w:t>
            </w:r>
          </w:p>
        </w:tc>
      </w:tr>
      <w:tr w:rsidR="00436235" w14:paraId="27405378" w14:textId="77777777">
        <w:tc>
          <w:tcPr>
            <w:tcW w:w="621" w:type="dxa"/>
          </w:tcPr>
          <w:p w14:paraId="13BD6A69"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831" w:type="dxa"/>
          </w:tcPr>
          <w:p w14:paraId="64A80639" w14:textId="77777777" w:rsidR="00436235" w:rsidRDefault="00204325">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okia</w:t>
            </w:r>
          </w:p>
        </w:tc>
        <w:tc>
          <w:tcPr>
            <w:tcW w:w="19931" w:type="dxa"/>
          </w:tcPr>
          <w:p w14:paraId="1D03AEDF" w14:textId="77777777" w:rsidR="00436235" w:rsidRDefault="00204325">
            <w:pPr>
              <w:pStyle w:val="ad"/>
              <w:jc w:val="both"/>
              <w:rPr>
                <w:b/>
                <w:sz w:val="21"/>
                <w:szCs w:val="21"/>
                <w:lang w:eastAsia="zh-CN"/>
              </w:rPr>
            </w:pPr>
            <w:r>
              <w:rPr>
                <w:rFonts w:ascii="ＭＳ 明朝" w:eastAsia="ＭＳ 明朝" w:hAnsi="ＭＳ 明朝" w:cs="ＭＳ 明朝" w:hint="eastAsia"/>
                <w:b/>
                <w:sz w:val="21"/>
                <w:szCs w:val="21"/>
                <w:lang w:eastAsia="ja-JP"/>
              </w:rPr>
              <w:t>・</w:t>
            </w:r>
            <w:r>
              <w:rPr>
                <w:b/>
                <w:sz w:val="21"/>
                <w:szCs w:val="21"/>
                <w:lang w:eastAsia="zh-CN"/>
              </w:rPr>
              <w:t>OK to split in 2 FGs for DG ad CG, for consistency with other FGs for coverage enhancements</w:t>
            </w:r>
          </w:p>
          <w:p w14:paraId="315865A6" w14:textId="77777777" w:rsidR="00436235" w:rsidRDefault="00204325">
            <w:pPr>
              <w:pStyle w:val="ad"/>
              <w:jc w:val="both"/>
              <w:rPr>
                <w:b/>
                <w:sz w:val="21"/>
                <w:szCs w:val="21"/>
                <w:lang w:eastAsia="zh-CN"/>
              </w:rPr>
            </w:pPr>
            <w:r>
              <w:rPr>
                <w:rFonts w:ascii="ＭＳ 明朝" w:eastAsia="ＭＳ 明朝" w:hAnsi="ＭＳ 明朝" w:cs="ＭＳ 明朝" w:hint="eastAsia"/>
                <w:b/>
                <w:sz w:val="21"/>
                <w:szCs w:val="21"/>
                <w:lang w:eastAsia="ja-JP"/>
              </w:rPr>
              <w:t>・</w:t>
            </w:r>
            <w:r>
              <w:rPr>
                <w:b/>
                <w:sz w:val="21"/>
                <w:szCs w:val="21"/>
                <w:lang w:eastAsia="zh-CN"/>
              </w:rPr>
              <w:t>Per UE</w:t>
            </w:r>
          </w:p>
        </w:tc>
      </w:tr>
      <w:tr w:rsidR="00436235" w14:paraId="4DE2A80B" w14:textId="77777777">
        <w:tc>
          <w:tcPr>
            <w:tcW w:w="621" w:type="dxa"/>
          </w:tcPr>
          <w:p w14:paraId="69CEE4FA"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19]</w:t>
            </w:r>
          </w:p>
        </w:tc>
        <w:tc>
          <w:tcPr>
            <w:tcW w:w="1831" w:type="dxa"/>
          </w:tcPr>
          <w:p w14:paraId="4133487A" w14:textId="77777777" w:rsidR="00436235" w:rsidRDefault="00204325">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19931" w:type="dxa"/>
          </w:tcPr>
          <w:p w14:paraId="67703B3F" w14:textId="77777777" w:rsidR="00436235" w:rsidRDefault="00204325">
            <w:pPr>
              <w:pStyle w:val="a6"/>
              <w:keepNext/>
              <w:ind w:left="1200" w:hanging="400"/>
              <w:rPr>
                <w:lang w:eastAsia="ja-JP"/>
              </w:rPr>
            </w:pPr>
            <w:bookmarkStart w:id="71" w:name="_Ref86954110"/>
            <w:r>
              <w:t xml:space="preserve">Table </w:t>
            </w:r>
            <w:fldSimple w:instr=" SEQ Table \* ARABIC ">
              <w:r>
                <w:t>2</w:t>
              </w:r>
            </w:fldSimple>
            <w:bookmarkEnd w:id="71"/>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8820"/>
              <w:gridCol w:w="2567"/>
              <w:gridCol w:w="1147"/>
            </w:tblGrid>
            <w:tr w:rsidR="00436235" w14:paraId="08373784" w14:textId="77777777">
              <w:tc>
                <w:tcPr>
                  <w:tcW w:w="0" w:type="auto"/>
                  <w:tcBorders>
                    <w:top w:val="single" w:sz="4" w:space="0" w:color="auto"/>
                    <w:left w:val="single" w:sz="4" w:space="0" w:color="auto"/>
                    <w:bottom w:val="single" w:sz="4" w:space="0" w:color="auto"/>
                    <w:right w:val="single" w:sz="4" w:space="0" w:color="auto"/>
                  </w:tcBorders>
                </w:tcPr>
                <w:p w14:paraId="579DD24D" w14:textId="77777777" w:rsidR="00436235" w:rsidRDefault="00204325">
                  <w:pPr>
                    <w:pStyle w:val="TAH"/>
                    <w:spacing w:after="120"/>
                    <w:rPr>
                      <w:lang w:eastAsia="en-US"/>
                    </w:rPr>
                  </w:pPr>
                  <w:r>
                    <w:rPr>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5C99BBD2" w14:textId="77777777" w:rsidR="00436235" w:rsidRDefault="00204325">
                  <w:pPr>
                    <w:pStyle w:val="TAH"/>
                    <w:spacing w:after="120"/>
                    <w:rPr>
                      <w:lang w:eastAsia="en-US"/>
                    </w:rPr>
                  </w:pPr>
                  <w:r>
                    <w:rPr>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10C75E0E" w14:textId="77777777" w:rsidR="00436235" w:rsidRDefault="00204325">
                  <w:pPr>
                    <w:pStyle w:val="TAH"/>
                    <w:spacing w:after="120"/>
                    <w:rPr>
                      <w:lang w:eastAsia="en-US"/>
                    </w:rPr>
                  </w:pPr>
                  <w:r>
                    <w:rPr>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4B6FEEBD" w14:textId="77777777" w:rsidR="00436235" w:rsidRDefault="00204325">
                  <w:pPr>
                    <w:pStyle w:val="TAH"/>
                    <w:spacing w:after="120"/>
                    <w:rPr>
                      <w:lang w:eastAsia="en-US"/>
                    </w:rPr>
                  </w:pPr>
                  <w:r>
                    <w:rPr>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026B695" w14:textId="77777777" w:rsidR="00436235" w:rsidRDefault="00204325">
                  <w:pPr>
                    <w:pStyle w:val="TAH"/>
                    <w:spacing w:after="120"/>
                    <w:rPr>
                      <w:lang w:eastAsia="en-US"/>
                    </w:rPr>
                  </w:pPr>
                  <w:r>
                    <w:rPr>
                      <w:lang w:eastAsia="en-US"/>
                    </w:rPr>
                    <w:t>Comments</w:t>
                  </w:r>
                </w:p>
              </w:tc>
            </w:tr>
            <w:tr w:rsidR="00436235" w14:paraId="3DB01CBC" w14:textId="77777777">
              <w:tc>
                <w:tcPr>
                  <w:tcW w:w="0" w:type="auto"/>
                  <w:tcBorders>
                    <w:top w:val="single" w:sz="4" w:space="0" w:color="auto"/>
                    <w:left w:val="single" w:sz="4" w:space="0" w:color="auto"/>
                    <w:bottom w:val="single" w:sz="4" w:space="0" w:color="auto"/>
                    <w:right w:val="single" w:sz="4" w:space="0" w:color="auto"/>
                  </w:tcBorders>
                </w:tcPr>
                <w:p w14:paraId="49597E12" w14:textId="77777777" w:rsidR="00436235" w:rsidRDefault="00204325">
                  <w:pPr>
                    <w:pStyle w:val="TAL"/>
                    <w:spacing w:after="120"/>
                    <w:rPr>
                      <w:rFonts w:cstheme="minorHAnsi"/>
                    </w:rPr>
                  </w:pPr>
                  <w:r>
                    <w:rPr>
                      <w:rFonts w:cstheme="minorHAnsi"/>
                      <w:szCs w:val="18"/>
                    </w:rPr>
                    <w:t>30-3</w:t>
                  </w:r>
                </w:p>
              </w:tc>
              <w:tc>
                <w:tcPr>
                  <w:tcW w:w="0" w:type="auto"/>
                  <w:tcBorders>
                    <w:top w:val="single" w:sz="4" w:space="0" w:color="auto"/>
                    <w:left w:val="single" w:sz="4" w:space="0" w:color="auto"/>
                    <w:bottom w:val="single" w:sz="4" w:space="0" w:color="auto"/>
                    <w:right w:val="single" w:sz="4" w:space="0" w:color="auto"/>
                  </w:tcBorders>
                </w:tcPr>
                <w:p w14:paraId="09465E72" w14:textId="77777777" w:rsidR="00436235" w:rsidRDefault="00204325">
                  <w:pPr>
                    <w:pStyle w:val="TAL"/>
                    <w:spacing w:after="120"/>
                    <w:rPr>
                      <w:rFonts w:cstheme="minorHAnsi"/>
                    </w:rPr>
                  </w:pPr>
                  <w:r>
                    <w:rPr>
                      <w:rFonts w:eastAsia="SimSun" w:cstheme="minorHAnsi"/>
                      <w:szCs w:val="18"/>
                    </w:rPr>
                    <w:t>TB processing over multi-slot PUSCH</w:t>
                  </w:r>
                </w:p>
              </w:tc>
              <w:tc>
                <w:tcPr>
                  <w:tcW w:w="0" w:type="auto"/>
                  <w:tcBorders>
                    <w:top w:val="single" w:sz="4" w:space="0" w:color="auto"/>
                    <w:left w:val="single" w:sz="4" w:space="0" w:color="auto"/>
                    <w:bottom w:val="single" w:sz="4" w:space="0" w:color="auto"/>
                    <w:right w:val="single" w:sz="4" w:space="0" w:color="auto"/>
                  </w:tcBorders>
                </w:tcPr>
                <w:p w14:paraId="6BA1F016" w14:textId="77777777" w:rsidR="00436235" w:rsidRDefault="00204325">
                  <w:pPr>
                    <w:pStyle w:val="TAL"/>
                    <w:spacing w:after="120"/>
                    <w:rPr>
                      <w:rFonts w:eastAsia="SimSun" w:cstheme="minorHAnsi"/>
                      <w:szCs w:val="18"/>
                    </w:rPr>
                  </w:pPr>
                  <w:r>
                    <w:rPr>
                      <w:rFonts w:eastAsia="SimSun" w:cstheme="minorHAnsi"/>
                      <w:szCs w:val="18"/>
                    </w:rPr>
                    <w:t xml:space="preserve">Support of TB processing over multi-slot PUSCH for DG and CG </w:t>
                  </w:r>
                  <w:r>
                    <w:rPr>
                      <w:rFonts w:eastAsia="SimSun" w:cstheme="minorHAnsi"/>
                      <w:color w:val="FF0000"/>
                      <w:szCs w:val="18"/>
                      <w:u w:val="single"/>
                    </w:rPr>
                    <w:t>without repetition</w:t>
                  </w:r>
                  <w:r>
                    <w:rPr>
                      <w:rFonts w:eastAsia="SimSun" w:cstheme="minorHAnsi"/>
                      <w:color w:val="FF0000"/>
                      <w:szCs w:val="18"/>
                    </w:rPr>
                    <w:t xml:space="preserve"> </w:t>
                  </w:r>
                  <w:r>
                    <w:rPr>
                      <w:rFonts w:eastAsia="SimSun" w:cstheme="minorHAnsi"/>
                      <w:szCs w:val="18"/>
                    </w:rPr>
                    <w:t>in RRC connected mode.</w:t>
                  </w:r>
                </w:p>
                <w:p w14:paraId="3E84706E" w14:textId="77777777" w:rsidR="00436235" w:rsidRDefault="00204325">
                  <w:pPr>
                    <w:pStyle w:val="TAL"/>
                    <w:spacing w:after="120"/>
                    <w:rPr>
                      <w:rFonts w:eastAsia="SimSun" w:cstheme="minorHAnsi"/>
                      <w:strike/>
                      <w:color w:val="FF0000"/>
                      <w:szCs w:val="18"/>
                    </w:rPr>
                  </w:pPr>
                  <w:r>
                    <w:rPr>
                      <w:rFonts w:eastAsia="SimSun" w:cstheme="minorHAnsi"/>
                      <w:strike/>
                      <w:color w:val="FF0000"/>
                      <w:szCs w:val="18"/>
                    </w:rPr>
                    <w:t>FFS whether to split FG 30-3 into at least 2 separate FGs: 1st one for DG, 2nd one for CG</w:t>
                  </w:r>
                </w:p>
                <w:p w14:paraId="79DA1049" w14:textId="77777777" w:rsidR="00436235" w:rsidRDefault="00436235">
                  <w:pPr>
                    <w:pStyle w:val="TAL"/>
                    <w:spacing w:after="120"/>
                    <w:rPr>
                      <w:rFonts w:cstheme="minorHAnsi"/>
                      <w:szCs w:val="22"/>
                    </w:rPr>
                  </w:pPr>
                </w:p>
              </w:tc>
              <w:tc>
                <w:tcPr>
                  <w:tcW w:w="0" w:type="auto"/>
                  <w:tcBorders>
                    <w:top w:val="single" w:sz="4" w:space="0" w:color="auto"/>
                    <w:left w:val="single" w:sz="4" w:space="0" w:color="auto"/>
                    <w:bottom w:val="single" w:sz="4" w:space="0" w:color="auto"/>
                    <w:right w:val="single" w:sz="4" w:space="0" w:color="auto"/>
                  </w:tcBorders>
                </w:tcPr>
                <w:p w14:paraId="3DAFC90A" w14:textId="77777777" w:rsidR="00436235" w:rsidRDefault="00204325">
                  <w:pPr>
                    <w:pStyle w:val="TAL"/>
                    <w:spacing w:after="120"/>
                    <w:rPr>
                      <w:rFonts w:cstheme="minorHAnsi"/>
                      <w:strike/>
                    </w:rPr>
                  </w:pPr>
                  <w:r>
                    <w:rPr>
                      <w:rFonts w:eastAsia="ＭＳ 明朝" w:cstheme="minorHAnsi"/>
                      <w:strike/>
                      <w:color w:val="FF0000"/>
                      <w:szCs w:val="18"/>
                    </w:rPr>
                    <w:t>[11-6]</w:t>
                  </w:r>
                </w:p>
              </w:tc>
              <w:tc>
                <w:tcPr>
                  <w:tcW w:w="0" w:type="auto"/>
                  <w:tcBorders>
                    <w:top w:val="single" w:sz="4" w:space="0" w:color="auto"/>
                    <w:left w:val="single" w:sz="4" w:space="0" w:color="auto"/>
                    <w:bottom w:val="single" w:sz="4" w:space="0" w:color="auto"/>
                    <w:right w:val="single" w:sz="4" w:space="0" w:color="auto"/>
                  </w:tcBorders>
                </w:tcPr>
                <w:p w14:paraId="1BC05CAD" w14:textId="77777777" w:rsidR="00436235" w:rsidRDefault="00436235">
                  <w:pPr>
                    <w:pStyle w:val="TAL"/>
                    <w:spacing w:after="120"/>
                    <w:rPr>
                      <w:rFonts w:cstheme="minorBidi"/>
                    </w:rPr>
                  </w:pPr>
                </w:p>
              </w:tc>
            </w:tr>
            <w:tr w:rsidR="00436235" w14:paraId="44A76F07" w14:textId="77777777">
              <w:tc>
                <w:tcPr>
                  <w:tcW w:w="0" w:type="auto"/>
                  <w:tcBorders>
                    <w:top w:val="single" w:sz="4" w:space="0" w:color="auto"/>
                    <w:left w:val="single" w:sz="4" w:space="0" w:color="auto"/>
                    <w:bottom w:val="single" w:sz="4" w:space="0" w:color="auto"/>
                    <w:right w:val="single" w:sz="4" w:space="0" w:color="auto"/>
                  </w:tcBorders>
                </w:tcPr>
                <w:p w14:paraId="284B2181" w14:textId="77777777" w:rsidR="00436235" w:rsidRDefault="00204325">
                  <w:pPr>
                    <w:pStyle w:val="TAL"/>
                    <w:spacing w:after="120"/>
                    <w:rPr>
                      <w:rFonts w:cstheme="minorHAnsi"/>
                      <w:szCs w:val="18"/>
                    </w:rPr>
                  </w:pPr>
                  <w:r>
                    <w:rPr>
                      <w:rFonts w:cstheme="minorHAnsi"/>
                      <w:szCs w:val="18"/>
                    </w:rPr>
                    <w:t>30-3a</w:t>
                  </w:r>
                </w:p>
              </w:tc>
              <w:tc>
                <w:tcPr>
                  <w:tcW w:w="0" w:type="auto"/>
                  <w:tcBorders>
                    <w:top w:val="single" w:sz="4" w:space="0" w:color="auto"/>
                    <w:left w:val="single" w:sz="4" w:space="0" w:color="auto"/>
                    <w:bottom w:val="single" w:sz="4" w:space="0" w:color="auto"/>
                    <w:right w:val="single" w:sz="4" w:space="0" w:color="auto"/>
                  </w:tcBorders>
                </w:tcPr>
                <w:p w14:paraId="65511718" w14:textId="77777777" w:rsidR="00436235" w:rsidRDefault="00204325">
                  <w:pPr>
                    <w:pStyle w:val="TAL"/>
                    <w:spacing w:after="120"/>
                    <w:rPr>
                      <w:rFonts w:cstheme="minorHAnsi"/>
                      <w:szCs w:val="18"/>
                    </w:rPr>
                  </w:pPr>
                  <w:r>
                    <w:rPr>
                      <w:rFonts w:cstheme="minorHAnsi"/>
                      <w:szCs w:val="18"/>
                    </w:rPr>
                    <w:t>Repetition of TB processing over multi-slot PUSCH</w:t>
                  </w:r>
                </w:p>
              </w:tc>
              <w:tc>
                <w:tcPr>
                  <w:tcW w:w="0" w:type="auto"/>
                  <w:tcBorders>
                    <w:top w:val="single" w:sz="4" w:space="0" w:color="auto"/>
                    <w:left w:val="single" w:sz="4" w:space="0" w:color="auto"/>
                    <w:bottom w:val="single" w:sz="4" w:space="0" w:color="auto"/>
                    <w:right w:val="single" w:sz="4" w:space="0" w:color="auto"/>
                  </w:tcBorders>
                </w:tcPr>
                <w:p w14:paraId="72EFEDA0" w14:textId="77777777" w:rsidR="00436235" w:rsidRDefault="00204325">
                  <w:pPr>
                    <w:snapToGrid w:val="0"/>
                    <w:spacing w:after="120"/>
                    <w:contextualSpacing/>
                    <w:rPr>
                      <w:rFonts w:cstheme="minorHAnsi"/>
                      <w:sz w:val="18"/>
                      <w:szCs w:val="18"/>
                    </w:rPr>
                  </w:pPr>
                  <w:r>
                    <w:rPr>
                      <w:rFonts w:cstheme="minorHAnsi"/>
                      <w:sz w:val="18"/>
                      <w:szCs w:val="18"/>
                    </w:rPr>
                    <w:t>Support Repetition of TB processing over multi-slot PUSCH in RRC connected mode.</w:t>
                  </w:r>
                </w:p>
                <w:p w14:paraId="797C0144" w14:textId="77777777" w:rsidR="00436235" w:rsidRDefault="00204325">
                  <w:pPr>
                    <w:pStyle w:val="TAL"/>
                    <w:spacing w:after="120"/>
                    <w:rPr>
                      <w:rFonts w:cstheme="minorHAnsi"/>
                      <w:strike/>
                      <w:szCs w:val="18"/>
                    </w:rPr>
                  </w:pPr>
                  <w:r>
                    <w:rPr>
                      <w:rFonts w:cstheme="minorHAnsi"/>
                      <w:strike/>
                      <w:color w:val="FF0000"/>
                      <w:szCs w:val="18"/>
                    </w:rPr>
                    <w:t>FFS whether to merge with FG 30-3</w:t>
                  </w:r>
                </w:p>
              </w:tc>
              <w:tc>
                <w:tcPr>
                  <w:tcW w:w="0" w:type="auto"/>
                  <w:tcBorders>
                    <w:top w:val="single" w:sz="4" w:space="0" w:color="auto"/>
                    <w:left w:val="single" w:sz="4" w:space="0" w:color="auto"/>
                    <w:bottom w:val="single" w:sz="4" w:space="0" w:color="auto"/>
                    <w:right w:val="single" w:sz="4" w:space="0" w:color="auto"/>
                  </w:tcBorders>
                </w:tcPr>
                <w:p w14:paraId="25498E82" w14:textId="77777777" w:rsidR="00436235" w:rsidRDefault="00204325">
                  <w:pPr>
                    <w:pStyle w:val="TAL"/>
                    <w:spacing w:after="120"/>
                    <w:rPr>
                      <w:rFonts w:eastAsia="ＭＳ 明朝" w:cstheme="minorHAnsi"/>
                      <w:color w:val="FF0000"/>
                      <w:szCs w:val="18"/>
                      <w:u w:val="single"/>
                    </w:rPr>
                  </w:pPr>
                  <w:r>
                    <w:rPr>
                      <w:rFonts w:eastAsia="ＭＳ 明朝" w:cstheme="minorHAnsi"/>
                      <w:strike/>
                      <w:color w:val="FF0000"/>
                      <w:szCs w:val="18"/>
                      <w:u w:val="single"/>
                    </w:rPr>
                    <w:t>TBD</w:t>
                  </w:r>
                  <w:r>
                    <w:rPr>
                      <w:rFonts w:eastAsia="ＭＳ 明朝" w:cstheme="minorHAnsi"/>
                      <w:color w:val="FF0000"/>
                      <w:szCs w:val="18"/>
                      <w:u w:val="single"/>
                    </w:rPr>
                    <w:t>[30-3]</w:t>
                  </w:r>
                </w:p>
              </w:tc>
              <w:tc>
                <w:tcPr>
                  <w:tcW w:w="0" w:type="auto"/>
                  <w:tcBorders>
                    <w:top w:val="single" w:sz="4" w:space="0" w:color="auto"/>
                    <w:left w:val="single" w:sz="4" w:space="0" w:color="auto"/>
                    <w:bottom w:val="single" w:sz="4" w:space="0" w:color="auto"/>
                    <w:right w:val="single" w:sz="4" w:space="0" w:color="auto"/>
                  </w:tcBorders>
                </w:tcPr>
                <w:p w14:paraId="11ECCDFF" w14:textId="77777777" w:rsidR="00436235" w:rsidRDefault="00436235">
                  <w:pPr>
                    <w:pStyle w:val="TAL"/>
                    <w:spacing w:after="120"/>
                    <w:rPr>
                      <w:rFonts w:cstheme="minorBidi"/>
                      <w:szCs w:val="22"/>
                    </w:rPr>
                  </w:pPr>
                </w:p>
              </w:tc>
            </w:tr>
          </w:tbl>
          <w:p w14:paraId="665B2CA4" w14:textId="77777777" w:rsidR="00436235" w:rsidRDefault="00436235">
            <w:pPr>
              <w:spacing w:after="120"/>
              <w:rPr>
                <w:rFonts w:asciiTheme="minorHAnsi" w:eastAsiaTheme="minorEastAsia" w:hAnsiTheme="minorHAnsi" w:cstheme="minorBidi"/>
                <w:kern w:val="2"/>
                <w:sz w:val="21"/>
                <w:szCs w:val="22"/>
                <w:lang w:eastAsia="ja-JP"/>
              </w:rPr>
            </w:pPr>
          </w:p>
          <w:p w14:paraId="52CC8C42" w14:textId="77777777" w:rsidR="00436235" w:rsidRDefault="00204325">
            <w:pPr>
              <w:pStyle w:val="Proposal"/>
              <w:numPr>
                <w:ilvl w:val="0"/>
                <w:numId w:val="28"/>
              </w:numPr>
              <w:tabs>
                <w:tab w:val="clear" w:pos="1304"/>
              </w:tabs>
              <w:spacing w:afterLines="0"/>
              <w:ind w:left="1701" w:hanging="1701"/>
            </w:pPr>
            <w:bookmarkStart w:id="72" w:name="_Toc92741457"/>
            <w:r>
              <w:t>UE features for transport block over multi-slot PUSCH are defined according to Table 2.</w:t>
            </w:r>
            <w:bookmarkEnd w:id="72"/>
          </w:p>
          <w:p w14:paraId="0C2DA369" w14:textId="77777777" w:rsidR="00436235" w:rsidRDefault="00436235">
            <w:pPr>
              <w:pStyle w:val="ad"/>
              <w:jc w:val="both"/>
              <w:rPr>
                <w:rFonts w:ascii="ＭＳ 明朝" w:eastAsia="ＭＳ 明朝" w:hAnsi="ＭＳ 明朝" w:cs="ＭＳ 明朝"/>
                <w:b/>
                <w:sz w:val="21"/>
                <w:szCs w:val="21"/>
                <w:lang w:eastAsia="ja-JP"/>
              </w:rPr>
            </w:pPr>
          </w:p>
        </w:tc>
      </w:tr>
    </w:tbl>
    <w:p w14:paraId="0B5590FB" w14:textId="77777777" w:rsidR="00436235" w:rsidRDefault="00436235">
      <w:pPr>
        <w:spacing w:after="120"/>
        <w:jc w:val="both"/>
        <w:rPr>
          <w:sz w:val="22"/>
        </w:rPr>
      </w:pPr>
    </w:p>
    <w:p w14:paraId="6CA79EA2" w14:textId="77777777" w:rsidR="00436235" w:rsidRDefault="00436235">
      <w:pPr>
        <w:spacing w:after="120"/>
        <w:jc w:val="both"/>
        <w:rPr>
          <w:sz w:val="22"/>
        </w:rPr>
      </w:pPr>
    </w:p>
    <w:p w14:paraId="757DA88E" w14:textId="77777777" w:rsidR="00436235" w:rsidRDefault="00204325">
      <w:pPr>
        <w:pStyle w:val="2"/>
        <w:spacing w:after="120"/>
        <w:rPr>
          <w:b/>
          <w:bCs/>
        </w:rPr>
      </w:pPr>
      <w:r>
        <w:rPr>
          <w:b/>
          <w:bCs/>
        </w:rPr>
        <w:t>Discussion</w:t>
      </w:r>
    </w:p>
    <w:p w14:paraId="70B84B97" w14:textId="77777777" w:rsidR="00436235" w:rsidRDefault="00204325">
      <w:pPr>
        <w:spacing w:after="120"/>
        <w:jc w:val="both"/>
        <w:rPr>
          <w:b/>
          <w:bCs/>
          <w:szCs w:val="21"/>
        </w:rPr>
      </w:pPr>
      <w:r>
        <w:rPr>
          <w:b/>
          <w:bCs/>
          <w:szCs w:val="21"/>
          <w:highlight w:val="yellow"/>
        </w:rPr>
        <w:t>[FL1] High priority question 3-1</w:t>
      </w:r>
      <w:r>
        <w:rPr>
          <w:b/>
          <w:bCs/>
          <w:szCs w:val="21"/>
        </w:rPr>
        <w:t>:</w:t>
      </w:r>
    </w:p>
    <w:p w14:paraId="6938D15F"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 xml:space="preserve">ompanies are encouraged to provide views on whether/how to separate FG 30-3, e.g., </w:t>
      </w:r>
    </w:p>
    <w:p w14:paraId="43C50A8B" w14:textId="77777777" w:rsidR="00436235" w:rsidRDefault="00204325">
      <w:pPr>
        <w:pStyle w:val="aff5"/>
        <w:numPr>
          <w:ilvl w:val="1"/>
          <w:numId w:val="19"/>
        </w:numPr>
        <w:spacing w:after="120"/>
        <w:ind w:leftChars="0"/>
        <w:jc w:val="both"/>
        <w:rPr>
          <w:szCs w:val="21"/>
        </w:rPr>
      </w:pPr>
      <w:r>
        <w:rPr>
          <w:szCs w:val="21"/>
        </w:rPr>
        <w:t xml:space="preserve">Option 1: </w:t>
      </w:r>
      <w:r>
        <w:rPr>
          <w:rFonts w:hint="eastAsia"/>
          <w:szCs w:val="21"/>
        </w:rPr>
        <w:t>K</w:t>
      </w:r>
      <w:r>
        <w:rPr>
          <w:szCs w:val="21"/>
        </w:rPr>
        <w:t>eep current structure</w:t>
      </w:r>
    </w:p>
    <w:p w14:paraId="793258F3" w14:textId="77777777" w:rsidR="00436235" w:rsidRDefault="00204325">
      <w:pPr>
        <w:pStyle w:val="aff5"/>
        <w:numPr>
          <w:ilvl w:val="2"/>
          <w:numId w:val="19"/>
        </w:numPr>
        <w:spacing w:after="120"/>
        <w:ind w:leftChars="0"/>
        <w:jc w:val="both"/>
        <w:rPr>
          <w:szCs w:val="21"/>
        </w:rPr>
      </w:pPr>
      <w:r>
        <w:rPr>
          <w:szCs w:val="21"/>
        </w:rPr>
        <w:t>ZTE, CATT, SS, OPPO, DCM, Xiaomi, CT, Sharp, Spreadtrum</w:t>
      </w:r>
    </w:p>
    <w:p w14:paraId="1B8B560B"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 xml:space="preserve">As </w:t>
      </w:r>
      <w:r>
        <w:rPr>
          <w:rFonts w:eastAsiaTheme="minorEastAsia" w:hint="eastAsia"/>
          <w:i/>
          <w:iCs/>
          <w:szCs w:val="21"/>
          <w:lang w:eastAsia="ja-JP"/>
        </w:rPr>
        <w:t>R</w:t>
      </w:r>
      <w:r>
        <w:rPr>
          <w:rFonts w:eastAsiaTheme="minorEastAsia"/>
          <w:i/>
          <w:iCs/>
          <w:szCs w:val="21"/>
          <w:lang w:eastAsia="ja-JP"/>
        </w:rPr>
        <w:t>el-16</w:t>
      </w:r>
    </w:p>
    <w:p w14:paraId="4B70AFE6"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 Split 30-3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3D18E478" w14:textId="77777777" w:rsidR="00436235" w:rsidRDefault="00204325">
      <w:pPr>
        <w:pStyle w:val="aff5"/>
        <w:numPr>
          <w:ilvl w:val="2"/>
          <w:numId w:val="19"/>
        </w:numPr>
        <w:spacing w:after="120"/>
        <w:ind w:leftChars="0"/>
        <w:jc w:val="both"/>
        <w:rPr>
          <w:szCs w:val="21"/>
        </w:rPr>
      </w:pPr>
      <w:r>
        <w:rPr>
          <w:szCs w:val="21"/>
        </w:rPr>
        <w:t>QC, MTK, CMCC</w:t>
      </w:r>
    </w:p>
    <w:p w14:paraId="7F01A83B"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Rel-15</w:t>
      </w:r>
    </w:p>
    <w:p w14:paraId="7D9FDB10"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3: Split 30-3 into 2 separate FGs: 1</w:t>
      </w:r>
      <w:r>
        <w:rPr>
          <w:szCs w:val="21"/>
          <w:vertAlign w:val="superscript"/>
        </w:rPr>
        <w:t>st</w:t>
      </w:r>
      <w:r>
        <w:rPr>
          <w:szCs w:val="21"/>
        </w:rPr>
        <w:t xml:space="preserve"> one for DG, 2</w:t>
      </w:r>
      <w:r>
        <w:rPr>
          <w:szCs w:val="21"/>
          <w:vertAlign w:val="superscript"/>
        </w:rPr>
        <w:t>nd</w:t>
      </w:r>
      <w:r>
        <w:rPr>
          <w:szCs w:val="21"/>
        </w:rPr>
        <w:t xml:space="preserve"> one for CG</w:t>
      </w:r>
    </w:p>
    <w:p w14:paraId="78A3E9EC" w14:textId="77777777" w:rsidR="00436235" w:rsidRDefault="00204325">
      <w:pPr>
        <w:pStyle w:val="aff5"/>
        <w:numPr>
          <w:ilvl w:val="2"/>
          <w:numId w:val="19"/>
        </w:numPr>
        <w:spacing w:after="120"/>
        <w:ind w:leftChars="0"/>
        <w:jc w:val="both"/>
        <w:rPr>
          <w:szCs w:val="21"/>
        </w:rPr>
      </w:pPr>
      <w:r>
        <w:rPr>
          <w:szCs w:val="21"/>
        </w:rPr>
        <w:t xml:space="preserve">vivo, Intel, Apple, Nokia, </w:t>
      </w:r>
    </w:p>
    <w:p w14:paraId="4351FF57" w14:textId="77777777" w:rsidR="00436235" w:rsidRDefault="00204325">
      <w:pPr>
        <w:pStyle w:val="aff5"/>
        <w:numPr>
          <w:ilvl w:val="2"/>
          <w:numId w:val="19"/>
        </w:numPr>
        <w:spacing w:after="120"/>
        <w:ind w:leftChars="0"/>
        <w:jc w:val="both"/>
        <w:rPr>
          <w:i/>
          <w:iCs/>
          <w:szCs w:val="21"/>
        </w:rPr>
      </w:pPr>
      <w:r>
        <w:rPr>
          <w:i/>
          <w:iCs/>
          <w:szCs w:val="21"/>
        </w:rPr>
        <w:t>implementation and specification impacts are different</w:t>
      </w:r>
    </w:p>
    <w:p w14:paraId="3BBD8924" w14:textId="77777777" w:rsidR="00436235" w:rsidRDefault="00204325">
      <w:pPr>
        <w:pStyle w:val="aff5"/>
        <w:numPr>
          <w:ilvl w:val="2"/>
          <w:numId w:val="19"/>
        </w:numPr>
        <w:spacing w:after="120"/>
        <w:ind w:leftChars="0"/>
        <w:jc w:val="both"/>
        <w:rPr>
          <w:i/>
          <w:iCs/>
          <w:szCs w:val="21"/>
        </w:rPr>
      </w:pPr>
      <w:r>
        <w:rPr>
          <w:i/>
          <w:iCs/>
          <w:color w:val="000000"/>
        </w:rPr>
        <w:t>how to support type 1 configured grant for TBoMS is not clearly defined yet</w:t>
      </w:r>
    </w:p>
    <w:tbl>
      <w:tblPr>
        <w:tblStyle w:val="afc"/>
        <w:tblW w:w="5000" w:type="pct"/>
        <w:tblLook w:val="04A0" w:firstRow="1" w:lastRow="0" w:firstColumn="1" w:lastColumn="0" w:noHBand="0" w:noVBand="1"/>
      </w:tblPr>
      <w:tblGrid>
        <w:gridCol w:w="2270"/>
        <w:gridCol w:w="20113"/>
      </w:tblGrid>
      <w:tr w:rsidR="00436235" w14:paraId="309B3334" w14:textId="77777777" w:rsidTr="00AA1318">
        <w:tc>
          <w:tcPr>
            <w:tcW w:w="507" w:type="pct"/>
            <w:shd w:val="clear" w:color="auto" w:fill="F2F2F2" w:themeFill="background1" w:themeFillShade="F2"/>
          </w:tcPr>
          <w:p w14:paraId="7143106D" w14:textId="77777777" w:rsidR="00436235" w:rsidRDefault="00204325">
            <w:pPr>
              <w:spacing w:after="120"/>
              <w:jc w:val="both"/>
              <w:rPr>
                <w:szCs w:val="21"/>
              </w:rPr>
            </w:pPr>
            <w:r>
              <w:rPr>
                <w:rFonts w:hint="eastAsia"/>
                <w:szCs w:val="21"/>
              </w:rPr>
              <w:lastRenderedPageBreak/>
              <w:t>C</w:t>
            </w:r>
            <w:r>
              <w:rPr>
                <w:szCs w:val="21"/>
              </w:rPr>
              <w:t>ompany</w:t>
            </w:r>
          </w:p>
        </w:tc>
        <w:tc>
          <w:tcPr>
            <w:tcW w:w="4493" w:type="pct"/>
            <w:shd w:val="clear" w:color="auto" w:fill="F2F2F2" w:themeFill="background1" w:themeFillShade="F2"/>
          </w:tcPr>
          <w:p w14:paraId="34DA2A72" w14:textId="77777777" w:rsidR="00436235" w:rsidRDefault="00204325">
            <w:pPr>
              <w:spacing w:after="120"/>
              <w:jc w:val="both"/>
              <w:rPr>
                <w:szCs w:val="21"/>
              </w:rPr>
            </w:pPr>
            <w:r>
              <w:rPr>
                <w:rFonts w:hint="eastAsia"/>
                <w:szCs w:val="21"/>
              </w:rPr>
              <w:t>C</w:t>
            </w:r>
            <w:r>
              <w:rPr>
                <w:szCs w:val="21"/>
              </w:rPr>
              <w:t>omment</w:t>
            </w:r>
          </w:p>
        </w:tc>
      </w:tr>
      <w:tr w:rsidR="00436235" w14:paraId="02031F25" w14:textId="77777777" w:rsidTr="00AA1318">
        <w:tc>
          <w:tcPr>
            <w:tcW w:w="507" w:type="pct"/>
          </w:tcPr>
          <w:p w14:paraId="4D0818EC"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493" w:type="pct"/>
          </w:tcPr>
          <w:p w14:paraId="4AB0F711" w14:textId="77777777" w:rsidR="00436235" w:rsidRDefault="00204325">
            <w:pPr>
              <w:spacing w:after="120"/>
              <w:rPr>
                <w:rFonts w:ascii="ＭＳ Ｐゴシック" w:eastAsia="Malgun Gothic" w:hAnsi="ＭＳ Ｐゴシック" w:cs="ＭＳ Ｐゴシック"/>
                <w:color w:val="000000"/>
                <w:szCs w:val="21"/>
                <w:lang w:eastAsia="ko-KR"/>
              </w:rPr>
            </w:pPr>
            <w:r>
              <w:rPr>
                <w:rFonts w:eastAsia="Malgun Gothic" w:hint="eastAsia"/>
                <w:szCs w:val="21"/>
                <w:lang w:eastAsia="ko-KR"/>
              </w:rPr>
              <w:t>Option 1</w:t>
            </w:r>
          </w:p>
        </w:tc>
      </w:tr>
      <w:tr w:rsidR="00436235" w14:paraId="65E0429C" w14:textId="77777777" w:rsidTr="00AA1318">
        <w:tc>
          <w:tcPr>
            <w:tcW w:w="507" w:type="pct"/>
          </w:tcPr>
          <w:p w14:paraId="4CCE8B5C" w14:textId="77777777" w:rsidR="00436235" w:rsidRDefault="00204325">
            <w:pPr>
              <w:spacing w:after="120"/>
              <w:jc w:val="both"/>
              <w:rPr>
                <w:szCs w:val="21"/>
              </w:rPr>
            </w:pPr>
            <w:r>
              <w:rPr>
                <w:szCs w:val="21"/>
              </w:rPr>
              <w:t>Intel</w:t>
            </w:r>
          </w:p>
        </w:tc>
        <w:tc>
          <w:tcPr>
            <w:tcW w:w="4493" w:type="pct"/>
          </w:tcPr>
          <w:p w14:paraId="2AC515C0" w14:textId="77777777" w:rsidR="00436235" w:rsidRDefault="00204325">
            <w:pPr>
              <w:spacing w:after="120"/>
              <w:jc w:val="both"/>
              <w:rPr>
                <w:szCs w:val="21"/>
              </w:rPr>
            </w:pPr>
            <w:r>
              <w:rPr>
                <w:szCs w:val="21"/>
              </w:rPr>
              <w:t>We prefer Option 3. Prefer a unified principle for enhancements on PUSCH repetition type A and TBoMS</w:t>
            </w:r>
          </w:p>
        </w:tc>
      </w:tr>
      <w:tr w:rsidR="00436235" w14:paraId="2F85EC06" w14:textId="77777777" w:rsidTr="00AA1318">
        <w:tc>
          <w:tcPr>
            <w:tcW w:w="507" w:type="pct"/>
          </w:tcPr>
          <w:p w14:paraId="67684F09"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27ACE97B" w14:textId="77777777" w:rsidR="00436235" w:rsidRDefault="00204325">
            <w:pPr>
              <w:spacing w:after="120"/>
              <w:rPr>
                <w:rFonts w:ascii="ＭＳ Ｐゴシック" w:eastAsia="ＭＳ Ｐゴシック" w:hAnsi="ＭＳ Ｐゴシック" w:cs="ＭＳ Ｐゴシック"/>
                <w:color w:val="000000"/>
                <w:szCs w:val="21"/>
                <w:lang w:eastAsia="ja-JP"/>
              </w:rPr>
            </w:pPr>
            <w:r>
              <w:rPr>
                <w:rFonts w:eastAsia="Malgun Gothic" w:hint="eastAsia"/>
                <w:szCs w:val="21"/>
                <w:lang w:eastAsia="ko-KR"/>
              </w:rPr>
              <w:t>W</w:t>
            </w:r>
            <w:r>
              <w:rPr>
                <w:rFonts w:eastAsia="Malgun Gothic"/>
                <w:szCs w:val="21"/>
                <w:lang w:eastAsia="ko-KR"/>
              </w:rPr>
              <w:t xml:space="preserve">e prefer Option 1 to follow the structure of Rel-16 PUSCH dynamic repetition factor indication. </w:t>
            </w:r>
          </w:p>
        </w:tc>
      </w:tr>
      <w:tr w:rsidR="00436235" w14:paraId="30D74B2A" w14:textId="77777777" w:rsidTr="00AA1318">
        <w:tc>
          <w:tcPr>
            <w:tcW w:w="507" w:type="pct"/>
          </w:tcPr>
          <w:p w14:paraId="3FBC81F0"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3" w:type="pct"/>
          </w:tcPr>
          <w:p w14:paraId="3DD1B346" w14:textId="77777777" w:rsidR="00436235" w:rsidRDefault="00204325">
            <w:pPr>
              <w:spacing w:after="120"/>
              <w:rPr>
                <w:rFonts w:eastAsia="Malgun Gothic"/>
                <w:szCs w:val="21"/>
                <w:lang w:eastAsia="ko-KR"/>
              </w:rPr>
            </w:pPr>
            <w:r>
              <w:rPr>
                <w:rFonts w:eastAsiaTheme="minorEastAsia"/>
                <w:szCs w:val="21"/>
                <w:lang w:eastAsia="ja-JP"/>
              </w:rPr>
              <w:t>Option 3 as middle ground between Option 1 and 2.</w:t>
            </w:r>
          </w:p>
        </w:tc>
      </w:tr>
      <w:tr w:rsidR="00436235" w14:paraId="6FFF80EF" w14:textId="77777777" w:rsidTr="00AA1318">
        <w:tc>
          <w:tcPr>
            <w:tcW w:w="507" w:type="pct"/>
          </w:tcPr>
          <w:p w14:paraId="4E6B4FB7"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3" w:type="pct"/>
          </w:tcPr>
          <w:p w14:paraId="05DE07EF" w14:textId="77777777" w:rsidR="00436235" w:rsidRDefault="00204325">
            <w:pPr>
              <w:spacing w:after="120"/>
              <w:rPr>
                <w:rFonts w:eastAsiaTheme="minorEastAsia"/>
                <w:szCs w:val="21"/>
                <w:lang w:eastAsia="ja-JP"/>
              </w:rPr>
            </w:pPr>
            <w:r>
              <w:rPr>
                <w:rFonts w:eastAsiaTheme="minorEastAsia"/>
                <w:szCs w:val="21"/>
                <w:lang w:eastAsia="ja-JP"/>
              </w:rPr>
              <w:t xml:space="preserve">Prefer a uniform handling of all UE capabilities under R17 Cov Enh. </w:t>
            </w:r>
          </w:p>
          <w:p w14:paraId="31E3173E" w14:textId="77777777" w:rsidR="00436235" w:rsidRDefault="00204325">
            <w:pPr>
              <w:spacing w:after="120"/>
              <w:rPr>
                <w:rFonts w:eastAsiaTheme="minorEastAsia"/>
                <w:szCs w:val="21"/>
                <w:lang w:eastAsia="ja-JP"/>
              </w:rPr>
            </w:pPr>
            <w:r>
              <w:rPr>
                <w:rFonts w:eastAsiaTheme="minorEastAsia"/>
                <w:szCs w:val="21"/>
                <w:lang w:eastAsia="ja-JP"/>
              </w:rPr>
              <w:t>Suggest going with Option 2 as first preference, with Option 3 as second preference</w:t>
            </w:r>
          </w:p>
        </w:tc>
      </w:tr>
      <w:tr w:rsidR="00436235" w14:paraId="3C97D48C" w14:textId="77777777" w:rsidTr="00AA1318">
        <w:tc>
          <w:tcPr>
            <w:tcW w:w="507" w:type="pct"/>
          </w:tcPr>
          <w:p w14:paraId="380241BE"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Ericsson</w:t>
            </w:r>
          </w:p>
        </w:tc>
        <w:tc>
          <w:tcPr>
            <w:tcW w:w="4493" w:type="pct"/>
          </w:tcPr>
          <w:p w14:paraId="49A0E5AC"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Option 1.</w:t>
            </w:r>
          </w:p>
        </w:tc>
      </w:tr>
      <w:tr w:rsidR="00436235" w14:paraId="19E7A2F1" w14:textId="77777777" w:rsidTr="00AA1318">
        <w:tc>
          <w:tcPr>
            <w:tcW w:w="507" w:type="pct"/>
          </w:tcPr>
          <w:p w14:paraId="27C1C944" w14:textId="77777777" w:rsidR="00436235" w:rsidRDefault="00204325">
            <w:pPr>
              <w:spacing w:after="120"/>
              <w:rPr>
                <w:rFonts w:eastAsia="ＭＳ Ｐゴシック"/>
                <w:color w:val="000000"/>
                <w:szCs w:val="21"/>
                <w:lang w:eastAsia="ja-JP"/>
              </w:rPr>
            </w:pPr>
            <w:r>
              <w:rPr>
                <w:rFonts w:eastAsia="SimSun" w:hint="eastAsia"/>
                <w:szCs w:val="21"/>
                <w:lang w:eastAsia="zh-CN"/>
              </w:rPr>
              <w:t>CATT</w:t>
            </w:r>
          </w:p>
        </w:tc>
        <w:tc>
          <w:tcPr>
            <w:tcW w:w="4493" w:type="pct"/>
          </w:tcPr>
          <w:p w14:paraId="5052F757" w14:textId="77777777" w:rsidR="00436235" w:rsidRDefault="00204325">
            <w:pPr>
              <w:spacing w:after="120"/>
              <w:rPr>
                <w:rFonts w:eastAsia="ＭＳ Ｐゴシック"/>
                <w:color w:val="000000"/>
                <w:szCs w:val="21"/>
                <w:lang w:eastAsia="ja-JP"/>
              </w:rPr>
            </w:pPr>
            <w:r>
              <w:rPr>
                <w:rFonts w:eastAsia="SimSun" w:hint="eastAsia"/>
                <w:szCs w:val="21"/>
                <w:lang w:eastAsia="zh-CN"/>
              </w:rPr>
              <w:t>Prefer Option 1.</w:t>
            </w:r>
          </w:p>
        </w:tc>
      </w:tr>
      <w:tr w:rsidR="00436235" w14:paraId="01552FFF" w14:textId="77777777" w:rsidTr="00AA1318">
        <w:tc>
          <w:tcPr>
            <w:tcW w:w="507" w:type="pct"/>
          </w:tcPr>
          <w:p w14:paraId="6662C553"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7638EFD2" w14:textId="77777777" w:rsidR="00436235" w:rsidRDefault="00204325">
            <w:pPr>
              <w:spacing w:after="120"/>
              <w:rPr>
                <w:rFonts w:eastAsia="SimSun"/>
                <w:szCs w:val="21"/>
                <w:lang w:eastAsia="zh-CN"/>
              </w:rPr>
            </w:pPr>
            <w:r>
              <w:rPr>
                <w:rFonts w:eastAsia="SimSun" w:hint="eastAsia"/>
                <w:szCs w:val="21"/>
                <w:lang w:eastAsia="zh-CN"/>
              </w:rPr>
              <w:t xml:space="preserve">Option 1. The fundamental functions (e.g., rate matching, TBS determination, UCI multiplex etc.) of TBoMS procedure are the same for DG and CG. </w:t>
            </w:r>
          </w:p>
        </w:tc>
      </w:tr>
      <w:tr w:rsidR="00436235" w14:paraId="6645361C" w14:textId="77777777" w:rsidTr="00AA1318">
        <w:tc>
          <w:tcPr>
            <w:tcW w:w="507" w:type="pct"/>
          </w:tcPr>
          <w:p w14:paraId="3C1F01E9" w14:textId="77777777" w:rsidR="00436235" w:rsidRDefault="00204325">
            <w:pPr>
              <w:spacing w:after="120"/>
              <w:rPr>
                <w:rFonts w:eastAsia="SimSun"/>
                <w:color w:val="000000"/>
                <w:szCs w:val="21"/>
                <w:lang w:eastAsia="zh-CN"/>
              </w:rPr>
            </w:pPr>
            <w:r>
              <w:rPr>
                <w:rFonts w:eastAsia="SimSun" w:hint="eastAsia"/>
                <w:color w:val="000000"/>
                <w:szCs w:val="21"/>
                <w:lang w:eastAsia="zh-CN"/>
              </w:rPr>
              <w:t>O</w:t>
            </w:r>
            <w:r>
              <w:rPr>
                <w:rFonts w:eastAsia="SimSun"/>
                <w:color w:val="000000"/>
                <w:szCs w:val="21"/>
                <w:lang w:eastAsia="zh-CN"/>
              </w:rPr>
              <w:t>PPO</w:t>
            </w:r>
          </w:p>
        </w:tc>
        <w:tc>
          <w:tcPr>
            <w:tcW w:w="4493" w:type="pct"/>
          </w:tcPr>
          <w:p w14:paraId="0C990AEF" w14:textId="77777777" w:rsidR="00436235" w:rsidRDefault="00204325">
            <w:pPr>
              <w:spacing w:after="120"/>
              <w:rPr>
                <w:rFonts w:eastAsia="SimSun"/>
                <w:color w:val="000000"/>
                <w:szCs w:val="21"/>
                <w:lang w:eastAsia="zh-CN"/>
              </w:rPr>
            </w:pPr>
            <w:r>
              <w:rPr>
                <w:rFonts w:eastAsia="SimSun" w:hint="eastAsia"/>
                <w:color w:val="000000"/>
                <w:szCs w:val="21"/>
                <w:lang w:eastAsia="zh-CN"/>
              </w:rPr>
              <w:t>O</w:t>
            </w:r>
            <w:r>
              <w:rPr>
                <w:rFonts w:eastAsia="SimSun"/>
                <w:color w:val="000000"/>
                <w:szCs w:val="21"/>
                <w:lang w:eastAsia="zh-CN"/>
              </w:rPr>
              <w:t>ption 1.</w:t>
            </w:r>
          </w:p>
        </w:tc>
      </w:tr>
      <w:tr w:rsidR="00436235" w14:paraId="40D03DE3" w14:textId="77777777" w:rsidTr="00AA1318">
        <w:tc>
          <w:tcPr>
            <w:tcW w:w="507" w:type="pct"/>
          </w:tcPr>
          <w:p w14:paraId="0839AE5C" w14:textId="77777777" w:rsidR="00436235" w:rsidRDefault="00204325">
            <w:pPr>
              <w:spacing w:after="120"/>
              <w:rPr>
                <w:rFonts w:eastAsia="SimSun"/>
                <w:color w:val="000000"/>
                <w:szCs w:val="21"/>
                <w:lang w:eastAsia="zh-CN"/>
              </w:rPr>
            </w:pPr>
            <w:r>
              <w:rPr>
                <w:rFonts w:eastAsiaTheme="minorEastAsia" w:hint="eastAsia"/>
                <w:szCs w:val="21"/>
                <w:lang w:eastAsia="ja-JP"/>
              </w:rPr>
              <w:t>S</w:t>
            </w:r>
            <w:r>
              <w:rPr>
                <w:rFonts w:eastAsiaTheme="minorEastAsia"/>
                <w:szCs w:val="21"/>
                <w:lang w:eastAsia="ja-JP"/>
              </w:rPr>
              <w:t>harp</w:t>
            </w:r>
          </w:p>
        </w:tc>
        <w:tc>
          <w:tcPr>
            <w:tcW w:w="4493" w:type="pct"/>
          </w:tcPr>
          <w:p w14:paraId="27E2BF43" w14:textId="77777777" w:rsidR="00436235" w:rsidRDefault="00204325">
            <w:pPr>
              <w:spacing w:after="120"/>
              <w:rPr>
                <w:rFonts w:eastAsia="SimSun"/>
                <w:color w:val="000000"/>
                <w:szCs w:val="21"/>
                <w:lang w:eastAsia="zh-CN"/>
              </w:rPr>
            </w:pPr>
            <w:r>
              <w:rPr>
                <w:rFonts w:eastAsiaTheme="minorEastAsia" w:hint="eastAsia"/>
                <w:szCs w:val="21"/>
                <w:lang w:eastAsia="ja-JP"/>
              </w:rPr>
              <w:t>W</w:t>
            </w:r>
            <w:r>
              <w:rPr>
                <w:rFonts w:eastAsiaTheme="minorEastAsia"/>
                <w:szCs w:val="21"/>
                <w:lang w:eastAsia="ja-JP"/>
              </w:rPr>
              <w:t>e prefer Option 1.</w:t>
            </w:r>
          </w:p>
        </w:tc>
      </w:tr>
      <w:tr w:rsidR="00436235" w14:paraId="0BCDB65C" w14:textId="77777777" w:rsidTr="00AA1318">
        <w:tc>
          <w:tcPr>
            <w:tcW w:w="507" w:type="pct"/>
          </w:tcPr>
          <w:p w14:paraId="0FE3116C" w14:textId="77777777" w:rsidR="00436235" w:rsidRDefault="00204325">
            <w:pPr>
              <w:spacing w:after="120"/>
              <w:rPr>
                <w:rFonts w:eastAsiaTheme="minorEastAsia"/>
                <w:szCs w:val="21"/>
                <w:lang w:eastAsia="ja-JP"/>
              </w:rPr>
            </w:pPr>
            <w:r>
              <w:rPr>
                <w:szCs w:val="21"/>
              </w:rPr>
              <w:t>Nokia, NSB</w:t>
            </w:r>
          </w:p>
        </w:tc>
        <w:tc>
          <w:tcPr>
            <w:tcW w:w="4493" w:type="pct"/>
          </w:tcPr>
          <w:p w14:paraId="15201B8D" w14:textId="77777777" w:rsidR="00436235" w:rsidRDefault="00204325">
            <w:pPr>
              <w:spacing w:after="120"/>
              <w:rPr>
                <w:rFonts w:eastAsiaTheme="minorEastAsia"/>
                <w:szCs w:val="21"/>
                <w:lang w:eastAsia="ja-JP"/>
              </w:rPr>
            </w:pPr>
            <w:r>
              <w:rPr>
                <w:rFonts w:eastAsia="Malgun Gothic"/>
                <w:szCs w:val="21"/>
                <w:lang w:eastAsia="ko-KR"/>
              </w:rPr>
              <w:t>Option 3</w:t>
            </w:r>
          </w:p>
        </w:tc>
      </w:tr>
      <w:tr w:rsidR="00436235" w14:paraId="3ED848BC" w14:textId="77777777" w:rsidTr="00AA1318">
        <w:tc>
          <w:tcPr>
            <w:tcW w:w="507" w:type="pct"/>
          </w:tcPr>
          <w:p w14:paraId="6DD99B7F" w14:textId="77777777" w:rsidR="00436235" w:rsidRDefault="00204325">
            <w:pPr>
              <w:spacing w:after="120"/>
              <w:rPr>
                <w:szCs w:val="21"/>
              </w:rPr>
            </w:pPr>
            <w:r>
              <w:rPr>
                <w:szCs w:val="21"/>
              </w:rPr>
              <w:t>vivo</w:t>
            </w:r>
          </w:p>
        </w:tc>
        <w:tc>
          <w:tcPr>
            <w:tcW w:w="4493" w:type="pct"/>
          </w:tcPr>
          <w:p w14:paraId="502F3A31" w14:textId="77777777" w:rsidR="00436235" w:rsidRDefault="00204325">
            <w:pPr>
              <w:spacing w:after="120"/>
              <w:rPr>
                <w:rFonts w:eastAsia="Malgun Gothic"/>
                <w:szCs w:val="21"/>
                <w:lang w:eastAsia="ko-KR"/>
              </w:rPr>
            </w:pPr>
            <w:r>
              <w:rPr>
                <w:rFonts w:eastAsia="Malgun Gothic"/>
                <w:szCs w:val="21"/>
                <w:lang w:eastAsia="ko-KR"/>
              </w:rPr>
              <w:t>Option3</w:t>
            </w:r>
          </w:p>
        </w:tc>
      </w:tr>
      <w:tr w:rsidR="00436235" w14:paraId="55AFFB97" w14:textId="77777777" w:rsidTr="00AA1318">
        <w:tc>
          <w:tcPr>
            <w:tcW w:w="507" w:type="pct"/>
          </w:tcPr>
          <w:p w14:paraId="0A6B3376" w14:textId="77777777" w:rsidR="00436235" w:rsidRDefault="00204325">
            <w:pPr>
              <w:spacing w:after="120"/>
              <w:rPr>
                <w:szCs w:val="21"/>
              </w:rPr>
            </w:pPr>
            <w:r>
              <w:rPr>
                <w:szCs w:val="21"/>
              </w:rPr>
              <w:t>Apple</w:t>
            </w:r>
          </w:p>
        </w:tc>
        <w:tc>
          <w:tcPr>
            <w:tcW w:w="4493" w:type="pct"/>
          </w:tcPr>
          <w:p w14:paraId="4DA1DD34" w14:textId="77777777" w:rsidR="00436235" w:rsidRDefault="00204325">
            <w:pPr>
              <w:spacing w:after="120"/>
              <w:rPr>
                <w:rFonts w:eastAsia="Malgun Gothic"/>
                <w:szCs w:val="21"/>
                <w:lang w:eastAsia="ko-KR"/>
              </w:rPr>
            </w:pPr>
            <w:r>
              <w:rPr>
                <w:rFonts w:eastAsia="Malgun Gothic"/>
                <w:szCs w:val="21"/>
                <w:lang w:eastAsia="ko-KR"/>
              </w:rPr>
              <w:t>First preference is Option 3; second preference is Option 2, supporting CG type 1 is subject to discussion under AI.8.8.1.2.</w:t>
            </w:r>
          </w:p>
        </w:tc>
      </w:tr>
      <w:tr w:rsidR="00436235" w14:paraId="0B9DEDC5" w14:textId="77777777" w:rsidTr="00AA1318">
        <w:tc>
          <w:tcPr>
            <w:tcW w:w="507" w:type="pct"/>
          </w:tcPr>
          <w:p w14:paraId="5B53B8AE" w14:textId="77777777" w:rsidR="00436235" w:rsidRDefault="00204325">
            <w:pPr>
              <w:spacing w:after="120"/>
              <w:rPr>
                <w:szCs w:val="21"/>
              </w:rPr>
            </w:pPr>
            <w:r>
              <w:rPr>
                <w:rFonts w:eastAsia="SimSun" w:hint="eastAsia"/>
                <w:szCs w:val="21"/>
                <w:lang w:eastAsia="zh-CN"/>
              </w:rPr>
              <w:t>X</w:t>
            </w:r>
            <w:r>
              <w:rPr>
                <w:rFonts w:eastAsia="SimSun"/>
                <w:szCs w:val="21"/>
                <w:lang w:eastAsia="zh-CN"/>
              </w:rPr>
              <w:t>iaomi</w:t>
            </w:r>
          </w:p>
        </w:tc>
        <w:tc>
          <w:tcPr>
            <w:tcW w:w="4493" w:type="pct"/>
          </w:tcPr>
          <w:p w14:paraId="35E0C979" w14:textId="77777777" w:rsidR="00436235" w:rsidRDefault="00204325">
            <w:pPr>
              <w:spacing w:after="120"/>
              <w:rPr>
                <w:rFonts w:eastAsia="Malgun Gothic"/>
                <w:szCs w:val="21"/>
                <w:lang w:eastAsia="ko-KR"/>
              </w:rPr>
            </w:pPr>
            <w:r>
              <w:rPr>
                <w:rFonts w:eastAsia="SimSun" w:hint="eastAsia"/>
                <w:szCs w:val="21"/>
                <w:lang w:eastAsia="zh-CN"/>
              </w:rPr>
              <w:t>O</w:t>
            </w:r>
            <w:r>
              <w:rPr>
                <w:rFonts w:eastAsia="SimSun"/>
                <w:szCs w:val="21"/>
                <w:lang w:eastAsia="zh-CN"/>
              </w:rPr>
              <w:t>ption 1.</w:t>
            </w:r>
          </w:p>
        </w:tc>
      </w:tr>
      <w:tr w:rsidR="00436235" w14:paraId="734F0C14" w14:textId="77777777" w:rsidTr="00AA1318">
        <w:tc>
          <w:tcPr>
            <w:tcW w:w="507" w:type="pct"/>
          </w:tcPr>
          <w:p w14:paraId="44B744A1" w14:textId="77777777" w:rsidR="00436235" w:rsidRDefault="00204325">
            <w:pPr>
              <w:spacing w:after="120"/>
              <w:rPr>
                <w:rFonts w:eastAsia="SimSun"/>
                <w:szCs w:val="21"/>
                <w:lang w:eastAsia="zh-CN"/>
              </w:rPr>
            </w:pPr>
            <w:r>
              <w:rPr>
                <w:rFonts w:eastAsiaTheme="minorEastAsia"/>
                <w:szCs w:val="21"/>
                <w:lang w:eastAsia="ja-JP"/>
              </w:rPr>
              <w:t>MediaTek</w:t>
            </w:r>
          </w:p>
        </w:tc>
        <w:tc>
          <w:tcPr>
            <w:tcW w:w="4493" w:type="pct"/>
          </w:tcPr>
          <w:p w14:paraId="45D0B8D1" w14:textId="77777777" w:rsidR="00436235" w:rsidRDefault="00204325">
            <w:pPr>
              <w:spacing w:after="120"/>
              <w:rPr>
                <w:rFonts w:eastAsia="SimSun"/>
                <w:szCs w:val="21"/>
                <w:lang w:eastAsia="zh-CN"/>
              </w:rPr>
            </w:pPr>
            <w:r>
              <w:rPr>
                <w:rFonts w:eastAsiaTheme="minorEastAsia"/>
                <w:szCs w:val="21"/>
                <w:lang w:eastAsia="ja-JP"/>
              </w:rPr>
              <w:t>Prefer Option 2, OK for Option 3.</w:t>
            </w:r>
          </w:p>
        </w:tc>
      </w:tr>
      <w:tr w:rsidR="00436235" w14:paraId="4AD7B58D" w14:textId="77777777" w:rsidTr="00AA1318">
        <w:tc>
          <w:tcPr>
            <w:tcW w:w="507" w:type="pct"/>
          </w:tcPr>
          <w:p w14:paraId="3A8F5985" w14:textId="77777777" w:rsidR="00436235" w:rsidRDefault="00204325">
            <w:pPr>
              <w:spacing w:after="120"/>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286A1FB4"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0A4F14CF" w14:textId="77777777" w:rsidR="00436235" w:rsidRDefault="00204325">
            <w:pPr>
              <w:pStyle w:val="aff5"/>
              <w:numPr>
                <w:ilvl w:val="1"/>
                <w:numId w:val="19"/>
              </w:numPr>
              <w:spacing w:after="120"/>
              <w:ind w:leftChars="0"/>
              <w:jc w:val="both"/>
              <w:rPr>
                <w:szCs w:val="21"/>
              </w:rPr>
            </w:pPr>
            <w:r>
              <w:rPr>
                <w:szCs w:val="21"/>
              </w:rPr>
              <w:t xml:space="preserve">Option 1: </w:t>
            </w:r>
            <w:r>
              <w:rPr>
                <w:rFonts w:hint="eastAsia"/>
                <w:szCs w:val="21"/>
              </w:rPr>
              <w:t>K</w:t>
            </w:r>
            <w:r>
              <w:rPr>
                <w:szCs w:val="21"/>
              </w:rPr>
              <w:t>eep current structure</w:t>
            </w:r>
          </w:p>
          <w:p w14:paraId="16DE0991" w14:textId="77777777" w:rsidR="00436235" w:rsidRDefault="00204325">
            <w:pPr>
              <w:pStyle w:val="aff5"/>
              <w:numPr>
                <w:ilvl w:val="2"/>
                <w:numId w:val="19"/>
              </w:numPr>
              <w:spacing w:after="120"/>
              <w:ind w:leftChars="0"/>
              <w:jc w:val="both"/>
              <w:rPr>
                <w:szCs w:val="21"/>
              </w:rPr>
            </w:pPr>
            <w:r>
              <w:rPr>
                <w:szCs w:val="21"/>
              </w:rPr>
              <w:t>ZTE, CATT, SS, OPPO, DCM, Xiaomi, CT, Sharp, Spreadtrum, Samsung, Ericsson, CATT</w:t>
            </w:r>
          </w:p>
          <w:p w14:paraId="5F21B446"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 xml:space="preserve">As </w:t>
            </w:r>
            <w:r>
              <w:rPr>
                <w:rFonts w:eastAsiaTheme="minorEastAsia" w:hint="eastAsia"/>
                <w:i/>
                <w:iCs/>
                <w:szCs w:val="21"/>
                <w:lang w:eastAsia="ja-JP"/>
              </w:rPr>
              <w:t>R</w:t>
            </w:r>
            <w:r>
              <w:rPr>
                <w:rFonts w:eastAsiaTheme="minorEastAsia"/>
                <w:i/>
                <w:iCs/>
                <w:szCs w:val="21"/>
                <w:lang w:eastAsia="ja-JP"/>
              </w:rPr>
              <w:t>el-16</w:t>
            </w:r>
          </w:p>
          <w:p w14:paraId="2B0DCEE7"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 Split 30-3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4BC735DB" w14:textId="77777777" w:rsidR="00436235" w:rsidRDefault="00204325">
            <w:pPr>
              <w:pStyle w:val="aff5"/>
              <w:numPr>
                <w:ilvl w:val="2"/>
                <w:numId w:val="19"/>
              </w:numPr>
              <w:spacing w:after="120"/>
              <w:ind w:leftChars="0"/>
              <w:jc w:val="both"/>
              <w:rPr>
                <w:szCs w:val="21"/>
              </w:rPr>
            </w:pPr>
            <w:r>
              <w:rPr>
                <w:szCs w:val="21"/>
              </w:rPr>
              <w:t>QC, MTK, CMCC, Apple, MTK</w:t>
            </w:r>
          </w:p>
          <w:p w14:paraId="3469E668"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Rel-15</w:t>
            </w:r>
          </w:p>
          <w:p w14:paraId="5DB8E112"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3: Split 30-3 into 2 separate FGs: 1</w:t>
            </w:r>
            <w:r>
              <w:rPr>
                <w:szCs w:val="21"/>
                <w:vertAlign w:val="superscript"/>
              </w:rPr>
              <w:t>st</w:t>
            </w:r>
            <w:r>
              <w:rPr>
                <w:szCs w:val="21"/>
              </w:rPr>
              <w:t xml:space="preserve"> one for DG, 2</w:t>
            </w:r>
            <w:r>
              <w:rPr>
                <w:szCs w:val="21"/>
                <w:vertAlign w:val="superscript"/>
              </w:rPr>
              <w:t>nd</w:t>
            </w:r>
            <w:r>
              <w:rPr>
                <w:szCs w:val="21"/>
              </w:rPr>
              <w:t xml:space="preserve"> one for CG</w:t>
            </w:r>
          </w:p>
          <w:p w14:paraId="189F5FB6" w14:textId="77777777" w:rsidR="00436235" w:rsidRDefault="00204325">
            <w:pPr>
              <w:pStyle w:val="aff5"/>
              <w:numPr>
                <w:ilvl w:val="2"/>
                <w:numId w:val="19"/>
              </w:numPr>
              <w:spacing w:after="120"/>
              <w:ind w:leftChars="0"/>
              <w:jc w:val="both"/>
              <w:rPr>
                <w:szCs w:val="21"/>
              </w:rPr>
            </w:pPr>
            <w:r>
              <w:rPr>
                <w:szCs w:val="21"/>
              </w:rPr>
              <w:t>vivo, Intel, Apple, Nokia, NSB, Panasonic, QC, MTK</w:t>
            </w:r>
          </w:p>
          <w:p w14:paraId="3527795F" w14:textId="77777777" w:rsidR="00436235" w:rsidRDefault="00204325">
            <w:pPr>
              <w:pStyle w:val="aff5"/>
              <w:numPr>
                <w:ilvl w:val="2"/>
                <w:numId w:val="19"/>
              </w:numPr>
              <w:spacing w:after="120"/>
              <w:ind w:leftChars="0"/>
              <w:jc w:val="both"/>
              <w:rPr>
                <w:i/>
                <w:iCs/>
                <w:szCs w:val="21"/>
              </w:rPr>
            </w:pPr>
            <w:r>
              <w:rPr>
                <w:i/>
                <w:iCs/>
                <w:szCs w:val="21"/>
              </w:rPr>
              <w:t>implementation and specification impacts are different</w:t>
            </w:r>
          </w:p>
          <w:p w14:paraId="46680A74" w14:textId="77777777" w:rsidR="00436235" w:rsidRDefault="00204325">
            <w:pPr>
              <w:pStyle w:val="aff5"/>
              <w:numPr>
                <w:ilvl w:val="2"/>
                <w:numId w:val="19"/>
              </w:numPr>
              <w:spacing w:after="120"/>
              <w:ind w:leftChars="0"/>
              <w:jc w:val="both"/>
              <w:rPr>
                <w:i/>
                <w:iCs/>
                <w:szCs w:val="21"/>
              </w:rPr>
            </w:pPr>
            <w:r>
              <w:rPr>
                <w:i/>
                <w:iCs/>
                <w:color w:val="000000"/>
              </w:rPr>
              <w:t>how to support type 1 configured grant for TBoMS is not clearly defined yet</w:t>
            </w:r>
          </w:p>
          <w:p w14:paraId="2065CEEC" w14:textId="77777777" w:rsidR="00436235" w:rsidRDefault="00204325">
            <w:pPr>
              <w:pStyle w:val="aff5"/>
              <w:numPr>
                <w:ilvl w:val="2"/>
                <w:numId w:val="19"/>
              </w:numPr>
              <w:spacing w:after="120"/>
              <w:ind w:leftChars="0"/>
              <w:jc w:val="both"/>
              <w:rPr>
                <w:i/>
                <w:iCs/>
                <w:szCs w:val="21"/>
              </w:rPr>
            </w:pPr>
            <w:r>
              <w:rPr>
                <w:i/>
                <w:iCs/>
                <w:szCs w:val="21"/>
              </w:rPr>
              <w:t>a unified principle for enhancements on PUSCH repetition type A and TBoMS</w:t>
            </w:r>
          </w:p>
          <w:p w14:paraId="7CBFF1D9" w14:textId="77777777" w:rsidR="00436235" w:rsidRDefault="00436235">
            <w:pPr>
              <w:spacing w:after="120"/>
              <w:rPr>
                <w:rFonts w:eastAsiaTheme="minorEastAsia"/>
                <w:szCs w:val="21"/>
                <w:lang w:eastAsia="ja-JP"/>
              </w:rPr>
            </w:pPr>
          </w:p>
          <w:p w14:paraId="6AAE01EC"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Option 1 and 3 have more support, following proposal is made</w:t>
            </w:r>
          </w:p>
          <w:p w14:paraId="308CB0BF" w14:textId="77777777" w:rsidR="00436235" w:rsidRDefault="00204325">
            <w:pPr>
              <w:spacing w:after="120"/>
              <w:jc w:val="both"/>
              <w:rPr>
                <w:b/>
                <w:bCs/>
                <w:szCs w:val="21"/>
              </w:rPr>
            </w:pPr>
            <w:r>
              <w:rPr>
                <w:b/>
                <w:bCs/>
                <w:szCs w:val="21"/>
                <w:highlight w:val="yellow"/>
              </w:rPr>
              <w:t>[GTW1] High priority proposal 3-1</w:t>
            </w:r>
            <w:r>
              <w:rPr>
                <w:b/>
                <w:bCs/>
                <w:szCs w:val="21"/>
              </w:rPr>
              <w:t>:</w:t>
            </w:r>
          </w:p>
          <w:p w14:paraId="20656C73" w14:textId="77777777" w:rsidR="00436235" w:rsidRDefault="00204325">
            <w:pPr>
              <w:pStyle w:val="aff5"/>
              <w:numPr>
                <w:ilvl w:val="0"/>
                <w:numId w:val="19"/>
              </w:numPr>
              <w:spacing w:after="120"/>
              <w:ind w:leftChars="0"/>
              <w:jc w:val="both"/>
              <w:rPr>
                <w:b/>
                <w:bCs/>
                <w:szCs w:val="21"/>
              </w:rPr>
            </w:pPr>
            <w:r>
              <w:rPr>
                <w:b/>
                <w:bCs/>
                <w:szCs w:val="21"/>
              </w:rPr>
              <w:t>Further discuss whether/how to separate FG 30-3 from following options</w:t>
            </w:r>
          </w:p>
          <w:p w14:paraId="6DFE422E" w14:textId="77777777" w:rsidR="00436235" w:rsidRDefault="00204325">
            <w:pPr>
              <w:pStyle w:val="aff5"/>
              <w:numPr>
                <w:ilvl w:val="1"/>
                <w:numId w:val="19"/>
              </w:numPr>
              <w:spacing w:after="120"/>
              <w:ind w:leftChars="0"/>
              <w:rPr>
                <w:b/>
                <w:bCs/>
                <w:szCs w:val="21"/>
              </w:rPr>
            </w:pPr>
            <w:r>
              <w:rPr>
                <w:b/>
                <w:bCs/>
                <w:szCs w:val="21"/>
              </w:rPr>
              <w:t>Option 1: Keep current structure</w:t>
            </w:r>
          </w:p>
          <w:p w14:paraId="4E3DC6B6" w14:textId="77777777" w:rsidR="00436235" w:rsidRDefault="00204325">
            <w:pPr>
              <w:pStyle w:val="aff5"/>
              <w:numPr>
                <w:ilvl w:val="1"/>
                <w:numId w:val="19"/>
              </w:numPr>
              <w:spacing w:after="120"/>
              <w:ind w:leftChars="0"/>
              <w:rPr>
                <w:b/>
                <w:bCs/>
                <w:szCs w:val="21"/>
              </w:rPr>
            </w:pPr>
            <w:r>
              <w:rPr>
                <w:b/>
                <w:bCs/>
                <w:szCs w:val="21"/>
              </w:rPr>
              <w:t>Option 3: Split 30-3 into 2 separate FGs: 1st one for DG, 2nd one for CG</w:t>
            </w:r>
          </w:p>
          <w:p w14:paraId="32FD1274" w14:textId="77777777" w:rsidR="00436235" w:rsidRDefault="00436235">
            <w:pPr>
              <w:spacing w:after="120"/>
              <w:rPr>
                <w:b/>
                <w:bCs/>
                <w:szCs w:val="21"/>
              </w:rPr>
            </w:pPr>
          </w:p>
          <w:p w14:paraId="31B9B9EB" w14:textId="77777777" w:rsidR="00436235" w:rsidRDefault="00436235">
            <w:pPr>
              <w:spacing w:after="120"/>
              <w:rPr>
                <w:b/>
                <w:bCs/>
                <w:szCs w:val="21"/>
              </w:rPr>
            </w:pPr>
          </w:p>
          <w:p w14:paraId="3D1E34AD" w14:textId="77777777" w:rsidR="00436235" w:rsidRDefault="00436235">
            <w:pPr>
              <w:pStyle w:val="aff5"/>
              <w:numPr>
                <w:ilvl w:val="1"/>
                <w:numId w:val="19"/>
              </w:numPr>
              <w:spacing w:after="120"/>
              <w:ind w:leftChars="0"/>
              <w:rPr>
                <w:b/>
                <w:bCs/>
                <w:szCs w:val="21"/>
              </w:rPr>
            </w:pPr>
          </w:p>
        </w:tc>
      </w:tr>
      <w:tr w:rsidR="00436235" w14:paraId="23204DC1" w14:textId="77777777" w:rsidTr="00AA1318">
        <w:tc>
          <w:tcPr>
            <w:tcW w:w="507" w:type="pct"/>
          </w:tcPr>
          <w:p w14:paraId="505CC0DB" w14:textId="77777777" w:rsidR="00436235" w:rsidRDefault="00204325">
            <w:pPr>
              <w:spacing w:after="120"/>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L2</w:t>
            </w:r>
          </w:p>
        </w:tc>
        <w:tc>
          <w:tcPr>
            <w:tcW w:w="4493" w:type="pct"/>
          </w:tcPr>
          <w:p w14:paraId="115F7B36" w14:textId="77777777" w:rsidR="00436235" w:rsidRDefault="00204325">
            <w:pPr>
              <w:spacing w:after="120"/>
              <w:rPr>
                <w:rFonts w:eastAsiaTheme="minorEastAsia"/>
                <w:szCs w:val="21"/>
                <w:lang w:eastAsia="ja-JP"/>
              </w:rPr>
            </w:pPr>
            <w:r>
              <w:rPr>
                <w:rFonts w:eastAsiaTheme="minorEastAsia" w:hint="eastAsia"/>
                <w:szCs w:val="21"/>
                <w:lang w:eastAsia="ja-JP"/>
              </w:rPr>
              <w:t>F</w:t>
            </w:r>
            <w:r>
              <w:rPr>
                <w:rFonts w:eastAsiaTheme="minorEastAsia"/>
                <w:szCs w:val="21"/>
                <w:lang w:eastAsia="ja-JP"/>
              </w:rPr>
              <w:t xml:space="preserve">ollowing agreement was made in the GTW session on Jan 18. </w:t>
            </w:r>
          </w:p>
          <w:p w14:paraId="17067E71" w14:textId="77777777" w:rsidR="00436235" w:rsidRDefault="00204325">
            <w:pPr>
              <w:spacing w:after="120"/>
              <w:jc w:val="both"/>
              <w:rPr>
                <w:b/>
                <w:bCs/>
                <w:szCs w:val="21"/>
              </w:rPr>
            </w:pPr>
            <w:r>
              <w:rPr>
                <w:b/>
                <w:bCs/>
                <w:szCs w:val="21"/>
                <w:highlight w:val="green"/>
              </w:rPr>
              <w:t>Agreement</w:t>
            </w:r>
          </w:p>
          <w:p w14:paraId="6F2D74E3" w14:textId="77777777" w:rsidR="00436235" w:rsidRDefault="00204325">
            <w:pPr>
              <w:pStyle w:val="aff5"/>
              <w:numPr>
                <w:ilvl w:val="0"/>
                <w:numId w:val="19"/>
              </w:numPr>
              <w:spacing w:after="120"/>
              <w:ind w:leftChars="0"/>
              <w:jc w:val="both"/>
              <w:rPr>
                <w:szCs w:val="21"/>
              </w:rPr>
            </w:pPr>
            <w:r>
              <w:rPr>
                <w:szCs w:val="21"/>
              </w:rPr>
              <w:t>Further discuss whether/how to separate FG 30-3 from following options</w:t>
            </w:r>
          </w:p>
          <w:p w14:paraId="3DEA1F60" w14:textId="77777777" w:rsidR="00436235" w:rsidRDefault="00204325">
            <w:pPr>
              <w:pStyle w:val="aff5"/>
              <w:numPr>
                <w:ilvl w:val="1"/>
                <w:numId w:val="19"/>
              </w:numPr>
              <w:spacing w:after="120"/>
              <w:ind w:leftChars="0"/>
              <w:rPr>
                <w:szCs w:val="21"/>
              </w:rPr>
            </w:pPr>
            <w:r>
              <w:rPr>
                <w:szCs w:val="21"/>
              </w:rPr>
              <w:t>Option 1: Keep current structure</w:t>
            </w:r>
          </w:p>
          <w:p w14:paraId="59C289E7" w14:textId="77777777" w:rsidR="00436235" w:rsidRDefault="00204325">
            <w:pPr>
              <w:pStyle w:val="aff5"/>
              <w:numPr>
                <w:ilvl w:val="1"/>
                <w:numId w:val="19"/>
              </w:numPr>
              <w:spacing w:after="120"/>
              <w:ind w:leftChars="0"/>
              <w:rPr>
                <w:szCs w:val="21"/>
              </w:rPr>
            </w:pPr>
            <w:r>
              <w:rPr>
                <w:szCs w:val="21"/>
              </w:rPr>
              <w:t>Option 3: Split 30-3 into 2 separate FGs: 1st one for DG, 2nd one for CG</w:t>
            </w:r>
          </w:p>
          <w:p w14:paraId="17314F91" w14:textId="77777777" w:rsidR="00436235" w:rsidRDefault="00436235">
            <w:pPr>
              <w:spacing w:after="120"/>
              <w:rPr>
                <w:rFonts w:eastAsiaTheme="minorEastAsia"/>
                <w:szCs w:val="21"/>
                <w:lang w:eastAsia="ja-JP"/>
              </w:rPr>
            </w:pPr>
          </w:p>
          <w:p w14:paraId="59C62FB0" w14:textId="77777777" w:rsidR="00436235" w:rsidRDefault="00204325">
            <w:pPr>
              <w:spacing w:after="120"/>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view whether to support Option 1 or 3. Please also try to address the concern from other side.</w:t>
            </w:r>
          </w:p>
        </w:tc>
      </w:tr>
      <w:tr w:rsidR="00436235" w14:paraId="08AF4620" w14:textId="77777777" w:rsidTr="00AA1318">
        <w:tc>
          <w:tcPr>
            <w:tcW w:w="507" w:type="pct"/>
          </w:tcPr>
          <w:p w14:paraId="29539E49" w14:textId="77777777" w:rsidR="00436235" w:rsidRDefault="00204325">
            <w:pPr>
              <w:spacing w:after="120"/>
              <w:rPr>
                <w:rFonts w:eastAsiaTheme="minorEastAsia"/>
                <w:szCs w:val="21"/>
                <w:lang w:eastAsia="ja-JP"/>
              </w:rPr>
            </w:pPr>
            <w:r>
              <w:rPr>
                <w:rFonts w:eastAsiaTheme="minorEastAsia"/>
                <w:szCs w:val="21"/>
                <w:lang w:eastAsia="ja-JP"/>
              </w:rPr>
              <w:t>Panasonic</w:t>
            </w:r>
          </w:p>
        </w:tc>
        <w:tc>
          <w:tcPr>
            <w:tcW w:w="4493" w:type="pct"/>
          </w:tcPr>
          <w:p w14:paraId="07EC20B4" w14:textId="77777777" w:rsidR="00436235" w:rsidRDefault="00204325">
            <w:pPr>
              <w:spacing w:after="120"/>
              <w:rPr>
                <w:rFonts w:eastAsiaTheme="minorEastAsia"/>
                <w:szCs w:val="21"/>
                <w:lang w:eastAsia="ja-JP"/>
              </w:rPr>
            </w:pPr>
            <w:r>
              <w:rPr>
                <w:rFonts w:eastAsiaTheme="minorEastAsia"/>
                <w:szCs w:val="21"/>
                <w:lang w:eastAsia="ja-JP"/>
              </w:rPr>
              <w:t>Our proposal is Option 3 as the use case difference might lead to the situation that the network support only either DG or CG. Then, IODT availability can be concern. Signaling concern is more related to per band or not.</w:t>
            </w:r>
          </w:p>
        </w:tc>
      </w:tr>
      <w:tr w:rsidR="00436235" w14:paraId="0FCCF9B1" w14:textId="77777777" w:rsidTr="00AA1318">
        <w:tc>
          <w:tcPr>
            <w:tcW w:w="507" w:type="pct"/>
          </w:tcPr>
          <w:p w14:paraId="4721FDF6" w14:textId="77777777" w:rsidR="00436235" w:rsidRDefault="00204325">
            <w:pPr>
              <w:spacing w:after="120"/>
              <w:rPr>
                <w:rFonts w:eastAsiaTheme="minorEastAsia"/>
                <w:szCs w:val="21"/>
                <w:lang w:eastAsia="ja-JP"/>
              </w:rPr>
            </w:pPr>
            <w:r>
              <w:rPr>
                <w:rFonts w:eastAsiaTheme="minorEastAsia"/>
                <w:szCs w:val="21"/>
                <w:lang w:eastAsia="ja-JP"/>
              </w:rPr>
              <w:t>NTT DOCOMO</w:t>
            </w:r>
          </w:p>
        </w:tc>
        <w:tc>
          <w:tcPr>
            <w:tcW w:w="4493" w:type="pct"/>
          </w:tcPr>
          <w:p w14:paraId="7E189304"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prefer Option1. Option 1 follows the same structure of Rel-16 PUSCH dynamic repetition factor indication, and it also makes the network management easier.</w:t>
            </w:r>
          </w:p>
        </w:tc>
      </w:tr>
      <w:tr w:rsidR="00436235" w14:paraId="61FD2FCE" w14:textId="77777777" w:rsidTr="00AA1318">
        <w:tc>
          <w:tcPr>
            <w:tcW w:w="507" w:type="pct"/>
          </w:tcPr>
          <w:p w14:paraId="4593AAE1" w14:textId="77777777" w:rsidR="00436235" w:rsidRDefault="00204325">
            <w:pPr>
              <w:spacing w:after="120"/>
              <w:rPr>
                <w:rFonts w:eastAsiaTheme="minorEastAsia"/>
                <w:szCs w:val="21"/>
                <w:lang w:eastAsia="ja-JP"/>
              </w:rPr>
            </w:pPr>
            <w:r>
              <w:rPr>
                <w:rFonts w:eastAsia="SimSun" w:hint="eastAsia"/>
                <w:szCs w:val="21"/>
                <w:lang w:eastAsia="zh-CN"/>
              </w:rPr>
              <w:t>H</w:t>
            </w:r>
            <w:r>
              <w:rPr>
                <w:rFonts w:eastAsia="SimSun"/>
                <w:szCs w:val="21"/>
                <w:lang w:eastAsia="zh-CN"/>
              </w:rPr>
              <w:t>uawei, HiSilicon</w:t>
            </w:r>
          </w:p>
        </w:tc>
        <w:tc>
          <w:tcPr>
            <w:tcW w:w="4493" w:type="pct"/>
          </w:tcPr>
          <w:p w14:paraId="4D0F60B0" w14:textId="77777777" w:rsidR="00436235" w:rsidRDefault="00204325">
            <w:pPr>
              <w:spacing w:after="120"/>
              <w:rPr>
                <w:rFonts w:eastAsiaTheme="minorEastAsia"/>
                <w:szCs w:val="21"/>
                <w:lang w:eastAsia="ja-JP"/>
              </w:rPr>
            </w:pPr>
            <w:r>
              <w:rPr>
                <w:rFonts w:eastAsia="SimSun"/>
                <w:color w:val="000000"/>
                <w:szCs w:val="21"/>
                <w:lang w:eastAsia="zh-CN"/>
              </w:rPr>
              <w:t>Prefer Option 1</w:t>
            </w:r>
          </w:p>
        </w:tc>
      </w:tr>
      <w:tr w:rsidR="00436235" w14:paraId="58EB5019" w14:textId="77777777" w:rsidTr="00AA1318">
        <w:tc>
          <w:tcPr>
            <w:tcW w:w="507" w:type="pct"/>
          </w:tcPr>
          <w:p w14:paraId="491FD2F1" w14:textId="77777777" w:rsidR="00436235" w:rsidRDefault="00204325">
            <w:pPr>
              <w:spacing w:after="120"/>
              <w:rPr>
                <w:rFonts w:eastAsia="SimSun"/>
                <w:szCs w:val="21"/>
                <w:lang w:eastAsia="zh-CN"/>
              </w:rPr>
            </w:pPr>
            <w:r>
              <w:rPr>
                <w:rFonts w:eastAsiaTheme="minorEastAsia"/>
                <w:szCs w:val="21"/>
                <w:lang w:eastAsia="ja-JP"/>
              </w:rPr>
              <w:t>vivo</w:t>
            </w:r>
          </w:p>
        </w:tc>
        <w:tc>
          <w:tcPr>
            <w:tcW w:w="4493" w:type="pct"/>
          </w:tcPr>
          <w:p w14:paraId="64EC50F9" w14:textId="77777777" w:rsidR="00436235" w:rsidRDefault="00204325">
            <w:pPr>
              <w:spacing w:after="120"/>
              <w:rPr>
                <w:rFonts w:eastAsia="SimSun"/>
                <w:color w:val="000000"/>
                <w:szCs w:val="21"/>
                <w:lang w:eastAsia="zh-CN"/>
              </w:rPr>
            </w:pPr>
            <w:r>
              <w:rPr>
                <w:rFonts w:eastAsiaTheme="minorEastAsia"/>
                <w:szCs w:val="21"/>
                <w:lang w:eastAsia="ja-JP"/>
              </w:rPr>
              <w:t>We support option3</w:t>
            </w:r>
          </w:p>
        </w:tc>
      </w:tr>
      <w:tr w:rsidR="00436235" w14:paraId="34B3EA17" w14:textId="77777777" w:rsidTr="00AA1318">
        <w:tc>
          <w:tcPr>
            <w:tcW w:w="507" w:type="pct"/>
          </w:tcPr>
          <w:p w14:paraId="566CC1A5" w14:textId="77777777" w:rsidR="00436235" w:rsidRDefault="00204325">
            <w:pPr>
              <w:spacing w:after="120"/>
              <w:rPr>
                <w:rFonts w:eastAsiaTheme="minorEastAsia"/>
                <w:szCs w:val="21"/>
                <w:lang w:eastAsia="ja-JP"/>
              </w:rPr>
            </w:pPr>
            <w:r>
              <w:rPr>
                <w:rFonts w:eastAsia="SimSun" w:hint="eastAsia"/>
                <w:szCs w:val="21"/>
                <w:lang w:eastAsia="zh-CN"/>
              </w:rPr>
              <w:t>CATT</w:t>
            </w:r>
          </w:p>
        </w:tc>
        <w:tc>
          <w:tcPr>
            <w:tcW w:w="4493" w:type="pct"/>
          </w:tcPr>
          <w:p w14:paraId="254DCCBB" w14:textId="77777777" w:rsidR="00436235" w:rsidRDefault="00204325">
            <w:pPr>
              <w:spacing w:after="120"/>
              <w:rPr>
                <w:rFonts w:eastAsiaTheme="minorEastAsia"/>
                <w:szCs w:val="21"/>
                <w:lang w:eastAsia="ja-JP"/>
              </w:rPr>
            </w:pPr>
            <w:r>
              <w:rPr>
                <w:rFonts w:eastAsia="SimSun" w:hint="eastAsia"/>
                <w:szCs w:val="21"/>
                <w:lang w:eastAsia="zh-CN"/>
              </w:rPr>
              <w:t xml:space="preserve">We prefer Option 1. It aligns the </w:t>
            </w:r>
            <w:r>
              <w:rPr>
                <w:rFonts w:eastAsia="SimSun" w:hint="eastAsia"/>
                <w:i/>
                <w:szCs w:val="21"/>
                <w:lang w:eastAsia="zh-CN"/>
              </w:rPr>
              <w:t>numberOfSlots</w:t>
            </w:r>
            <w:r>
              <w:rPr>
                <w:rFonts w:eastAsia="SimSun" w:hint="eastAsia"/>
                <w:szCs w:val="21"/>
                <w:lang w:eastAsia="zh-CN"/>
              </w:rPr>
              <w:t xml:space="preserve"> application for TBoMS. </w:t>
            </w:r>
          </w:p>
        </w:tc>
      </w:tr>
      <w:tr w:rsidR="00436235" w14:paraId="3C3BE6B1" w14:textId="77777777" w:rsidTr="00AA1318">
        <w:tc>
          <w:tcPr>
            <w:tcW w:w="507" w:type="pct"/>
          </w:tcPr>
          <w:p w14:paraId="75284B1F" w14:textId="77777777" w:rsidR="00436235" w:rsidRDefault="00204325">
            <w:pPr>
              <w:spacing w:after="120"/>
              <w:rPr>
                <w:rFonts w:eastAsia="SimSun"/>
                <w:szCs w:val="21"/>
                <w:lang w:eastAsia="zh-CN"/>
              </w:rPr>
            </w:pPr>
            <w:r>
              <w:rPr>
                <w:rFonts w:eastAsia="SimSun"/>
                <w:szCs w:val="21"/>
                <w:lang w:eastAsia="zh-CN"/>
              </w:rPr>
              <w:t>Intel</w:t>
            </w:r>
          </w:p>
        </w:tc>
        <w:tc>
          <w:tcPr>
            <w:tcW w:w="4493" w:type="pct"/>
          </w:tcPr>
          <w:p w14:paraId="25D6CB24" w14:textId="77777777" w:rsidR="00436235" w:rsidRDefault="00204325">
            <w:pPr>
              <w:spacing w:after="120"/>
              <w:rPr>
                <w:rFonts w:eastAsia="SimSun"/>
                <w:szCs w:val="21"/>
                <w:lang w:eastAsia="zh-CN"/>
              </w:rPr>
            </w:pPr>
            <w:r>
              <w:rPr>
                <w:rFonts w:eastAsia="SimSun"/>
                <w:szCs w:val="21"/>
                <w:lang w:eastAsia="zh-CN"/>
              </w:rPr>
              <w:t>We prefer Option 3. Unified solution for enhancement on PUSCH repetition type A and TBoMS.</w:t>
            </w:r>
          </w:p>
        </w:tc>
      </w:tr>
      <w:tr w:rsidR="00436235" w14:paraId="3000AA55" w14:textId="77777777" w:rsidTr="00AA1318">
        <w:tc>
          <w:tcPr>
            <w:tcW w:w="507" w:type="pct"/>
          </w:tcPr>
          <w:p w14:paraId="610DDA22" w14:textId="77777777" w:rsidR="00436235" w:rsidRDefault="00204325">
            <w:pPr>
              <w:spacing w:after="120"/>
              <w:rPr>
                <w:rFonts w:eastAsiaTheme="minorEastAsia"/>
                <w:szCs w:val="21"/>
                <w:lang w:eastAsia="ja-JP"/>
              </w:rPr>
            </w:pPr>
            <w:r>
              <w:rPr>
                <w:rFonts w:eastAsiaTheme="minorEastAsia"/>
                <w:szCs w:val="21"/>
                <w:lang w:eastAsia="ja-JP"/>
              </w:rPr>
              <w:t>Ericsson</w:t>
            </w:r>
          </w:p>
        </w:tc>
        <w:tc>
          <w:tcPr>
            <w:tcW w:w="4493" w:type="pct"/>
          </w:tcPr>
          <w:p w14:paraId="6B762F47" w14:textId="77777777" w:rsidR="00436235" w:rsidRDefault="00204325">
            <w:pPr>
              <w:spacing w:after="120"/>
              <w:rPr>
                <w:rFonts w:eastAsiaTheme="minorEastAsia"/>
                <w:szCs w:val="21"/>
                <w:lang w:eastAsia="ja-JP"/>
              </w:rPr>
            </w:pPr>
            <w:r>
              <w:rPr>
                <w:rFonts w:eastAsia="ＭＳ Ｐゴシック"/>
                <w:color w:val="000000"/>
                <w:szCs w:val="21"/>
                <w:lang w:eastAsia="ja-JP"/>
              </w:rPr>
              <w:t>Option 1. If we focus on DG-PUSCH and Type 2 CG-PUSCH, there is only one prerequisite FG, [11-6], so no need to split. Note that 11-6 already depends on one of 5-16 (Type 2 CG PUSCH repetition) and 5-17 (DG PUSCH repetition)., so it does not seem necessary to split yet again into CG and DG for 30-3.</w:t>
            </w:r>
          </w:p>
        </w:tc>
      </w:tr>
      <w:tr w:rsidR="00436235" w14:paraId="0854C0EE" w14:textId="77777777" w:rsidTr="00AA1318">
        <w:tc>
          <w:tcPr>
            <w:tcW w:w="507" w:type="pct"/>
          </w:tcPr>
          <w:p w14:paraId="24935C51" w14:textId="77777777" w:rsidR="00436235" w:rsidRDefault="00204325">
            <w:pPr>
              <w:spacing w:after="120"/>
              <w:rPr>
                <w:rFonts w:eastAsiaTheme="minorEastAsia"/>
                <w:szCs w:val="21"/>
                <w:lang w:eastAsia="ja-JP"/>
              </w:rPr>
            </w:pPr>
            <w:r>
              <w:rPr>
                <w:rFonts w:eastAsia="SimSun" w:hint="eastAsia"/>
                <w:szCs w:val="21"/>
                <w:lang w:eastAsia="zh-CN"/>
              </w:rPr>
              <w:t>X</w:t>
            </w:r>
            <w:r>
              <w:rPr>
                <w:rFonts w:eastAsia="SimSun"/>
                <w:szCs w:val="21"/>
                <w:lang w:eastAsia="zh-CN"/>
              </w:rPr>
              <w:t>iaomi</w:t>
            </w:r>
          </w:p>
        </w:tc>
        <w:tc>
          <w:tcPr>
            <w:tcW w:w="4493" w:type="pct"/>
          </w:tcPr>
          <w:p w14:paraId="4449564F" w14:textId="77777777" w:rsidR="00436235" w:rsidRDefault="00204325">
            <w:pPr>
              <w:spacing w:after="120"/>
              <w:ind w:left="1200" w:hanging="400"/>
              <w:rPr>
                <w:rFonts w:eastAsia="SimSun"/>
                <w:szCs w:val="21"/>
                <w:lang w:eastAsia="zh-CN"/>
              </w:rPr>
            </w:pPr>
            <w:r>
              <w:rPr>
                <w:rFonts w:eastAsia="SimSun" w:hint="eastAsia"/>
                <w:szCs w:val="21"/>
                <w:lang w:eastAsia="zh-CN"/>
              </w:rPr>
              <w:t>W</w:t>
            </w:r>
            <w:r>
              <w:rPr>
                <w:rFonts w:eastAsia="SimSun"/>
                <w:szCs w:val="21"/>
                <w:lang w:eastAsia="zh-CN"/>
              </w:rPr>
              <w:t xml:space="preserve">e prefer Option 1 which follows the same structure of Rel-16 PUSCH repetitions. </w:t>
            </w:r>
          </w:p>
          <w:p w14:paraId="4C80E818" w14:textId="77777777" w:rsidR="00436235" w:rsidRDefault="00204325">
            <w:pPr>
              <w:spacing w:after="120"/>
              <w:rPr>
                <w:rFonts w:eastAsia="ＭＳ Ｐゴシック"/>
                <w:color w:val="000000"/>
                <w:szCs w:val="21"/>
                <w:lang w:eastAsia="ja-JP"/>
              </w:rPr>
            </w:pPr>
            <w:r>
              <w:rPr>
                <w:rFonts w:eastAsia="SimSun"/>
                <w:szCs w:val="21"/>
                <w:lang w:eastAsia="zh-CN"/>
              </w:rPr>
              <w:t>@</w:t>
            </w:r>
            <w:r>
              <w:rPr>
                <w:rFonts w:eastAsiaTheme="minorEastAsia"/>
                <w:szCs w:val="21"/>
                <w:lang w:eastAsia="ja-JP"/>
              </w:rPr>
              <w:t xml:space="preserve"> Panasonic, is there any problem on Option 1 even if the network support only either DG or CG?</w:t>
            </w:r>
          </w:p>
        </w:tc>
      </w:tr>
      <w:tr w:rsidR="00436235" w14:paraId="41C839A1" w14:textId="77777777" w:rsidTr="00AA1318">
        <w:tc>
          <w:tcPr>
            <w:tcW w:w="507" w:type="pct"/>
          </w:tcPr>
          <w:p w14:paraId="367A26A1" w14:textId="77777777" w:rsidR="00436235" w:rsidRDefault="00204325">
            <w:pPr>
              <w:spacing w:after="120"/>
              <w:rPr>
                <w:rFonts w:eastAsia="SimSun"/>
                <w:szCs w:val="21"/>
                <w:lang w:eastAsia="zh-CN"/>
              </w:rPr>
            </w:pPr>
            <w:r>
              <w:rPr>
                <w:rFonts w:eastAsiaTheme="minorEastAsia"/>
                <w:szCs w:val="21"/>
                <w:lang w:eastAsia="ja-JP"/>
              </w:rPr>
              <w:t>QC</w:t>
            </w:r>
          </w:p>
        </w:tc>
        <w:tc>
          <w:tcPr>
            <w:tcW w:w="4493" w:type="pct"/>
          </w:tcPr>
          <w:p w14:paraId="0728C2DD" w14:textId="77777777" w:rsidR="00436235" w:rsidRDefault="00204325">
            <w:pPr>
              <w:spacing w:after="120"/>
              <w:ind w:left="1200" w:hanging="400"/>
              <w:rPr>
                <w:rFonts w:eastAsia="SimSun"/>
                <w:szCs w:val="21"/>
                <w:lang w:eastAsia="zh-CN"/>
              </w:rPr>
            </w:pPr>
            <w:r>
              <w:rPr>
                <w:rFonts w:eastAsia="ＭＳ Ｐゴシック"/>
                <w:color w:val="000000"/>
                <w:szCs w:val="21"/>
                <w:lang w:eastAsia="ja-JP"/>
              </w:rPr>
              <w:t>Option 3</w:t>
            </w:r>
          </w:p>
        </w:tc>
      </w:tr>
      <w:tr w:rsidR="00436235" w14:paraId="11DC3D58" w14:textId="77777777" w:rsidTr="00AA1318">
        <w:tc>
          <w:tcPr>
            <w:tcW w:w="507" w:type="pct"/>
          </w:tcPr>
          <w:p w14:paraId="3957A8CF" w14:textId="77777777" w:rsidR="00436235" w:rsidRDefault="00204325">
            <w:pPr>
              <w:spacing w:after="120"/>
              <w:rPr>
                <w:rFonts w:eastAsia="SimSun"/>
                <w:szCs w:val="21"/>
                <w:lang w:eastAsia="ja-JP"/>
              </w:rPr>
            </w:pPr>
            <w:r>
              <w:rPr>
                <w:rFonts w:eastAsia="SimSun" w:hint="eastAsia"/>
                <w:szCs w:val="21"/>
                <w:lang w:eastAsia="zh-CN"/>
              </w:rPr>
              <w:t>ZTE</w:t>
            </w:r>
          </w:p>
        </w:tc>
        <w:tc>
          <w:tcPr>
            <w:tcW w:w="4493" w:type="pct"/>
          </w:tcPr>
          <w:p w14:paraId="72F3E670" w14:textId="77777777" w:rsidR="00436235" w:rsidRDefault="00204325">
            <w:pPr>
              <w:spacing w:after="120"/>
              <w:rPr>
                <w:rFonts w:eastAsia="SimSun"/>
                <w:color w:val="000000"/>
                <w:szCs w:val="21"/>
                <w:lang w:eastAsia="ja-JP"/>
              </w:rPr>
            </w:pPr>
            <w:r>
              <w:rPr>
                <w:rFonts w:eastAsia="SimSun" w:hint="eastAsia"/>
                <w:color w:val="000000"/>
                <w:szCs w:val="21"/>
                <w:lang w:eastAsia="zh-CN"/>
              </w:rPr>
              <w:t>Prefer Option 1</w:t>
            </w:r>
          </w:p>
        </w:tc>
      </w:tr>
      <w:tr w:rsidR="00436235" w14:paraId="192F0CB2" w14:textId="77777777" w:rsidTr="00AA1318">
        <w:tc>
          <w:tcPr>
            <w:tcW w:w="507" w:type="pct"/>
          </w:tcPr>
          <w:p w14:paraId="492A06C0" w14:textId="77777777" w:rsidR="00436235" w:rsidRDefault="00204325">
            <w:pPr>
              <w:spacing w:after="120"/>
              <w:rPr>
                <w:rFonts w:eastAsia="SimSun"/>
                <w:szCs w:val="21"/>
                <w:lang w:eastAsia="zh-CN"/>
              </w:rPr>
            </w:pPr>
            <w:r>
              <w:rPr>
                <w:rFonts w:eastAsiaTheme="minorEastAsia"/>
                <w:szCs w:val="21"/>
                <w:lang w:eastAsia="ja-JP"/>
              </w:rPr>
              <w:t>Nokia, NSB</w:t>
            </w:r>
          </w:p>
        </w:tc>
        <w:tc>
          <w:tcPr>
            <w:tcW w:w="4493" w:type="pct"/>
          </w:tcPr>
          <w:p w14:paraId="6C51CCEA" w14:textId="77777777" w:rsidR="00436235" w:rsidRDefault="00204325">
            <w:pPr>
              <w:spacing w:after="120"/>
              <w:rPr>
                <w:rFonts w:eastAsia="SimSun"/>
                <w:color w:val="000000"/>
                <w:szCs w:val="21"/>
                <w:lang w:eastAsia="zh-CN"/>
              </w:rPr>
            </w:pPr>
            <w:r>
              <w:rPr>
                <w:rFonts w:eastAsiaTheme="minorEastAsia"/>
                <w:szCs w:val="21"/>
                <w:lang w:eastAsia="ja-JP"/>
              </w:rPr>
              <w:t>Option 3</w:t>
            </w:r>
          </w:p>
        </w:tc>
      </w:tr>
      <w:tr w:rsidR="00436235" w14:paraId="51D3BF8B" w14:textId="77777777" w:rsidTr="00AA1318">
        <w:tc>
          <w:tcPr>
            <w:tcW w:w="507" w:type="pct"/>
          </w:tcPr>
          <w:p w14:paraId="3D06BA7E" w14:textId="77777777" w:rsidR="00436235" w:rsidRDefault="00204325">
            <w:pPr>
              <w:spacing w:after="120"/>
              <w:rPr>
                <w:rFonts w:eastAsia="SimSun"/>
                <w:szCs w:val="21"/>
                <w:lang w:eastAsia="zh-CN"/>
              </w:rPr>
            </w:pPr>
            <w:r>
              <w:rPr>
                <w:rFonts w:eastAsia="SimSun" w:hint="eastAsia"/>
                <w:szCs w:val="21"/>
                <w:lang w:eastAsia="zh-CN"/>
              </w:rPr>
              <w:t>C</w:t>
            </w:r>
            <w:r>
              <w:rPr>
                <w:rFonts w:eastAsia="SimSun"/>
                <w:szCs w:val="21"/>
                <w:lang w:eastAsia="zh-CN"/>
              </w:rPr>
              <w:t>MCC</w:t>
            </w:r>
          </w:p>
        </w:tc>
        <w:tc>
          <w:tcPr>
            <w:tcW w:w="4493" w:type="pct"/>
          </w:tcPr>
          <w:p w14:paraId="462D4598" w14:textId="77777777" w:rsidR="00436235" w:rsidRDefault="00204325">
            <w:pPr>
              <w:spacing w:after="120"/>
              <w:rPr>
                <w:rFonts w:eastAsiaTheme="minorEastAsia"/>
                <w:szCs w:val="21"/>
                <w:lang w:eastAsia="ja-JP"/>
              </w:rPr>
            </w:pPr>
            <w:r>
              <w:rPr>
                <w:rFonts w:eastAsia="SimSun"/>
                <w:color w:val="000000"/>
                <w:szCs w:val="21"/>
                <w:lang w:eastAsia="zh-CN"/>
              </w:rPr>
              <w:t>Option 1</w:t>
            </w:r>
          </w:p>
        </w:tc>
      </w:tr>
      <w:tr w:rsidR="00436235" w14:paraId="169A80C5" w14:textId="77777777" w:rsidTr="00AA1318">
        <w:tc>
          <w:tcPr>
            <w:tcW w:w="507" w:type="pct"/>
          </w:tcPr>
          <w:p w14:paraId="436823D8" w14:textId="77777777" w:rsidR="00436235" w:rsidRDefault="00204325">
            <w:pPr>
              <w:spacing w:after="120"/>
              <w:rPr>
                <w:rFonts w:eastAsia="SimSun"/>
                <w:szCs w:val="21"/>
                <w:lang w:eastAsia="zh-CN"/>
              </w:rPr>
            </w:pPr>
            <w:r>
              <w:rPr>
                <w:rFonts w:eastAsiaTheme="minorEastAsia" w:hint="eastAsia"/>
                <w:szCs w:val="21"/>
                <w:lang w:eastAsia="ja-JP"/>
              </w:rPr>
              <w:t>M</w:t>
            </w:r>
            <w:r>
              <w:rPr>
                <w:rFonts w:eastAsiaTheme="minorEastAsia"/>
                <w:szCs w:val="21"/>
                <w:lang w:eastAsia="ja-JP"/>
              </w:rPr>
              <w:t>oderator</w:t>
            </w:r>
          </w:p>
        </w:tc>
        <w:tc>
          <w:tcPr>
            <w:tcW w:w="4493" w:type="pct"/>
          </w:tcPr>
          <w:p w14:paraId="0D33E1F9"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1A70D265"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szCs w:val="21"/>
              </w:rPr>
              <w:t xml:space="preserve">Option 1: </w:t>
            </w:r>
            <w:r>
              <w:rPr>
                <w:rFonts w:hint="eastAsia"/>
                <w:szCs w:val="21"/>
              </w:rPr>
              <w:t>K</w:t>
            </w:r>
            <w:r>
              <w:rPr>
                <w:szCs w:val="21"/>
              </w:rPr>
              <w:t>eep current structure</w:t>
            </w:r>
          </w:p>
          <w:p w14:paraId="7544245C" w14:textId="77777777" w:rsidR="00436235" w:rsidRDefault="00204325">
            <w:pPr>
              <w:pStyle w:val="aff5"/>
              <w:numPr>
                <w:ilvl w:val="2"/>
                <w:numId w:val="19"/>
              </w:numPr>
              <w:overflowPunct/>
              <w:autoSpaceDE/>
              <w:autoSpaceDN/>
              <w:adjustRightInd/>
              <w:spacing w:after="120" w:line="240" w:lineRule="auto"/>
              <w:ind w:leftChars="0"/>
              <w:jc w:val="both"/>
              <w:textAlignment w:val="auto"/>
              <w:rPr>
                <w:szCs w:val="21"/>
              </w:rPr>
            </w:pPr>
            <w:r>
              <w:rPr>
                <w:szCs w:val="21"/>
              </w:rPr>
              <w:t>ZTE, CATT, SS, OPPO, DCM, Xiaomi, CT, Sharp, Spreadtrum, Samsung, Ericsson, CATT, HW/HiSi, CMCC</w:t>
            </w:r>
          </w:p>
          <w:p w14:paraId="5233DC0D"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 xml:space="preserve">As </w:t>
            </w:r>
            <w:r>
              <w:rPr>
                <w:rFonts w:eastAsiaTheme="minorEastAsia" w:hint="eastAsia"/>
                <w:i/>
                <w:iCs/>
                <w:szCs w:val="21"/>
                <w:lang w:eastAsia="ja-JP"/>
              </w:rPr>
              <w:t>R</w:t>
            </w:r>
            <w:r>
              <w:rPr>
                <w:rFonts w:eastAsiaTheme="minorEastAsia"/>
                <w:i/>
                <w:iCs/>
                <w:szCs w:val="21"/>
                <w:lang w:eastAsia="ja-JP"/>
              </w:rPr>
              <w:t>el-16</w:t>
            </w:r>
          </w:p>
          <w:p w14:paraId="2A8DB7AA"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SimSun" w:hint="eastAsia"/>
                <w:i/>
                <w:iCs/>
                <w:szCs w:val="21"/>
                <w:lang w:eastAsia="zh-CN"/>
              </w:rPr>
              <w:t>It aligns the numberOfSlots application for TBoMS</w:t>
            </w:r>
          </w:p>
          <w:p w14:paraId="19CBBF8A"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rFonts w:hint="eastAsia"/>
                <w:szCs w:val="21"/>
              </w:rPr>
              <w:t>O</w:t>
            </w:r>
            <w:r>
              <w:rPr>
                <w:szCs w:val="21"/>
              </w:rPr>
              <w:t>ption 3: Split 30-3 into 2 separate FGs: 1</w:t>
            </w:r>
            <w:r>
              <w:rPr>
                <w:szCs w:val="21"/>
                <w:vertAlign w:val="superscript"/>
              </w:rPr>
              <w:t>st</w:t>
            </w:r>
            <w:r>
              <w:rPr>
                <w:szCs w:val="21"/>
              </w:rPr>
              <w:t xml:space="preserve"> one for DG, 2</w:t>
            </w:r>
            <w:r>
              <w:rPr>
                <w:szCs w:val="21"/>
                <w:vertAlign w:val="superscript"/>
              </w:rPr>
              <w:t>nd</w:t>
            </w:r>
            <w:r>
              <w:rPr>
                <w:szCs w:val="21"/>
              </w:rPr>
              <w:t xml:space="preserve"> one for CG</w:t>
            </w:r>
          </w:p>
          <w:p w14:paraId="387FCF40" w14:textId="77777777" w:rsidR="00436235" w:rsidRDefault="00204325">
            <w:pPr>
              <w:pStyle w:val="aff5"/>
              <w:numPr>
                <w:ilvl w:val="2"/>
                <w:numId w:val="19"/>
              </w:numPr>
              <w:overflowPunct/>
              <w:autoSpaceDE/>
              <w:autoSpaceDN/>
              <w:adjustRightInd/>
              <w:spacing w:after="120" w:line="240" w:lineRule="auto"/>
              <w:ind w:leftChars="0"/>
              <w:jc w:val="both"/>
              <w:textAlignment w:val="auto"/>
              <w:rPr>
                <w:szCs w:val="21"/>
              </w:rPr>
            </w:pPr>
            <w:r>
              <w:rPr>
                <w:szCs w:val="21"/>
              </w:rPr>
              <w:t>vivo, Intel, Apple, Nokia, NSB, Panasonic, QC, MTK</w:t>
            </w:r>
          </w:p>
          <w:p w14:paraId="1A3E93FB"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i/>
                <w:iCs/>
                <w:szCs w:val="21"/>
              </w:rPr>
              <w:t>implementation and specification impacts are different</w:t>
            </w:r>
          </w:p>
          <w:p w14:paraId="6DBFD3D4"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i/>
                <w:iCs/>
                <w:color w:val="000000"/>
              </w:rPr>
              <w:t>how to support type 1 configured grant for TBoMS is not clearly defined yet</w:t>
            </w:r>
          </w:p>
          <w:p w14:paraId="732E6F70"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i/>
                <w:iCs/>
                <w:szCs w:val="21"/>
              </w:rPr>
              <w:t>a unified principle for enhancements on PUSCH repetition type A and TBoMS</w:t>
            </w:r>
          </w:p>
          <w:p w14:paraId="57760C9A"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use case difference might lead to the situation that the network support only either DG or CG</w:t>
            </w:r>
          </w:p>
          <w:p w14:paraId="66CE65F5"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hint="eastAsia"/>
                <w:i/>
                <w:iCs/>
                <w:szCs w:val="21"/>
                <w:lang w:eastAsia="ja-JP"/>
              </w:rPr>
              <w:t>e</w:t>
            </w:r>
            <w:r>
              <w:rPr>
                <w:rFonts w:eastAsiaTheme="minorEastAsia"/>
                <w:i/>
                <w:iCs/>
                <w:szCs w:val="21"/>
                <w:lang w:eastAsia="ja-JP"/>
              </w:rPr>
              <w:t>asier IODT</w:t>
            </w:r>
          </w:p>
          <w:p w14:paraId="172A4511" w14:textId="77777777" w:rsidR="00436235" w:rsidRDefault="00436235">
            <w:pPr>
              <w:spacing w:after="120"/>
              <w:rPr>
                <w:rFonts w:eastAsia="ＭＳ Ｐゴシック"/>
                <w:color w:val="000000"/>
                <w:szCs w:val="21"/>
                <w:lang w:eastAsia="ja-JP"/>
              </w:rPr>
            </w:pPr>
          </w:p>
          <w:p w14:paraId="4BA86794" w14:textId="77777777" w:rsidR="00436235" w:rsidRDefault="00204325">
            <w:pPr>
              <w:spacing w:after="120"/>
              <w:rPr>
                <w:rFonts w:eastAsia="SimSun"/>
                <w:color w:val="000000"/>
                <w:szCs w:val="21"/>
                <w:lang w:eastAsia="zh-CN"/>
              </w:rPr>
            </w:pPr>
            <w:r>
              <w:rPr>
                <w:rFonts w:eastAsia="ＭＳ Ｐゴシック"/>
                <w:color w:val="000000"/>
                <w:szCs w:val="21"/>
                <w:lang w:eastAsia="ja-JP"/>
              </w:rPr>
              <w:t>This issue can be further discussed after the GTW session</w:t>
            </w:r>
          </w:p>
        </w:tc>
      </w:tr>
      <w:tr w:rsidR="00436235" w14:paraId="0F5847B3" w14:textId="77777777" w:rsidTr="00AA1318">
        <w:tc>
          <w:tcPr>
            <w:tcW w:w="507" w:type="pct"/>
          </w:tcPr>
          <w:p w14:paraId="404ABD8A" w14:textId="77777777" w:rsidR="00436235" w:rsidRDefault="00204325">
            <w:pPr>
              <w:spacing w:after="120"/>
              <w:rPr>
                <w:rFonts w:eastAsia="SimSun"/>
                <w:szCs w:val="21"/>
                <w:lang w:eastAsia="zh-CN"/>
              </w:rPr>
            </w:pPr>
            <w:r>
              <w:rPr>
                <w:rFonts w:eastAsiaTheme="minorEastAsia" w:hint="eastAsia"/>
                <w:szCs w:val="21"/>
                <w:lang w:eastAsia="ja-JP"/>
              </w:rPr>
              <w:t>F</w:t>
            </w:r>
            <w:r>
              <w:rPr>
                <w:rFonts w:eastAsiaTheme="minorEastAsia"/>
                <w:szCs w:val="21"/>
                <w:lang w:eastAsia="ja-JP"/>
              </w:rPr>
              <w:t>L3</w:t>
            </w:r>
          </w:p>
        </w:tc>
        <w:tc>
          <w:tcPr>
            <w:tcW w:w="4493" w:type="pct"/>
          </w:tcPr>
          <w:p w14:paraId="0E5624E9" w14:textId="77777777" w:rsidR="00436235" w:rsidRDefault="00204325">
            <w:pPr>
              <w:spacing w:after="120"/>
              <w:jc w:val="both"/>
              <w:rPr>
                <w:rFonts w:eastAsiaTheme="minorEastAsia"/>
                <w:szCs w:val="21"/>
                <w:lang w:eastAsia="ja-JP"/>
              </w:rPr>
            </w:pPr>
            <w:r>
              <w:rPr>
                <w:rFonts w:eastAsiaTheme="minorEastAsia"/>
                <w:szCs w:val="21"/>
                <w:lang w:eastAsia="ja-JP"/>
              </w:rPr>
              <w:t>Similar to proposal 3-5, a compromised proposal can be made to have a finer granularity than per UE while keep current structure. Also, it would be good to provide the motivation to separate CG and DG specific to TBoMS.</w:t>
            </w:r>
          </w:p>
          <w:p w14:paraId="19D2C6F4" w14:textId="77777777" w:rsidR="00436235" w:rsidRDefault="00204325">
            <w:pPr>
              <w:spacing w:after="120"/>
              <w:jc w:val="both"/>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further view whether compromised proposal is acceptable or not. Please also try to address the concern from other side.</w:t>
            </w:r>
          </w:p>
          <w:p w14:paraId="46273CFB" w14:textId="77777777" w:rsidR="00436235" w:rsidRDefault="00436235">
            <w:pPr>
              <w:spacing w:after="120"/>
              <w:jc w:val="both"/>
              <w:rPr>
                <w:rFonts w:eastAsia="SimSun"/>
                <w:szCs w:val="21"/>
                <w:lang w:eastAsia="zh-CN"/>
              </w:rPr>
            </w:pPr>
          </w:p>
          <w:p w14:paraId="6A5B47D1" w14:textId="77777777" w:rsidR="00436235" w:rsidRDefault="00204325">
            <w:pPr>
              <w:spacing w:after="120"/>
              <w:jc w:val="both"/>
              <w:rPr>
                <w:b/>
                <w:bCs/>
                <w:szCs w:val="21"/>
              </w:rPr>
            </w:pPr>
            <w:r>
              <w:rPr>
                <w:b/>
                <w:bCs/>
                <w:szCs w:val="21"/>
                <w:highlight w:val="yellow"/>
              </w:rPr>
              <w:t>[FL3] High priority compromised proposal 3-1’:</w:t>
            </w:r>
          </w:p>
          <w:p w14:paraId="4ADF0693" w14:textId="77777777" w:rsidR="00436235" w:rsidRDefault="00204325">
            <w:pPr>
              <w:pStyle w:val="aff5"/>
              <w:numPr>
                <w:ilvl w:val="0"/>
                <w:numId w:val="25"/>
              </w:numPr>
              <w:spacing w:after="120"/>
              <w:ind w:leftChars="0"/>
              <w:jc w:val="both"/>
              <w:rPr>
                <w:rFonts w:eastAsia="SimSun"/>
                <w:szCs w:val="21"/>
                <w:lang w:eastAsia="zh-CN"/>
              </w:rPr>
            </w:pPr>
            <w:r>
              <w:rPr>
                <w:b/>
                <w:bCs/>
                <w:szCs w:val="21"/>
              </w:rPr>
              <w:lastRenderedPageBreak/>
              <w:t>FG 30-3 is not split into 2 separate FGs: 1st one for DG, 2nd one for CG, with supporting a finer granularity than per UE</w:t>
            </w:r>
          </w:p>
          <w:p w14:paraId="690C1396" w14:textId="77777777" w:rsidR="00436235" w:rsidRDefault="00436235">
            <w:pPr>
              <w:spacing w:after="120"/>
              <w:rPr>
                <w:rFonts w:eastAsia="SimSun"/>
                <w:color w:val="000000"/>
                <w:szCs w:val="21"/>
                <w:lang w:eastAsia="zh-CN"/>
              </w:rPr>
            </w:pPr>
          </w:p>
        </w:tc>
      </w:tr>
      <w:tr w:rsidR="00436235" w14:paraId="147F7DB8" w14:textId="77777777" w:rsidTr="00AA1318">
        <w:tc>
          <w:tcPr>
            <w:tcW w:w="507" w:type="pct"/>
          </w:tcPr>
          <w:p w14:paraId="48C34836" w14:textId="77777777" w:rsidR="00436235" w:rsidRDefault="00204325">
            <w:pPr>
              <w:spacing w:after="120"/>
              <w:rPr>
                <w:rFonts w:eastAsia="SimSun"/>
                <w:szCs w:val="21"/>
                <w:lang w:eastAsia="zh-CN"/>
              </w:rPr>
            </w:pPr>
            <w:r>
              <w:rPr>
                <w:rFonts w:eastAsiaTheme="minorEastAsia" w:hint="eastAsia"/>
                <w:szCs w:val="21"/>
                <w:lang w:eastAsia="ja-JP"/>
              </w:rPr>
              <w:lastRenderedPageBreak/>
              <w:t>P</w:t>
            </w:r>
            <w:r>
              <w:rPr>
                <w:rFonts w:eastAsiaTheme="minorEastAsia"/>
                <w:szCs w:val="21"/>
                <w:lang w:eastAsia="ja-JP"/>
              </w:rPr>
              <w:t>anasonic</w:t>
            </w:r>
          </w:p>
        </w:tc>
        <w:tc>
          <w:tcPr>
            <w:tcW w:w="4493" w:type="pct"/>
          </w:tcPr>
          <w:p w14:paraId="06B62393" w14:textId="77777777" w:rsidR="00436235" w:rsidRDefault="00204325">
            <w:pPr>
              <w:spacing w:after="120"/>
              <w:rPr>
                <w:rFonts w:eastAsia="SimSun"/>
                <w:color w:val="000000"/>
                <w:szCs w:val="21"/>
                <w:lang w:eastAsia="zh-CN"/>
              </w:rPr>
            </w:pPr>
            <w:r>
              <w:rPr>
                <w:rFonts w:eastAsiaTheme="minorEastAsia" w:hint="eastAsia"/>
                <w:szCs w:val="21"/>
                <w:lang w:eastAsia="ja-JP"/>
              </w:rPr>
              <w:t>W</w:t>
            </w:r>
            <w:r>
              <w:rPr>
                <w:rFonts w:eastAsiaTheme="minorEastAsia"/>
                <w:szCs w:val="21"/>
                <w:lang w:eastAsia="ja-JP"/>
              </w:rPr>
              <w:t>e would like to understand more concrete on what is a finer granularity than per UE.</w:t>
            </w:r>
          </w:p>
        </w:tc>
      </w:tr>
      <w:tr w:rsidR="00436235" w14:paraId="3F2EBD1B" w14:textId="77777777" w:rsidTr="00AA1318">
        <w:tc>
          <w:tcPr>
            <w:tcW w:w="507" w:type="pct"/>
          </w:tcPr>
          <w:p w14:paraId="7A06C1F9" w14:textId="77777777" w:rsidR="00436235" w:rsidRDefault="00204325">
            <w:pPr>
              <w:spacing w:after="120"/>
              <w:rPr>
                <w:rFonts w:eastAsia="SimSun"/>
                <w:szCs w:val="21"/>
                <w:lang w:eastAsia="zh-CN"/>
              </w:rPr>
            </w:pPr>
            <w:r>
              <w:rPr>
                <w:rFonts w:eastAsia="SimSun"/>
                <w:szCs w:val="21"/>
                <w:lang w:eastAsia="zh-CN"/>
              </w:rPr>
              <w:t>Apple</w:t>
            </w:r>
          </w:p>
        </w:tc>
        <w:tc>
          <w:tcPr>
            <w:tcW w:w="4493" w:type="pct"/>
          </w:tcPr>
          <w:p w14:paraId="704C6E42" w14:textId="77777777" w:rsidR="00436235" w:rsidRDefault="00204325">
            <w:pPr>
              <w:spacing w:after="120"/>
              <w:rPr>
                <w:rFonts w:eastAsia="SimSun"/>
                <w:color w:val="000000"/>
                <w:szCs w:val="21"/>
                <w:lang w:eastAsia="zh-CN"/>
              </w:rPr>
            </w:pPr>
            <w:r>
              <w:rPr>
                <w:rFonts w:eastAsiaTheme="minorEastAsia"/>
                <w:szCs w:val="21"/>
                <w:lang w:eastAsia="ja-JP"/>
              </w:rPr>
              <w:t>Does the finer granularity mean per band, per band combination, or per FS, or per FSPC? or further discussion one of these?</w:t>
            </w:r>
          </w:p>
        </w:tc>
      </w:tr>
      <w:tr w:rsidR="00436235" w14:paraId="171249DE" w14:textId="77777777" w:rsidTr="00AA1318">
        <w:tc>
          <w:tcPr>
            <w:tcW w:w="507" w:type="pct"/>
          </w:tcPr>
          <w:p w14:paraId="7F199AA2" w14:textId="77777777" w:rsidR="00436235" w:rsidRDefault="00204325">
            <w:pPr>
              <w:spacing w:after="120"/>
              <w:rPr>
                <w:rFonts w:eastAsia="SimSun"/>
                <w:szCs w:val="21"/>
                <w:lang w:eastAsia="zh-CN"/>
              </w:rPr>
            </w:pPr>
            <w:r>
              <w:rPr>
                <w:rFonts w:eastAsiaTheme="minorEastAsia" w:hint="eastAsia"/>
                <w:szCs w:val="21"/>
                <w:lang w:eastAsia="ja-JP"/>
              </w:rPr>
              <w:t>N</w:t>
            </w:r>
            <w:r>
              <w:rPr>
                <w:rFonts w:eastAsiaTheme="minorEastAsia"/>
                <w:szCs w:val="21"/>
                <w:lang w:eastAsia="ja-JP"/>
              </w:rPr>
              <w:t>TT DOCOMO</w:t>
            </w:r>
          </w:p>
        </w:tc>
        <w:tc>
          <w:tcPr>
            <w:tcW w:w="4493" w:type="pct"/>
          </w:tcPr>
          <w:p w14:paraId="144E334A" w14:textId="77777777" w:rsidR="00436235" w:rsidRDefault="00204325">
            <w:pPr>
              <w:spacing w:after="120"/>
              <w:rPr>
                <w:rFonts w:eastAsia="SimSun"/>
                <w:color w:val="000000"/>
                <w:szCs w:val="21"/>
                <w:lang w:eastAsia="zh-CN"/>
              </w:rPr>
            </w:pPr>
            <w:r>
              <w:rPr>
                <w:rFonts w:eastAsiaTheme="minorEastAsia"/>
                <w:color w:val="000000"/>
                <w:szCs w:val="21"/>
                <w:lang w:eastAsia="ja-JP"/>
              </w:rPr>
              <w:t>We prefer per UE. Finer granularity turns out to be large overhead, and there is no difference of TBoMS function according to frequency.</w:t>
            </w:r>
            <w:r>
              <w:rPr>
                <w:rFonts w:eastAsiaTheme="minorEastAsia" w:hint="eastAsia"/>
                <w:color w:val="000000"/>
                <w:szCs w:val="21"/>
                <w:lang w:eastAsia="ja-JP"/>
              </w:rPr>
              <w:t xml:space="preserve"> </w:t>
            </w:r>
            <w:r>
              <w:rPr>
                <w:rFonts w:eastAsiaTheme="minorEastAsia"/>
                <w:color w:val="000000"/>
                <w:szCs w:val="21"/>
                <w:lang w:eastAsia="ja-JP"/>
              </w:rPr>
              <w:t>Also, we would rather not split the structure for DG and CG to align with Rel-16 structure. On the other hands if split FGs are beneficial for early release of the function to the market, we can live with them too.</w:t>
            </w:r>
          </w:p>
        </w:tc>
      </w:tr>
      <w:tr w:rsidR="00436235" w14:paraId="0DA6B489" w14:textId="77777777" w:rsidTr="00AA1318">
        <w:tc>
          <w:tcPr>
            <w:tcW w:w="507" w:type="pct"/>
          </w:tcPr>
          <w:p w14:paraId="33A89507" w14:textId="77777777" w:rsidR="00436235" w:rsidRDefault="00204325">
            <w:pPr>
              <w:spacing w:after="120"/>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3" w:type="pct"/>
          </w:tcPr>
          <w:p w14:paraId="6569FD0A" w14:textId="77777777" w:rsidR="00436235" w:rsidRDefault="00204325">
            <w:pPr>
              <w:spacing w:after="120"/>
              <w:rPr>
                <w:rFonts w:eastAsia="SimSun"/>
                <w:szCs w:val="21"/>
                <w:lang w:eastAsia="zh-CN"/>
              </w:rPr>
            </w:pPr>
            <w:r>
              <w:rPr>
                <w:rFonts w:eastAsia="SimSun"/>
                <w:szCs w:val="21"/>
                <w:lang w:eastAsia="zh-CN"/>
              </w:rPr>
              <w:t>We don’t see any issue for no splitting</w:t>
            </w:r>
          </w:p>
          <w:p w14:paraId="2E1D5E1F" w14:textId="77777777" w:rsidR="00436235" w:rsidRDefault="00204325">
            <w:pPr>
              <w:spacing w:after="120"/>
              <w:rPr>
                <w:bCs/>
                <w:szCs w:val="21"/>
              </w:rPr>
            </w:pPr>
            <w:r>
              <w:rPr>
                <w:rFonts w:eastAsia="SimSun"/>
                <w:szCs w:val="21"/>
                <w:lang w:eastAsia="zh-CN"/>
              </w:rPr>
              <w:t xml:space="preserve">We do not feel that </w:t>
            </w:r>
            <w:r>
              <w:rPr>
                <w:bCs/>
                <w:szCs w:val="21"/>
              </w:rPr>
              <w:t>a finer granularity than per UE can solve any potential IoDT concern of companies proposing separate FGs for CG and DG.</w:t>
            </w:r>
          </w:p>
          <w:p w14:paraId="37B09DE9" w14:textId="77777777" w:rsidR="00436235" w:rsidRDefault="00204325">
            <w:pPr>
              <w:spacing w:after="120"/>
              <w:rPr>
                <w:rFonts w:eastAsia="SimSun"/>
                <w:color w:val="000000"/>
                <w:szCs w:val="21"/>
                <w:lang w:eastAsia="zh-CN"/>
              </w:rPr>
            </w:pPr>
            <w:r>
              <w:rPr>
                <w:bCs/>
                <w:szCs w:val="21"/>
              </w:rPr>
              <w:t>Therefore, the granularity is supposed to be discussed separately.</w:t>
            </w:r>
          </w:p>
        </w:tc>
      </w:tr>
      <w:tr w:rsidR="00436235" w14:paraId="4DE7CB80" w14:textId="77777777" w:rsidTr="00AA1318">
        <w:tc>
          <w:tcPr>
            <w:tcW w:w="507" w:type="pct"/>
          </w:tcPr>
          <w:p w14:paraId="4F68AAC9" w14:textId="77777777" w:rsidR="00436235" w:rsidRDefault="00204325">
            <w:pPr>
              <w:spacing w:after="120"/>
              <w:rPr>
                <w:rFonts w:eastAsia="SimSun"/>
                <w:szCs w:val="21"/>
                <w:lang w:eastAsia="zh-CN"/>
              </w:rPr>
            </w:pPr>
            <w:r>
              <w:rPr>
                <w:rFonts w:eastAsia="Malgun Gothic" w:hint="eastAsia"/>
                <w:szCs w:val="21"/>
                <w:lang w:eastAsia="ko-KR"/>
              </w:rPr>
              <w:t>Sa</w:t>
            </w:r>
            <w:r>
              <w:rPr>
                <w:rFonts w:eastAsia="Malgun Gothic"/>
                <w:szCs w:val="21"/>
                <w:lang w:eastAsia="ko-KR"/>
              </w:rPr>
              <w:t>msung</w:t>
            </w:r>
          </w:p>
        </w:tc>
        <w:tc>
          <w:tcPr>
            <w:tcW w:w="4493" w:type="pct"/>
          </w:tcPr>
          <w:p w14:paraId="7D6CB1A4" w14:textId="77777777" w:rsidR="00436235" w:rsidRDefault="00204325">
            <w:pPr>
              <w:spacing w:after="120"/>
              <w:rPr>
                <w:rFonts w:eastAsia="SimSun"/>
                <w:szCs w:val="21"/>
                <w:lang w:eastAsia="zh-CN"/>
              </w:rPr>
            </w:pPr>
            <w:r>
              <w:rPr>
                <w:rFonts w:eastAsia="Malgun Gothic"/>
                <w:color w:val="000000"/>
                <w:szCs w:val="21"/>
                <w:lang w:eastAsia="ko-KR"/>
              </w:rPr>
              <w:t>S</w:t>
            </w:r>
            <w:r>
              <w:rPr>
                <w:rFonts w:eastAsia="Malgun Gothic" w:hint="eastAsia"/>
                <w:color w:val="000000"/>
                <w:szCs w:val="21"/>
                <w:lang w:eastAsia="ko-KR"/>
              </w:rPr>
              <w:t xml:space="preserve">ame </w:t>
            </w:r>
            <w:r>
              <w:rPr>
                <w:rFonts w:eastAsia="Malgun Gothic"/>
                <w:color w:val="000000"/>
                <w:szCs w:val="21"/>
                <w:lang w:eastAsia="ko-KR"/>
              </w:rPr>
              <w:t>comment as above proposal 2-1’</w:t>
            </w:r>
          </w:p>
        </w:tc>
      </w:tr>
      <w:tr w:rsidR="00436235" w14:paraId="6DC64FCF" w14:textId="77777777" w:rsidTr="00AA1318">
        <w:tc>
          <w:tcPr>
            <w:tcW w:w="507" w:type="pct"/>
          </w:tcPr>
          <w:p w14:paraId="5076CF22" w14:textId="77777777" w:rsidR="00436235" w:rsidRDefault="00204325">
            <w:pPr>
              <w:spacing w:after="120"/>
              <w:rPr>
                <w:rFonts w:eastAsia="Malgun Gothic"/>
                <w:szCs w:val="21"/>
                <w:lang w:eastAsia="ko-KR"/>
              </w:rPr>
            </w:pPr>
            <w:r>
              <w:rPr>
                <w:rFonts w:eastAsia="SimSun"/>
                <w:szCs w:val="21"/>
                <w:lang w:eastAsia="zh-CN"/>
              </w:rPr>
              <w:t>Nokia, NSB</w:t>
            </w:r>
          </w:p>
        </w:tc>
        <w:tc>
          <w:tcPr>
            <w:tcW w:w="4493" w:type="pct"/>
          </w:tcPr>
          <w:p w14:paraId="78F518D3" w14:textId="77777777" w:rsidR="00436235" w:rsidRDefault="00204325">
            <w:pPr>
              <w:spacing w:after="120"/>
              <w:rPr>
                <w:rFonts w:eastAsia="Malgun Gothic"/>
                <w:color w:val="000000"/>
                <w:szCs w:val="21"/>
                <w:lang w:eastAsia="ko-KR"/>
              </w:rPr>
            </w:pPr>
            <w:r>
              <w:rPr>
                <w:rFonts w:eastAsia="SimSun"/>
                <w:szCs w:val="21"/>
                <w:lang w:eastAsia="zh-CN"/>
              </w:rPr>
              <w:t>Those issues are independent, we do not agree with finer granularity here and it doesn’t even address the original concerns.</w:t>
            </w:r>
          </w:p>
        </w:tc>
      </w:tr>
      <w:tr w:rsidR="00436235" w14:paraId="01ACDCA8" w14:textId="77777777" w:rsidTr="00AA1318">
        <w:tc>
          <w:tcPr>
            <w:tcW w:w="507" w:type="pct"/>
          </w:tcPr>
          <w:p w14:paraId="6BF0AD76"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0B3B6C0D" w14:textId="77777777" w:rsidR="00436235" w:rsidRDefault="00204325">
            <w:pPr>
              <w:spacing w:after="120"/>
              <w:rPr>
                <w:rFonts w:eastAsia="SimSun"/>
                <w:szCs w:val="21"/>
                <w:lang w:eastAsia="zh-CN"/>
              </w:rPr>
            </w:pPr>
            <w:r>
              <w:rPr>
                <w:rFonts w:eastAsia="SimSun" w:hint="eastAsia"/>
                <w:szCs w:val="21"/>
                <w:lang w:eastAsia="zh-CN"/>
              </w:rPr>
              <w:t xml:space="preserve">Same comment as for </w:t>
            </w:r>
            <w:r>
              <w:rPr>
                <w:rFonts w:eastAsia="Malgun Gothic"/>
                <w:szCs w:val="21"/>
                <w:lang w:eastAsia="ko-KR"/>
              </w:rPr>
              <w:t>proposal 2-1’.</w:t>
            </w:r>
          </w:p>
        </w:tc>
      </w:tr>
      <w:tr w:rsidR="00100978" w14:paraId="0C064313" w14:textId="77777777" w:rsidTr="00AA1318">
        <w:tc>
          <w:tcPr>
            <w:tcW w:w="507" w:type="pct"/>
          </w:tcPr>
          <w:p w14:paraId="713B54FB" w14:textId="77777777" w:rsidR="00100978" w:rsidRDefault="00100978" w:rsidP="00204325">
            <w:pPr>
              <w:spacing w:after="120"/>
              <w:rPr>
                <w:rFonts w:eastAsia="SimSun"/>
                <w:szCs w:val="21"/>
                <w:lang w:eastAsia="zh-CN"/>
              </w:rPr>
            </w:pPr>
            <w:r>
              <w:rPr>
                <w:rFonts w:eastAsia="SimSun"/>
                <w:szCs w:val="21"/>
                <w:lang w:eastAsia="zh-CN"/>
              </w:rPr>
              <w:t>Ericsson</w:t>
            </w:r>
          </w:p>
        </w:tc>
        <w:tc>
          <w:tcPr>
            <w:tcW w:w="4493" w:type="pct"/>
          </w:tcPr>
          <w:p w14:paraId="0C38109B" w14:textId="60F7AE18" w:rsidR="00100978" w:rsidRDefault="00100978" w:rsidP="00204325">
            <w:pPr>
              <w:spacing w:after="120"/>
              <w:rPr>
                <w:rFonts w:eastAsia="SimSun"/>
                <w:color w:val="000000"/>
                <w:szCs w:val="21"/>
                <w:lang w:eastAsia="zh-CN"/>
              </w:rPr>
            </w:pPr>
            <w:r>
              <w:rPr>
                <w:rFonts w:eastAsia="SimSun"/>
                <w:color w:val="000000"/>
                <w:szCs w:val="21"/>
                <w:lang w:eastAsia="zh-CN"/>
              </w:rPr>
              <w:t xml:space="preserve">We support </w:t>
            </w:r>
            <w:r w:rsidRPr="00782839">
              <w:rPr>
                <w:rFonts w:eastAsia="SimSun"/>
                <w:color w:val="000000"/>
                <w:szCs w:val="21"/>
                <w:lang w:eastAsia="zh-CN"/>
              </w:rPr>
              <w:t>Option 1</w:t>
            </w:r>
            <w:r>
              <w:rPr>
                <w:rFonts w:eastAsia="SimSun"/>
                <w:color w:val="000000"/>
                <w:szCs w:val="21"/>
                <w:lang w:eastAsia="zh-CN"/>
              </w:rPr>
              <w:t xml:space="preserve"> of proposal 3-1 and </w:t>
            </w:r>
            <w:r w:rsidR="00434ED5">
              <w:rPr>
                <w:rFonts w:eastAsia="SimSun"/>
                <w:color w:val="000000"/>
                <w:szCs w:val="21"/>
                <w:lang w:eastAsia="zh-CN"/>
              </w:rPr>
              <w:t xml:space="preserve">can accept in principle </w:t>
            </w:r>
            <w:r>
              <w:rPr>
                <w:rFonts w:eastAsia="SimSun"/>
                <w:color w:val="000000"/>
                <w:szCs w:val="21"/>
                <w:lang w:eastAsia="zh-CN"/>
              </w:rPr>
              <w:t xml:space="preserve">the </w:t>
            </w:r>
            <w:r w:rsidRPr="003D6268">
              <w:rPr>
                <w:rFonts w:eastAsia="SimSun"/>
                <w:color w:val="000000"/>
                <w:szCs w:val="21"/>
                <w:lang w:eastAsia="zh-CN"/>
              </w:rPr>
              <w:t>compromise proposal 3-1’</w:t>
            </w:r>
            <w:r>
              <w:rPr>
                <w:rFonts w:eastAsia="SimSun"/>
                <w:color w:val="000000"/>
                <w:szCs w:val="21"/>
                <w:lang w:eastAsia="zh-CN"/>
              </w:rPr>
              <w:t>.</w:t>
            </w:r>
          </w:p>
          <w:p w14:paraId="5DE1C1AE" w14:textId="77777777" w:rsidR="00100978" w:rsidRDefault="00100978" w:rsidP="00204325">
            <w:pPr>
              <w:spacing w:after="120"/>
              <w:rPr>
                <w:rFonts w:eastAsiaTheme="minorEastAsia"/>
                <w:szCs w:val="21"/>
                <w:lang w:eastAsia="ja-JP"/>
              </w:rPr>
            </w:pPr>
            <w:r w:rsidRPr="003D6268">
              <w:rPr>
                <w:rFonts w:eastAsiaTheme="minorEastAsia"/>
                <w:szCs w:val="21"/>
                <w:lang w:eastAsia="ja-JP"/>
              </w:rPr>
              <w:t xml:space="preserve">[11-6] is the only one FG for Rel-16 PUSCH repetition Type A with dynamic repetition factor. Its prerequisite FG is </w:t>
            </w:r>
            <w:r>
              <w:rPr>
                <w:rFonts w:eastAsiaTheme="minorEastAsia"/>
                <w:szCs w:val="21"/>
                <w:lang w:eastAsia="ja-JP"/>
              </w:rPr>
              <w:t>o</w:t>
            </w:r>
            <w:r w:rsidRPr="003D6268">
              <w:rPr>
                <w:rFonts w:eastAsiaTheme="minorEastAsia"/>
                <w:szCs w:val="21"/>
                <w:lang w:eastAsia="ja-JP"/>
              </w:rPr>
              <w:t>ne of {5-16, 5-17</w:t>
            </w:r>
            <w:r>
              <w:rPr>
                <w:rFonts w:eastAsiaTheme="minorEastAsia"/>
                <w:szCs w:val="21"/>
                <w:lang w:eastAsia="ja-JP"/>
              </w:rPr>
              <w:t>}</w:t>
            </w:r>
            <w:r w:rsidRPr="003D6268">
              <w:rPr>
                <w:rFonts w:eastAsiaTheme="minorEastAsia"/>
                <w:szCs w:val="21"/>
                <w:lang w:eastAsia="ja-JP"/>
              </w:rPr>
              <w:t>. If a UE indicates its support of [11-6] and [5-16], it means it support</w:t>
            </w:r>
            <w:r>
              <w:rPr>
                <w:rFonts w:eastAsiaTheme="minorEastAsia"/>
                <w:szCs w:val="21"/>
                <w:lang w:eastAsia="ja-JP"/>
              </w:rPr>
              <w:t>s</w:t>
            </w:r>
            <w:r w:rsidRPr="003D6268">
              <w:rPr>
                <w:rFonts w:eastAsiaTheme="minorEastAsia"/>
                <w:szCs w:val="21"/>
                <w:lang w:eastAsia="ja-JP"/>
              </w:rPr>
              <w:t xml:space="preserve"> Type 2 CG-PUSCH with dynamic repetition factor. We didn't have a separate FG [11-6a] for </w:t>
            </w:r>
            <w:r>
              <w:rPr>
                <w:rFonts w:eastAsiaTheme="minorEastAsia"/>
                <w:szCs w:val="21"/>
                <w:lang w:eastAsia="ja-JP"/>
              </w:rPr>
              <w:t>it</w:t>
            </w:r>
            <w:r w:rsidRPr="003D6268">
              <w:rPr>
                <w:rFonts w:eastAsiaTheme="minorEastAsia"/>
                <w:szCs w:val="21"/>
                <w:lang w:eastAsia="ja-JP"/>
              </w:rPr>
              <w:t>. Similar logic can be reused</w:t>
            </w:r>
            <w:r>
              <w:rPr>
                <w:rFonts w:eastAsiaTheme="minorEastAsia"/>
                <w:szCs w:val="21"/>
                <w:lang w:eastAsia="ja-JP"/>
              </w:rPr>
              <w:t xml:space="preserve"> here</w:t>
            </w:r>
            <w:r w:rsidRPr="003D6268">
              <w:rPr>
                <w:rFonts w:eastAsiaTheme="minorEastAsia"/>
                <w:szCs w:val="21"/>
                <w:lang w:eastAsia="ja-JP"/>
              </w:rPr>
              <w:t>, by setting the prerequisite FG of the merged FG as one of {5-16, 5-17}.</w:t>
            </w:r>
            <w:r>
              <w:rPr>
                <w:rFonts w:eastAsiaTheme="minorEastAsia"/>
                <w:szCs w:val="21"/>
                <w:lang w:eastAsia="ja-JP"/>
              </w:rPr>
              <w:t xml:space="preserve"> A UE doesn’t have to support both of </w:t>
            </w:r>
            <w:r w:rsidRPr="003D6268">
              <w:rPr>
                <w:rFonts w:eastAsiaTheme="minorEastAsia"/>
                <w:szCs w:val="21"/>
                <w:lang w:eastAsia="ja-JP"/>
              </w:rPr>
              <w:t>{5-16, 5-17}</w:t>
            </w:r>
            <w:r>
              <w:rPr>
                <w:rFonts w:eastAsiaTheme="minorEastAsia"/>
                <w:szCs w:val="21"/>
                <w:lang w:eastAsia="ja-JP"/>
              </w:rPr>
              <w:t xml:space="preserve"> to indicate support for the merged FG.</w:t>
            </w:r>
          </w:p>
          <w:p w14:paraId="38D012F8" w14:textId="77777777" w:rsidR="00100978" w:rsidRDefault="00100978" w:rsidP="00204325">
            <w:pPr>
              <w:spacing w:after="120"/>
              <w:rPr>
                <w:rFonts w:eastAsiaTheme="minorEastAsia"/>
                <w:szCs w:val="21"/>
                <w:lang w:eastAsia="ja-JP"/>
              </w:rPr>
            </w:pPr>
            <w:r>
              <w:rPr>
                <w:rFonts w:eastAsiaTheme="minorEastAsia"/>
                <w:szCs w:val="21"/>
                <w:lang w:eastAsia="ja-JP"/>
              </w:rPr>
              <w:t>If it helps to resolve IOT concerns, we will not insist on per UE capability.  However, as others have commented, ‘finer granularity’ is a little too broad.  We can be OK with per band.  Suggest:</w:t>
            </w:r>
          </w:p>
          <w:p w14:paraId="21747702" w14:textId="77777777" w:rsidR="00100978" w:rsidRPr="00782839" w:rsidRDefault="00100978" w:rsidP="00100978">
            <w:pPr>
              <w:pStyle w:val="aff5"/>
              <w:numPr>
                <w:ilvl w:val="0"/>
                <w:numId w:val="25"/>
              </w:numPr>
              <w:spacing w:after="120"/>
              <w:ind w:leftChars="0"/>
              <w:jc w:val="both"/>
              <w:rPr>
                <w:rFonts w:eastAsiaTheme="minorEastAsia"/>
                <w:szCs w:val="21"/>
                <w:lang w:eastAsia="ja-JP"/>
              </w:rPr>
            </w:pPr>
            <w:r w:rsidRPr="008D6788">
              <w:rPr>
                <w:b/>
                <w:bCs/>
                <w:szCs w:val="21"/>
              </w:rPr>
              <w:t>FG 30-</w:t>
            </w:r>
            <w:r>
              <w:rPr>
                <w:b/>
                <w:bCs/>
                <w:szCs w:val="21"/>
              </w:rPr>
              <w:t>3</w:t>
            </w:r>
            <w:r w:rsidRPr="008D6788">
              <w:rPr>
                <w:b/>
                <w:bCs/>
                <w:szCs w:val="21"/>
              </w:rPr>
              <w:t xml:space="preserve"> </w:t>
            </w:r>
            <w:r>
              <w:rPr>
                <w:b/>
                <w:bCs/>
                <w:szCs w:val="21"/>
              </w:rPr>
              <w:t xml:space="preserve">is not split into 2 separate FGs: 1st one for DG, 2nd one for CG, with </w:t>
            </w:r>
            <w:r w:rsidRPr="00B207DC">
              <w:rPr>
                <w:rFonts w:ascii="Times New Roman Bold" w:hAnsi="Times New Roman Bold"/>
                <w:b/>
                <w:bCs/>
                <w:strike/>
                <w:color w:val="FF0000"/>
                <w:szCs w:val="21"/>
              </w:rPr>
              <w:t>a finer</w:t>
            </w:r>
            <w:r w:rsidRPr="00B207DC">
              <w:rPr>
                <w:b/>
                <w:bCs/>
                <w:color w:val="FF0000"/>
                <w:szCs w:val="21"/>
              </w:rPr>
              <w:t xml:space="preserve"> </w:t>
            </w:r>
            <w:r w:rsidRPr="00B207DC">
              <w:rPr>
                <w:b/>
                <w:bCs/>
                <w:color w:val="FF0000"/>
                <w:szCs w:val="21"/>
                <w:u w:val="single"/>
              </w:rPr>
              <w:t>per band</w:t>
            </w:r>
            <w:r>
              <w:rPr>
                <w:b/>
                <w:bCs/>
                <w:color w:val="FF0000"/>
                <w:szCs w:val="21"/>
              </w:rPr>
              <w:t xml:space="preserve"> </w:t>
            </w:r>
            <w:r>
              <w:rPr>
                <w:b/>
                <w:bCs/>
                <w:szCs w:val="21"/>
              </w:rPr>
              <w:t xml:space="preserve">granularity </w:t>
            </w:r>
            <w:r w:rsidRPr="00B207DC">
              <w:rPr>
                <w:rFonts w:ascii="n" w:hAnsi="n"/>
                <w:b/>
                <w:bCs/>
                <w:strike/>
                <w:color w:val="FF0000"/>
                <w:szCs w:val="21"/>
              </w:rPr>
              <w:t>than per UE</w:t>
            </w:r>
          </w:p>
        </w:tc>
      </w:tr>
      <w:tr w:rsidR="00E11ABE" w:rsidRPr="00AD7C07" w14:paraId="50D4876B" w14:textId="77777777" w:rsidTr="00AA1318">
        <w:tc>
          <w:tcPr>
            <w:tcW w:w="507" w:type="pct"/>
          </w:tcPr>
          <w:p w14:paraId="7A12F925" w14:textId="77777777" w:rsidR="00E11ABE" w:rsidRDefault="00E11ABE" w:rsidP="004D70C8">
            <w:pPr>
              <w:spacing w:after="120"/>
              <w:jc w:val="both"/>
              <w:rPr>
                <w:rFonts w:eastAsiaTheme="minorEastAsia"/>
                <w:szCs w:val="21"/>
                <w:lang w:eastAsia="ja-JP"/>
              </w:rPr>
            </w:pPr>
            <w:r>
              <w:rPr>
                <w:rFonts w:eastAsiaTheme="minorEastAsia"/>
                <w:szCs w:val="21"/>
                <w:lang w:eastAsia="ja-JP"/>
              </w:rPr>
              <w:t>Intel</w:t>
            </w:r>
          </w:p>
        </w:tc>
        <w:tc>
          <w:tcPr>
            <w:tcW w:w="4493" w:type="pct"/>
          </w:tcPr>
          <w:p w14:paraId="44ECF089" w14:textId="77777777" w:rsidR="00E11ABE" w:rsidRPr="00AD7C07" w:rsidRDefault="00E11ABE" w:rsidP="004D70C8">
            <w:pPr>
              <w:spacing w:after="120"/>
              <w:jc w:val="both"/>
              <w:rPr>
                <w:rFonts w:eastAsiaTheme="minorEastAsia"/>
                <w:szCs w:val="21"/>
                <w:lang w:eastAsia="ja-JP"/>
              </w:rPr>
            </w:pPr>
            <w:r>
              <w:rPr>
                <w:rFonts w:eastAsia="SimSun" w:hint="eastAsia"/>
                <w:szCs w:val="21"/>
                <w:lang w:eastAsia="zh-CN"/>
              </w:rPr>
              <w:t xml:space="preserve">Same comment as for </w:t>
            </w:r>
            <w:r>
              <w:rPr>
                <w:rFonts w:eastAsia="Malgun Gothic"/>
                <w:szCs w:val="21"/>
                <w:lang w:eastAsia="ko-KR"/>
              </w:rPr>
              <w:t>proposal 2-1’.</w:t>
            </w:r>
          </w:p>
        </w:tc>
      </w:tr>
      <w:tr w:rsidR="00501412" w:rsidRPr="00AD7C07" w14:paraId="7039C5F5" w14:textId="77777777" w:rsidTr="00AA1318">
        <w:tc>
          <w:tcPr>
            <w:tcW w:w="507" w:type="pct"/>
          </w:tcPr>
          <w:p w14:paraId="318948E5" w14:textId="1B90F136" w:rsidR="00501412" w:rsidRDefault="00501412" w:rsidP="004D70C8">
            <w:pPr>
              <w:spacing w:after="120"/>
              <w:jc w:val="both"/>
              <w:rPr>
                <w:rFonts w:eastAsiaTheme="minorEastAsia"/>
                <w:szCs w:val="21"/>
                <w:lang w:eastAsia="ja-JP"/>
              </w:rPr>
            </w:pPr>
            <w:r>
              <w:rPr>
                <w:rFonts w:eastAsiaTheme="minorEastAsia"/>
                <w:szCs w:val="21"/>
                <w:lang w:eastAsia="ja-JP"/>
              </w:rPr>
              <w:t>QC</w:t>
            </w:r>
          </w:p>
        </w:tc>
        <w:tc>
          <w:tcPr>
            <w:tcW w:w="4493" w:type="pct"/>
          </w:tcPr>
          <w:p w14:paraId="7ABE43BE" w14:textId="0DA3933C" w:rsidR="00501412" w:rsidRDefault="00064206" w:rsidP="004D70C8">
            <w:pPr>
              <w:spacing w:after="120"/>
              <w:jc w:val="both"/>
              <w:rPr>
                <w:rFonts w:eastAsia="SimSun"/>
                <w:szCs w:val="21"/>
                <w:lang w:eastAsia="zh-CN"/>
              </w:rPr>
            </w:pPr>
            <w:r>
              <w:rPr>
                <w:rFonts w:eastAsia="SimSun"/>
                <w:szCs w:val="21"/>
                <w:lang w:eastAsia="zh-CN"/>
              </w:rPr>
              <w:t>Same comment as</w:t>
            </w:r>
            <w:r w:rsidR="00851A75">
              <w:rPr>
                <w:rFonts w:eastAsia="SimSun"/>
                <w:szCs w:val="21"/>
                <w:lang w:eastAsia="zh-CN"/>
              </w:rPr>
              <w:t xml:space="preserve"> earlier FL3 proposal. We are a bit more hesitant here as TBOMS is a completely new feature. </w:t>
            </w:r>
            <w:r w:rsidR="009D213C">
              <w:rPr>
                <w:rFonts w:eastAsia="SimSun"/>
                <w:szCs w:val="21"/>
                <w:lang w:eastAsia="zh-CN"/>
              </w:rPr>
              <w:t>We would ideally like a split and indicate it at the per band granularity</w:t>
            </w:r>
            <w:r w:rsidR="00FA2ADD">
              <w:rPr>
                <w:rFonts w:eastAsia="SimSun"/>
                <w:szCs w:val="21"/>
                <w:lang w:eastAsia="zh-CN"/>
              </w:rPr>
              <w:t>, but we can accept the compromise on offer.</w:t>
            </w:r>
          </w:p>
        </w:tc>
      </w:tr>
      <w:tr w:rsidR="00EE0998" w:rsidRPr="00AD7C07" w14:paraId="7D240F0C" w14:textId="77777777" w:rsidTr="00AA1318">
        <w:tc>
          <w:tcPr>
            <w:tcW w:w="507" w:type="pct"/>
          </w:tcPr>
          <w:p w14:paraId="533572A9" w14:textId="3277B6E7" w:rsidR="00EE0998" w:rsidRDefault="00EE0998" w:rsidP="00EE099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35B07863" w14:textId="5E21EB6A" w:rsidR="00EE0998" w:rsidRDefault="00EE0998" w:rsidP="00EE0998">
            <w:pPr>
              <w:spacing w:after="120"/>
              <w:jc w:val="both"/>
              <w:rPr>
                <w:rFonts w:eastAsiaTheme="minorEastAsia"/>
                <w:szCs w:val="21"/>
                <w:lang w:eastAsia="ja-JP"/>
              </w:rPr>
            </w:pPr>
            <w:r>
              <w:rPr>
                <w:rFonts w:eastAsiaTheme="minorEastAsia"/>
                <w:szCs w:val="21"/>
                <w:lang w:eastAsia="ja-JP"/>
              </w:rPr>
              <w:t xml:space="preserve">No companies have provided the motivation to separate CG and DG specific to repetition </w:t>
            </w:r>
            <w:r w:rsidR="00A836CD">
              <w:rPr>
                <w:rFonts w:eastAsiaTheme="minorEastAsia"/>
                <w:szCs w:val="21"/>
                <w:lang w:eastAsia="ja-JP"/>
              </w:rPr>
              <w:t>TBoMS</w:t>
            </w:r>
            <w:r>
              <w:rPr>
                <w:rFonts w:eastAsiaTheme="minorEastAsia"/>
                <w:szCs w:val="21"/>
                <w:lang w:eastAsia="ja-JP"/>
              </w:rPr>
              <w:t xml:space="preserve">. Also, a number of companies don’t support the compromised proposal </w:t>
            </w:r>
            <w:r w:rsidR="00E64738">
              <w:rPr>
                <w:rFonts w:eastAsiaTheme="minorEastAsia"/>
                <w:szCs w:val="21"/>
                <w:lang w:eastAsia="ja-JP"/>
              </w:rPr>
              <w:t>3-1</w:t>
            </w:r>
            <w:r>
              <w:rPr>
                <w:rFonts w:eastAsiaTheme="minorEastAsia"/>
                <w:szCs w:val="21"/>
                <w:lang w:eastAsia="ja-JP"/>
              </w:rPr>
              <w:t>’</w:t>
            </w:r>
          </w:p>
          <w:p w14:paraId="4E0737D8" w14:textId="37517816" w:rsidR="00EE0998" w:rsidRDefault="00EE0998" w:rsidP="00EE0998">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the stuck situation, following revised proposa</w:t>
            </w:r>
            <w:r w:rsidR="00A836CD">
              <w:rPr>
                <w:rFonts w:eastAsiaTheme="minorEastAsia"/>
                <w:szCs w:val="21"/>
                <w:lang w:eastAsia="ja-JP"/>
              </w:rPr>
              <w:t>l</w:t>
            </w:r>
            <w:r>
              <w:rPr>
                <w:rFonts w:eastAsiaTheme="minorEastAsia"/>
                <w:szCs w:val="21"/>
                <w:lang w:eastAsia="ja-JP"/>
              </w:rPr>
              <w:t xml:space="preserve"> </w:t>
            </w:r>
            <w:r w:rsidR="003E16F6">
              <w:rPr>
                <w:rFonts w:eastAsiaTheme="minorEastAsia"/>
                <w:szCs w:val="21"/>
                <w:lang w:eastAsia="ja-JP"/>
              </w:rPr>
              <w:t>3-1</w:t>
            </w:r>
            <w:r>
              <w:rPr>
                <w:rFonts w:eastAsiaTheme="minorEastAsia"/>
                <w:szCs w:val="21"/>
                <w:lang w:eastAsia="ja-JP"/>
              </w:rPr>
              <w:t>’ is set for GTW session for further discussion</w:t>
            </w:r>
          </w:p>
          <w:p w14:paraId="05F6370F" w14:textId="00EA1A54" w:rsidR="00EE0998" w:rsidRDefault="00EE0998" w:rsidP="00EE0998">
            <w:pPr>
              <w:spacing w:after="120"/>
              <w:jc w:val="both"/>
              <w:rPr>
                <w:b/>
                <w:bCs/>
                <w:szCs w:val="21"/>
              </w:rPr>
            </w:pPr>
            <w:r>
              <w:rPr>
                <w:b/>
                <w:bCs/>
                <w:szCs w:val="21"/>
                <w:highlight w:val="yellow"/>
              </w:rPr>
              <w:t xml:space="preserve">[GTW3] High priority compromised proposal </w:t>
            </w:r>
            <w:r w:rsidR="003E16F6">
              <w:rPr>
                <w:b/>
                <w:bCs/>
                <w:szCs w:val="21"/>
                <w:highlight w:val="yellow"/>
              </w:rPr>
              <w:t>3-1</w:t>
            </w:r>
            <w:r>
              <w:rPr>
                <w:b/>
                <w:bCs/>
                <w:szCs w:val="21"/>
                <w:highlight w:val="yellow"/>
              </w:rPr>
              <w:t>’:</w:t>
            </w:r>
          </w:p>
          <w:p w14:paraId="0A3E81C0" w14:textId="74C7FEC7" w:rsidR="00EE0998" w:rsidRPr="00A836CD" w:rsidRDefault="00A836CD" w:rsidP="00EE0998">
            <w:pPr>
              <w:pStyle w:val="aff5"/>
              <w:numPr>
                <w:ilvl w:val="0"/>
                <w:numId w:val="25"/>
              </w:numPr>
              <w:spacing w:after="120"/>
              <w:ind w:leftChars="0"/>
              <w:jc w:val="both"/>
              <w:rPr>
                <w:rFonts w:eastAsia="SimSun"/>
                <w:szCs w:val="21"/>
                <w:lang w:eastAsia="zh-CN"/>
              </w:rPr>
            </w:pPr>
            <w:r w:rsidRPr="00A836CD">
              <w:rPr>
                <w:b/>
                <w:bCs/>
                <w:szCs w:val="21"/>
              </w:rPr>
              <w:t xml:space="preserve">FG 30-3 is not split into 2 separate FGs: 1st one for DG, 2nd one for CG, with </w:t>
            </w:r>
            <w:r w:rsidRPr="00A836CD">
              <w:rPr>
                <w:rFonts w:ascii="Times New Roman Bold" w:hAnsi="Times New Roman Bold"/>
                <w:b/>
                <w:bCs/>
                <w:strike/>
                <w:color w:val="FF0000"/>
                <w:szCs w:val="21"/>
              </w:rPr>
              <w:t>a finer</w:t>
            </w:r>
            <w:r w:rsidRPr="00A836CD">
              <w:rPr>
                <w:b/>
                <w:bCs/>
                <w:color w:val="FF0000"/>
                <w:szCs w:val="21"/>
              </w:rPr>
              <w:t xml:space="preserve"> </w:t>
            </w:r>
            <w:r w:rsidRPr="00A836CD">
              <w:rPr>
                <w:b/>
                <w:bCs/>
                <w:color w:val="FF0000"/>
                <w:szCs w:val="21"/>
                <w:u w:val="single"/>
              </w:rPr>
              <w:t>per band</w:t>
            </w:r>
            <w:r w:rsidRPr="00A836CD">
              <w:rPr>
                <w:b/>
                <w:bCs/>
                <w:color w:val="FF0000"/>
                <w:szCs w:val="21"/>
              </w:rPr>
              <w:t xml:space="preserve"> </w:t>
            </w:r>
            <w:r w:rsidRPr="00A836CD">
              <w:rPr>
                <w:b/>
                <w:bCs/>
                <w:szCs w:val="21"/>
              </w:rPr>
              <w:t xml:space="preserve">granularity </w:t>
            </w:r>
            <w:r w:rsidRPr="00A836CD">
              <w:rPr>
                <w:rFonts w:ascii="n" w:hAnsi="n"/>
                <w:b/>
                <w:bCs/>
                <w:strike/>
                <w:color w:val="FF0000"/>
                <w:szCs w:val="21"/>
              </w:rPr>
              <w:t>than per UE</w:t>
            </w:r>
          </w:p>
          <w:p w14:paraId="447CA71E" w14:textId="75A30688" w:rsidR="00A836CD" w:rsidRPr="00A836CD" w:rsidRDefault="00A836CD" w:rsidP="00EE0998">
            <w:pPr>
              <w:spacing w:after="120"/>
              <w:jc w:val="both"/>
              <w:rPr>
                <w:rFonts w:eastAsiaTheme="minorEastAsia"/>
                <w:szCs w:val="21"/>
                <w:lang w:eastAsia="ja-JP"/>
              </w:rPr>
            </w:pPr>
          </w:p>
        </w:tc>
      </w:tr>
      <w:tr w:rsidR="000D34BC" w:rsidRPr="00AD7C07" w14:paraId="57CC67F1" w14:textId="77777777" w:rsidTr="00AA1318">
        <w:tc>
          <w:tcPr>
            <w:tcW w:w="507" w:type="pct"/>
          </w:tcPr>
          <w:p w14:paraId="4D9A24DB" w14:textId="3B8E455C" w:rsidR="000D34BC" w:rsidRDefault="000D34BC" w:rsidP="000D34BC">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5C07A2E0" w14:textId="77777777" w:rsidR="000D34BC" w:rsidRDefault="000D34BC" w:rsidP="000D34BC">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 xml:space="preserve">his proposal could not be discussed in the GTW session on Jan 24. </w:t>
            </w:r>
            <w:r>
              <w:rPr>
                <w:rFonts w:eastAsiaTheme="minorEastAsia"/>
                <w:color w:val="000000"/>
                <w:szCs w:val="21"/>
              </w:rPr>
              <w:t>Let’s further discuss directly over the RAN1 reflector whether we can converge together with proposals 2-1’/2-2’/3-1’/3-5’ as follows, with a update for clarification from Ericsson provided offline.</w:t>
            </w:r>
          </w:p>
          <w:p w14:paraId="2C005E04" w14:textId="77777777" w:rsidR="000D34BC" w:rsidRDefault="000D34BC" w:rsidP="000D34BC">
            <w:pPr>
              <w:spacing w:after="120"/>
              <w:rPr>
                <w:rFonts w:eastAsiaTheme="minorEastAsia"/>
                <w:szCs w:val="21"/>
                <w:lang w:eastAsia="ja-JP"/>
              </w:rPr>
            </w:pPr>
          </w:p>
          <w:p w14:paraId="252395D9" w14:textId="77777777" w:rsidR="000D34BC" w:rsidRDefault="000D34BC" w:rsidP="000D34BC">
            <w:pPr>
              <w:spacing w:after="120"/>
              <w:jc w:val="both"/>
              <w:rPr>
                <w:b/>
                <w:bCs/>
                <w:szCs w:val="21"/>
              </w:rPr>
            </w:pPr>
            <w:r>
              <w:rPr>
                <w:b/>
                <w:bCs/>
                <w:szCs w:val="21"/>
                <w:highlight w:val="yellow"/>
              </w:rPr>
              <w:t>High priority compromised proposal 2</w:t>
            </w:r>
            <w:r w:rsidRPr="00CE223D">
              <w:rPr>
                <w:b/>
                <w:bCs/>
                <w:szCs w:val="21"/>
                <w:highlight w:val="yellow"/>
              </w:rPr>
              <w:t>-1’</w:t>
            </w:r>
            <w:r>
              <w:rPr>
                <w:b/>
                <w:bCs/>
                <w:szCs w:val="21"/>
                <w:highlight w:val="yellow"/>
              </w:rPr>
              <w:t>/</w:t>
            </w:r>
            <w:r w:rsidRPr="00CE223D">
              <w:rPr>
                <w:b/>
                <w:bCs/>
                <w:szCs w:val="21"/>
                <w:highlight w:val="yellow"/>
              </w:rPr>
              <w:t>2-2’/3-1’/3-</w:t>
            </w:r>
            <w:r>
              <w:rPr>
                <w:b/>
                <w:bCs/>
                <w:szCs w:val="21"/>
                <w:highlight w:val="yellow"/>
              </w:rPr>
              <w:t>5’</w:t>
            </w:r>
            <w:r w:rsidRPr="00CE223D">
              <w:rPr>
                <w:b/>
                <w:bCs/>
                <w:szCs w:val="21"/>
                <w:highlight w:val="yellow"/>
              </w:rPr>
              <w:t>:</w:t>
            </w:r>
          </w:p>
          <w:p w14:paraId="613869DD" w14:textId="77777777" w:rsidR="000D34BC" w:rsidRPr="00C868B5" w:rsidRDefault="000D34BC" w:rsidP="000D34BC">
            <w:pPr>
              <w:pStyle w:val="aff5"/>
              <w:numPr>
                <w:ilvl w:val="0"/>
                <w:numId w:val="25"/>
              </w:numPr>
              <w:spacing w:after="120"/>
              <w:ind w:leftChars="0"/>
              <w:jc w:val="both"/>
              <w:rPr>
                <w:rFonts w:eastAsia="SimSun"/>
                <w:szCs w:val="21"/>
                <w:lang w:eastAsia="zh-CN"/>
              </w:rPr>
            </w:pPr>
            <w:r>
              <w:rPr>
                <w:b/>
                <w:bCs/>
                <w:szCs w:val="21"/>
              </w:rPr>
              <w:t>Merge FGs 30-1 and 30-1a into an FG for DG, type 1 and 2 CG</w:t>
            </w:r>
            <w:r w:rsidRPr="00F25B1E">
              <w:rPr>
                <w:b/>
                <w:bCs/>
                <w:color w:val="0070C0"/>
                <w:szCs w:val="21"/>
              </w:rPr>
              <w:t xml:space="preserve">. Merged FG 30-1 has </w:t>
            </w:r>
            <w:r w:rsidRPr="00B207DC">
              <w:rPr>
                <w:b/>
                <w:bCs/>
                <w:color w:val="FF0000"/>
                <w:szCs w:val="21"/>
                <w:u w:val="single"/>
              </w:rPr>
              <w:t>per band</w:t>
            </w:r>
            <w:r>
              <w:rPr>
                <w:b/>
                <w:bCs/>
                <w:color w:val="FF0000"/>
                <w:szCs w:val="21"/>
              </w:rPr>
              <w:t xml:space="preserve"> </w:t>
            </w:r>
            <w:r>
              <w:rPr>
                <w:b/>
                <w:bCs/>
                <w:szCs w:val="21"/>
              </w:rPr>
              <w:t>granularity</w:t>
            </w:r>
          </w:p>
          <w:p w14:paraId="4C4240CA" w14:textId="77777777" w:rsidR="000D34BC" w:rsidRDefault="000D34BC" w:rsidP="000D34BC">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 xml:space="preserve">granularity </w:t>
            </w:r>
          </w:p>
          <w:p w14:paraId="24BC68BD" w14:textId="77777777" w:rsidR="000D34BC" w:rsidRDefault="000D34BC" w:rsidP="000D34BC">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6B0AEEF4" w14:textId="77777777" w:rsidR="000D34BC" w:rsidRDefault="000D34BC" w:rsidP="000D34BC">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2D84B97B" w14:textId="77777777" w:rsidR="000D34BC" w:rsidRDefault="000D34BC" w:rsidP="000D34BC">
            <w:pPr>
              <w:spacing w:after="120"/>
              <w:jc w:val="both"/>
              <w:rPr>
                <w:rFonts w:eastAsia="SimSun"/>
                <w:szCs w:val="21"/>
                <w:lang w:eastAsia="zh-CN"/>
              </w:rPr>
            </w:pPr>
          </w:p>
        </w:tc>
      </w:tr>
      <w:tr w:rsidR="00F27D26" w:rsidRPr="00AD7C07" w14:paraId="21FD00FA" w14:textId="77777777" w:rsidTr="00AA1318">
        <w:tc>
          <w:tcPr>
            <w:tcW w:w="507" w:type="pct"/>
          </w:tcPr>
          <w:p w14:paraId="6FA154D8" w14:textId="5D4C14A3" w:rsidR="00F27D26" w:rsidRDefault="00F27D26" w:rsidP="00F27D26">
            <w:pPr>
              <w:spacing w:after="120"/>
              <w:jc w:val="both"/>
              <w:rPr>
                <w:rFonts w:eastAsiaTheme="minorEastAsia" w:hint="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1B40DA22" w14:textId="4AC094DE" w:rsidR="00F27D26" w:rsidRDefault="00F27D26" w:rsidP="00F27D26">
            <w:pPr>
              <w:spacing w:after="120"/>
              <w:rPr>
                <w:rFonts w:eastAsiaTheme="minorEastAsia" w:hint="eastAsia"/>
                <w:szCs w:val="21"/>
                <w:lang w:eastAsia="ja-JP"/>
              </w:rPr>
            </w:pPr>
            <w:r>
              <w:rPr>
                <w:rFonts w:eastAsiaTheme="minorEastAsia" w:hint="eastAsia"/>
                <w:szCs w:val="21"/>
                <w:lang w:eastAsia="ja-JP"/>
              </w:rPr>
              <w:t>T</w:t>
            </w:r>
            <w:r>
              <w:rPr>
                <w:rFonts w:eastAsiaTheme="minorEastAsia"/>
                <w:szCs w:val="21"/>
                <w:lang w:eastAsia="ja-JP"/>
              </w:rPr>
              <w:t>his proposal was discussed over RAN1 reflector but no consensus was achieved. Let’s further discuss in the next RAN1 meeting.</w:t>
            </w:r>
          </w:p>
        </w:tc>
      </w:tr>
    </w:tbl>
    <w:p w14:paraId="5F99D9C5" w14:textId="77777777" w:rsidR="00436235" w:rsidRDefault="00436235">
      <w:pPr>
        <w:spacing w:after="120"/>
        <w:jc w:val="both"/>
        <w:rPr>
          <w:sz w:val="22"/>
        </w:rPr>
      </w:pPr>
    </w:p>
    <w:p w14:paraId="2C443203" w14:textId="77777777" w:rsidR="00436235" w:rsidRDefault="00436235">
      <w:pPr>
        <w:spacing w:after="120"/>
        <w:jc w:val="both"/>
        <w:rPr>
          <w:sz w:val="22"/>
        </w:rPr>
      </w:pPr>
    </w:p>
    <w:p w14:paraId="4F3F6698" w14:textId="77777777" w:rsidR="00436235" w:rsidRDefault="00204325">
      <w:pPr>
        <w:spacing w:after="120"/>
        <w:jc w:val="both"/>
        <w:rPr>
          <w:b/>
          <w:bCs/>
          <w:szCs w:val="21"/>
        </w:rPr>
      </w:pPr>
      <w:r>
        <w:rPr>
          <w:b/>
          <w:bCs/>
          <w:szCs w:val="21"/>
          <w:highlight w:val="yellow"/>
        </w:rPr>
        <w:t>[FL1] High priority question 3-2:</w:t>
      </w:r>
    </w:p>
    <w:p w14:paraId="4E4FB653"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ompanies are encouraged to provide views on whether to add an FG for the maximum concurrent TBoMS transmissions supported by a UE across all carriers when operating in UL-CA</w:t>
      </w:r>
    </w:p>
    <w:p w14:paraId="63127793" w14:textId="77777777" w:rsidR="00436235" w:rsidRDefault="00204325">
      <w:pPr>
        <w:pStyle w:val="aff5"/>
        <w:numPr>
          <w:ilvl w:val="1"/>
          <w:numId w:val="19"/>
        </w:numPr>
        <w:spacing w:after="120"/>
        <w:ind w:leftChars="0"/>
        <w:jc w:val="both"/>
        <w:rPr>
          <w:szCs w:val="21"/>
        </w:rPr>
      </w:pPr>
      <w:r>
        <w:rPr>
          <w:szCs w:val="21"/>
        </w:rPr>
        <w:t>Support: QC</w:t>
      </w:r>
    </w:p>
    <w:tbl>
      <w:tblPr>
        <w:tblStyle w:val="afc"/>
        <w:tblW w:w="5000" w:type="pct"/>
        <w:tblLook w:val="04A0" w:firstRow="1" w:lastRow="0" w:firstColumn="1" w:lastColumn="0" w:noHBand="0" w:noVBand="1"/>
      </w:tblPr>
      <w:tblGrid>
        <w:gridCol w:w="2274"/>
        <w:gridCol w:w="20109"/>
      </w:tblGrid>
      <w:tr w:rsidR="00436235" w14:paraId="7322DDBC" w14:textId="77777777" w:rsidTr="00AA1318">
        <w:tc>
          <w:tcPr>
            <w:tcW w:w="508" w:type="pct"/>
            <w:shd w:val="clear" w:color="auto" w:fill="F2F2F2" w:themeFill="background1" w:themeFillShade="F2"/>
          </w:tcPr>
          <w:p w14:paraId="5682320B" w14:textId="77777777" w:rsidR="00436235" w:rsidRDefault="00204325">
            <w:pPr>
              <w:spacing w:after="120"/>
              <w:jc w:val="both"/>
              <w:rPr>
                <w:szCs w:val="21"/>
              </w:rPr>
            </w:pPr>
            <w:r>
              <w:rPr>
                <w:szCs w:val="21"/>
              </w:rPr>
              <w:lastRenderedPageBreak/>
              <w:t>Company</w:t>
            </w:r>
          </w:p>
        </w:tc>
        <w:tc>
          <w:tcPr>
            <w:tcW w:w="4492" w:type="pct"/>
            <w:shd w:val="clear" w:color="auto" w:fill="F2F2F2" w:themeFill="background1" w:themeFillShade="F2"/>
          </w:tcPr>
          <w:p w14:paraId="5BC6C28F" w14:textId="77777777" w:rsidR="00436235" w:rsidRDefault="00204325">
            <w:pPr>
              <w:spacing w:after="120"/>
              <w:jc w:val="both"/>
              <w:rPr>
                <w:szCs w:val="21"/>
              </w:rPr>
            </w:pPr>
            <w:r>
              <w:rPr>
                <w:szCs w:val="21"/>
              </w:rPr>
              <w:t>Comment</w:t>
            </w:r>
          </w:p>
        </w:tc>
      </w:tr>
      <w:tr w:rsidR="00436235" w14:paraId="3CF2900C" w14:textId="77777777" w:rsidTr="00AA1318">
        <w:tc>
          <w:tcPr>
            <w:tcW w:w="508" w:type="pct"/>
          </w:tcPr>
          <w:p w14:paraId="1BA163D2" w14:textId="77777777" w:rsidR="00436235" w:rsidRDefault="00204325">
            <w:pPr>
              <w:spacing w:after="120"/>
              <w:jc w:val="both"/>
              <w:rPr>
                <w:rFonts w:eastAsiaTheme="minorEastAsia"/>
                <w:szCs w:val="21"/>
                <w:lang w:eastAsia="ja-JP"/>
              </w:rPr>
            </w:pPr>
            <w:r>
              <w:rPr>
                <w:rFonts w:eastAsiaTheme="minorEastAsia"/>
                <w:szCs w:val="21"/>
                <w:lang w:eastAsia="ja-JP"/>
              </w:rPr>
              <w:t>Moderator</w:t>
            </w:r>
          </w:p>
        </w:tc>
        <w:tc>
          <w:tcPr>
            <w:tcW w:w="4492" w:type="pct"/>
          </w:tcPr>
          <w:p w14:paraId="197F1FC5"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Proponent is strongly encouraged to provide the motivation to add this FG</w:t>
            </w:r>
          </w:p>
        </w:tc>
      </w:tr>
      <w:tr w:rsidR="00436235" w14:paraId="7A158713" w14:textId="77777777" w:rsidTr="00AA1318">
        <w:tc>
          <w:tcPr>
            <w:tcW w:w="508" w:type="pct"/>
          </w:tcPr>
          <w:p w14:paraId="408D0123" w14:textId="77777777" w:rsidR="00436235" w:rsidRDefault="00204325">
            <w:pPr>
              <w:spacing w:after="120"/>
              <w:jc w:val="both"/>
              <w:rPr>
                <w:szCs w:val="21"/>
              </w:rPr>
            </w:pPr>
            <w:r>
              <w:rPr>
                <w:szCs w:val="21"/>
              </w:rPr>
              <w:t>QC</w:t>
            </w:r>
          </w:p>
        </w:tc>
        <w:tc>
          <w:tcPr>
            <w:tcW w:w="4492" w:type="pct"/>
          </w:tcPr>
          <w:p w14:paraId="7C718150" w14:textId="77777777" w:rsidR="00436235" w:rsidRDefault="00204325">
            <w:pPr>
              <w:spacing w:after="120"/>
              <w:rPr>
                <w:rFonts w:eastAsia="ＭＳ Ｐゴシック"/>
                <w:color w:val="000000"/>
                <w:szCs w:val="21"/>
              </w:rPr>
            </w:pPr>
            <w:r>
              <w:rPr>
                <w:rFonts w:eastAsia="ＭＳ Ｐゴシック"/>
                <w:color w:val="000000"/>
                <w:szCs w:val="21"/>
              </w:rPr>
              <w:t xml:space="preserve">A UE needs to scope out hardware requirements based on how many circular buffers needs to be maintained/managed concurrently. </w:t>
            </w:r>
          </w:p>
          <w:p w14:paraId="297AE5F5" w14:textId="77777777" w:rsidR="00436235" w:rsidRDefault="00204325">
            <w:pPr>
              <w:spacing w:after="120"/>
              <w:rPr>
                <w:rFonts w:eastAsia="ＭＳ Ｐゴシック"/>
                <w:color w:val="000000"/>
                <w:szCs w:val="21"/>
              </w:rPr>
            </w:pPr>
            <w:r>
              <w:rPr>
                <w:rFonts w:eastAsia="ＭＳ Ｐゴシック"/>
                <w:color w:val="000000"/>
                <w:szCs w:val="21"/>
              </w:rPr>
              <w:t xml:space="preserve">A worst case scenario is required to scope this out. This UE capability conveys this worst case assumption. </w:t>
            </w:r>
          </w:p>
          <w:p w14:paraId="6AD4A046" w14:textId="77777777" w:rsidR="00436235" w:rsidRDefault="00204325">
            <w:pPr>
              <w:spacing w:after="120"/>
              <w:rPr>
                <w:rFonts w:eastAsia="ＭＳ Ｐゴシック"/>
                <w:color w:val="000000"/>
                <w:szCs w:val="21"/>
              </w:rPr>
            </w:pPr>
            <w:r>
              <w:rPr>
                <w:rFonts w:eastAsia="ＭＳ Ｐゴシック"/>
                <w:color w:val="000000"/>
                <w:szCs w:val="21"/>
              </w:rPr>
              <w:t>For companies opposed to this, we would like to know what in their view is the maximum concurrent TBOMS transmissions a UE is likely to encounter and how this number is arrived at.</w:t>
            </w:r>
          </w:p>
        </w:tc>
      </w:tr>
      <w:tr w:rsidR="00436235" w14:paraId="1C1B4663" w14:textId="77777777" w:rsidTr="00AA1318">
        <w:tc>
          <w:tcPr>
            <w:tcW w:w="508" w:type="pct"/>
          </w:tcPr>
          <w:p w14:paraId="26EBE89A" w14:textId="77777777" w:rsidR="00436235" w:rsidRDefault="00204325">
            <w:pPr>
              <w:spacing w:after="120"/>
              <w:jc w:val="both"/>
              <w:rPr>
                <w:szCs w:val="21"/>
              </w:rPr>
            </w:pPr>
            <w:r>
              <w:rPr>
                <w:szCs w:val="21"/>
              </w:rPr>
              <w:t>Ericsson</w:t>
            </w:r>
          </w:p>
        </w:tc>
        <w:tc>
          <w:tcPr>
            <w:tcW w:w="4492" w:type="pct"/>
          </w:tcPr>
          <w:p w14:paraId="434729CC" w14:textId="77777777" w:rsidR="00436235" w:rsidRDefault="00204325">
            <w:pPr>
              <w:spacing w:after="120"/>
              <w:rPr>
                <w:rFonts w:eastAsia="ＭＳ Ｐゴシック"/>
                <w:color w:val="000000"/>
                <w:szCs w:val="21"/>
              </w:rPr>
            </w:pPr>
            <w:r>
              <w:rPr>
                <w:rFonts w:eastAsia="ＭＳ Ｐゴシック"/>
                <w:color w:val="000000"/>
                <w:szCs w:val="21"/>
              </w:rPr>
              <w:t>The need for this FG is unclear to us, and should be first discussed within 8.8.1.2</w:t>
            </w:r>
          </w:p>
        </w:tc>
      </w:tr>
      <w:tr w:rsidR="00436235" w14:paraId="05347BC3" w14:textId="77777777" w:rsidTr="00AA1318">
        <w:tc>
          <w:tcPr>
            <w:tcW w:w="508" w:type="pct"/>
          </w:tcPr>
          <w:p w14:paraId="5D67FE2F" w14:textId="77777777" w:rsidR="00436235" w:rsidRDefault="00204325">
            <w:pPr>
              <w:spacing w:after="120"/>
              <w:jc w:val="both"/>
              <w:rPr>
                <w:szCs w:val="21"/>
              </w:rPr>
            </w:pPr>
            <w:r>
              <w:rPr>
                <w:szCs w:val="21"/>
              </w:rPr>
              <w:t>Nokia, NSB</w:t>
            </w:r>
          </w:p>
        </w:tc>
        <w:tc>
          <w:tcPr>
            <w:tcW w:w="4492" w:type="pct"/>
          </w:tcPr>
          <w:p w14:paraId="798F3015" w14:textId="77777777" w:rsidR="00436235" w:rsidRDefault="00204325">
            <w:pPr>
              <w:spacing w:after="120"/>
              <w:rPr>
                <w:rFonts w:eastAsia="ＭＳ Ｐゴシック"/>
                <w:color w:val="000000"/>
                <w:szCs w:val="21"/>
              </w:rPr>
            </w:pPr>
            <w:r>
              <w:rPr>
                <w:rFonts w:eastAsia="ＭＳ Ｐゴシック"/>
                <w:color w:val="000000"/>
                <w:szCs w:val="21"/>
              </w:rPr>
              <w:t>Do not support</w:t>
            </w:r>
          </w:p>
        </w:tc>
      </w:tr>
      <w:tr w:rsidR="00436235" w14:paraId="725AF416" w14:textId="77777777" w:rsidTr="00AA1318">
        <w:tc>
          <w:tcPr>
            <w:tcW w:w="508" w:type="pct"/>
          </w:tcPr>
          <w:p w14:paraId="497C8B21" w14:textId="77777777" w:rsidR="00436235" w:rsidRDefault="00204325">
            <w:pPr>
              <w:spacing w:after="120"/>
              <w:jc w:val="both"/>
              <w:rPr>
                <w:szCs w:val="21"/>
              </w:rPr>
            </w:pPr>
            <w:r>
              <w:rPr>
                <w:szCs w:val="21"/>
              </w:rPr>
              <w:t>vivo</w:t>
            </w:r>
          </w:p>
        </w:tc>
        <w:tc>
          <w:tcPr>
            <w:tcW w:w="4492" w:type="pct"/>
          </w:tcPr>
          <w:p w14:paraId="49F26008" w14:textId="77777777" w:rsidR="00436235" w:rsidRDefault="00204325">
            <w:pPr>
              <w:spacing w:after="120"/>
              <w:rPr>
                <w:rFonts w:eastAsia="ＭＳ Ｐゴシック"/>
                <w:color w:val="000000"/>
                <w:szCs w:val="21"/>
              </w:rPr>
            </w:pPr>
            <w:r>
              <w:rPr>
                <w:rFonts w:eastAsia="ＭＳ Ｐゴシック"/>
                <w:color w:val="000000"/>
                <w:szCs w:val="21"/>
              </w:rPr>
              <w:t xml:space="preserve">We are fine to further discuss it. </w:t>
            </w:r>
          </w:p>
        </w:tc>
      </w:tr>
      <w:tr w:rsidR="00436235" w14:paraId="738CC733" w14:textId="77777777" w:rsidTr="00AA1318">
        <w:tc>
          <w:tcPr>
            <w:tcW w:w="508" w:type="pct"/>
          </w:tcPr>
          <w:p w14:paraId="2652E063" w14:textId="77777777" w:rsidR="00436235" w:rsidRDefault="00204325">
            <w:pPr>
              <w:spacing w:after="120"/>
              <w:jc w:val="both"/>
              <w:rPr>
                <w:szCs w:val="21"/>
              </w:rPr>
            </w:pPr>
            <w:r>
              <w:rPr>
                <w:szCs w:val="21"/>
              </w:rPr>
              <w:t>Apple</w:t>
            </w:r>
          </w:p>
        </w:tc>
        <w:tc>
          <w:tcPr>
            <w:tcW w:w="4492" w:type="pct"/>
          </w:tcPr>
          <w:p w14:paraId="5476FB1F" w14:textId="77777777" w:rsidR="00436235" w:rsidRDefault="00204325">
            <w:pPr>
              <w:spacing w:after="120"/>
              <w:rPr>
                <w:rFonts w:eastAsia="ＭＳ Ｐゴシック"/>
                <w:color w:val="000000"/>
                <w:szCs w:val="21"/>
              </w:rPr>
            </w:pPr>
            <w:r>
              <w:rPr>
                <w:rFonts w:eastAsia="ＭＳ Ｐゴシック"/>
                <w:color w:val="000000"/>
                <w:szCs w:val="21"/>
              </w:rPr>
              <w:t xml:space="preserve">Whether TBoMS  supports UL CA should be discussed under AI8.8.1.2. </w:t>
            </w:r>
          </w:p>
        </w:tc>
      </w:tr>
      <w:tr w:rsidR="00436235" w14:paraId="083EC5FC" w14:textId="77777777" w:rsidTr="00AA1318">
        <w:tc>
          <w:tcPr>
            <w:tcW w:w="508" w:type="pct"/>
          </w:tcPr>
          <w:p w14:paraId="7AC2E1CA" w14:textId="77777777" w:rsidR="00436235" w:rsidRDefault="00204325">
            <w:pPr>
              <w:spacing w:after="120"/>
              <w:jc w:val="both"/>
              <w:rPr>
                <w:szCs w:val="21"/>
              </w:rPr>
            </w:pPr>
            <w:r>
              <w:rPr>
                <w:szCs w:val="21"/>
              </w:rPr>
              <w:t>MediaTek</w:t>
            </w:r>
          </w:p>
        </w:tc>
        <w:tc>
          <w:tcPr>
            <w:tcW w:w="4492" w:type="pct"/>
          </w:tcPr>
          <w:p w14:paraId="215D02BD" w14:textId="77777777" w:rsidR="00436235" w:rsidRDefault="00204325">
            <w:pPr>
              <w:spacing w:after="120"/>
              <w:rPr>
                <w:rFonts w:eastAsia="ＭＳ Ｐゴシック"/>
                <w:color w:val="000000"/>
                <w:szCs w:val="21"/>
              </w:rPr>
            </w:pPr>
            <w:r>
              <w:rPr>
                <w:rFonts w:eastAsia="ＭＳ Ｐゴシック"/>
                <w:color w:val="000000"/>
                <w:szCs w:val="21"/>
              </w:rPr>
              <w:t xml:space="preserve">No need to support CA/DC case in R17 since there is no thorough study for coverage enhancement. </w:t>
            </w:r>
          </w:p>
        </w:tc>
      </w:tr>
      <w:tr w:rsidR="00436235" w14:paraId="079BC42E" w14:textId="77777777" w:rsidTr="00AA1318">
        <w:tc>
          <w:tcPr>
            <w:tcW w:w="508" w:type="pct"/>
          </w:tcPr>
          <w:p w14:paraId="6B3E064C"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2" w:type="pct"/>
          </w:tcPr>
          <w:p w14:paraId="458482D3" w14:textId="77777777" w:rsidR="00436235" w:rsidRDefault="00204325">
            <w:pPr>
              <w:spacing w:after="120"/>
              <w:rPr>
                <w:rFonts w:eastAsia="ＭＳ Ｐゴシック"/>
                <w:color w:val="000000"/>
                <w:szCs w:val="21"/>
                <w:lang w:eastAsia="ja-JP"/>
              </w:rPr>
            </w:pPr>
            <w:r>
              <w:rPr>
                <w:rFonts w:eastAsia="ＭＳ Ｐゴシック" w:hint="eastAsia"/>
                <w:color w:val="000000"/>
                <w:szCs w:val="21"/>
                <w:lang w:eastAsia="ja-JP"/>
              </w:rPr>
              <w:t>F</w:t>
            </w:r>
            <w:r>
              <w:rPr>
                <w:rFonts w:eastAsia="ＭＳ Ｐゴシック"/>
                <w:color w:val="000000"/>
                <w:szCs w:val="21"/>
                <w:lang w:eastAsia="ja-JP"/>
              </w:rPr>
              <w:t>urther input is necessary</w:t>
            </w:r>
          </w:p>
        </w:tc>
      </w:tr>
      <w:tr w:rsidR="00436235" w14:paraId="2FDE17FD" w14:textId="77777777" w:rsidTr="00AA1318">
        <w:tc>
          <w:tcPr>
            <w:tcW w:w="508" w:type="pct"/>
          </w:tcPr>
          <w:p w14:paraId="7DC1BEEC"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L2</w:t>
            </w:r>
          </w:p>
        </w:tc>
        <w:tc>
          <w:tcPr>
            <w:tcW w:w="4492" w:type="pct"/>
          </w:tcPr>
          <w:p w14:paraId="0CC65601" w14:textId="77777777" w:rsidR="00436235" w:rsidRDefault="00204325">
            <w:pPr>
              <w:spacing w:after="120"/>
              <w:rPr>
                <w:rFonts w:eastAsia="ＭＳ Ｐゴシック"/>
                <w:color w:val="000000"/>
                <w:szCs w:val="21"/>
                <w:lang w:eastAsia="ja-JP"/>
              </w:rPr>
            </w:pPr>
            <w:r>
              <w:rPr>
                <w:rFonts w:eastAsia="ＭＳ Ｐゴシック" w:hint="eastAsia"/>
                <w:color w:val="000000"/>
                <w:szCs w:val="21"/>
                <w:lang w:eastAsia="ja-JP"/>
              </w:rPr>
              <w:t>G</w:t>
            </w:r>
            <w:r>
              <w:rPr>
                <w:rFonts w:eastAsia="ＭＳ Ｐゴシック"/>
                <w:color w:val="000000"/>
                <w:szCs w:val="21"/>
                <w:lang w:eastAsia="ja-JP"/>
              </w:rPr>
              <w:t>iven the motivation has been provided from proponent (QC), companies are encouraged to provide views on whether to add this FG</w:t>
            </w:r>
          </w:p>
        </w:tc>
      </w:tr>
      <w:tr w:rsidR="00436235" w14:paraId="08F14B49" w14:textId="77777777" w:rsidTr="00AA1318">
        <w:tc>
          <w:tcPr>
            <w:tcW w:w="508" w:type="pct"/>
          </w:tcPr>
          <w:p w14:paraId="764B2484"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2" w:type="pct"/>
          </w:tcPr>
          <w:p w14:paraId="3BC4D377"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We agree Apple comment, i.e. whether TBoMS supports UL CA should be discussed under AI8.8.1.2.</w:t>
            </w:r>
          </w:p>
        </w:tc>
      </w:tr>
      <w:tr w:rsidR="00436235" w14:paraId="47C3AC42" w14:textId="77777777" w:rsidTr="00AA1318">
        <w:tc>
          <w:tcPr>
            <w:tcW w:w="508" w:type="pct"/>
          </w:tcPr>
          <w:p w14:paraId="2BE1D4D6" w14:textId="77777777" w:rsidR="00436235" w:rsidRDefault="00204325">
            <w:pPr>
              <w:spacing w:after="120"/>
              <w:jc w:val="both"/>
              <w:rPr>
                <w:rFonts w:eastAsiaTheme="minorEastAsia"/>
                <w:szCs w:val="21"/>
                <w:lang w:eastAsia="ja-JP"/>
              </w:rPr>
            </w:pPr>
            <w:r>
              <w:rPr>
                <w:rFonts w:eastAsiaTheme="minorEastAsia"/>
                <w:szCs w:val="21"/>
                <w:lang w:eastAsia="ja-JP"/>
              </w:rPr>
              <w:t>NTT DOCOMO</w:t>
            </w:r>
          </w:p>
        </w:tc>
        <w:tc>
          <w:tcPr>
            <w:tcW w:w="4492" w:type="pct"/>
          </w:tcPr>
          <w:p w14:paraId="11AEDAC1"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 xml:space="preserve">Since it is still not clear to us why the circular buffers can be problem, we prefer further discussion. </w:t>
            </w:r>
          </w:p>
          <w:p w14:paraId="7C0ADCC0"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 xml:space="preserve">In our understanding, it is not an issue, because the starting point of bit selection at each slot can be calculated anytime even before the first slot for TBoMS, which is similar to PUSCH repetition type A. </w:t>
            </w:r>
          </w:p>
        </w:tc>
      </w:tr>
      <w:tr w:rsidR="00436235" w14:paraId="2FC0EFD9" w14:textId="77777777" w:rsidTr="00AA1318">
        <w:tc>
          <w:tcPr>
            <w:tcW w:w="508" w:type="pct"/>
          </w:tcPr>
          <w:p w14:paraId="38B43938" w14:textId="77777777" w:rsidR="00436235" w:rsidRDefault="00204325">
            <w:pPr>
              <w:spacing w:after="120"/>
              <w:jc w:val="both"/>
              <w:rPr>
                <w:rFonts w:eastAsiaTheme="minorEastAsia"/>
                <w:szCs w:val="21"/>
                <w:lang w:eastAsia="ja-JP"/>
              </w:rPr>
            </w:pPr>
            <w:r>
              <w:rPr>
                <w:rFonts w:eastAsia="SimSun" w:hint="eastAsia"/>
                <w:szCs w:val="21"/>
                <w:lang w:eastAsia="zh-CN"/>
              </w:rPr>
              <w:t>H</w:t>
            </w:r>
            <w:r>
              <w:rPr>
                <w:rFonts w:eastAsia="SimSun"/>
                <w:szCs w:val="21"/>
                <w:lang w:eastAsia="zh-CN"/>
              </w:rPr>
              <w:t>uawei, HiSilicon</w:t>
            </w:r>
          </w:p>
        </w:tc>
        <w:tc>
          <w:tcPr>
            <w:tcW w:w="4492" w:type="pct"/>
          </w:tcPr>
          <w:p w14:paraId="7503D9A1" w14:textId="77777777" w:rsidR="00436235" w:rsidRDefault="00204325">
            <w:pPr>
              <w:spacing w:after="120"/>
              <w:rPr>
                <w:rFonts w:eastAsia="ＭＳ Ｐゴシック"/>
                <w:color w:val="000000"/>
                <w:szCs w:val="21"/>
                <w:lang w:eastAsia="ja-JP"/>
              </w:rPr>
            </w:pPr>
            <w:r>
              <w:rPr>
                <w:rFonts w:eastAsia="SimSun"/>
                <w:color w:val="000000"/>
                <w:szCs w:val="21"/>
                <w:lang w:eastAsia="zh-CN"/>
              </w:rPr>
              <w:t xml:space="preserve">The discussion seems unnecessary </w:t>
            </w:r>
            <w:r>
              <w:rPr>
                <w:rFonts w:ascii="Times" w:eastAsia="SimSun" w:hAnsi="Times"/>
                <w:iCs/>
                <w:szCs w:val="21"/>
                <w:lang w:eastAsia="zh-CN"/>
              </w:rPr>
              <w:t>at this stage because of unclear motivation. Regarding the number of circular buffers, we don’t see difference between normal PUSCH repetition Type A on UL-CA and TBoMS on UL-CA. May proponent could clarity it a bit more.</w:t>
            </w:r>
          </w:p>
        </w:tc>
      </w:tr>
      <w:tr w:rsidR="00436235" w14:paraId="3ECD4A22" w14:textId="77777777" w:rsidTr="00AA1318">
        <w:tc>
          <w:tcPr>
            <w:tcW w:w="508" w:type="pct"/>
          </w:tcPr>
          <w:p w14:paraId="17BE2323"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2" w:type="pct"/>
          </w:tcPr>
          <w:p w14:paraId="7456BE3E" w14:textId="77777777" w:rsidR="00436235" w:rsidRDefault="00204325">
            <w:pPr>
              <w:spacing w:after="120"/>
              <w:rPr>
                <w:rFonts w:eastAsia="SimSun"/>
                <w:color w:val="000000"/>
                <w:szCs w:val="21"/>
                <w:lang w:eastAsia="zh-CN"/>
              </w:rPr>
            </w:pPr>
            <w:r>
              <w:rPr>
                <w:rFonts w:eastAsia="Malgun Gothic"/>
                <w:color w:val="000000"/>
                <w:szCs w:val="21"/>
                <w:lang w:eastAsia="ko-KR"/>
              </w:rPr>
              <w:t>S</w:t>
            </w:r>
            <w:r>
              <w:rPr>
                <w:rFonts w:eastAsia="Malgun Gothic" w:hint="eastAsia"/>
                <w:color w:val="000000"/>
                <w:szCs w:val="21"/>
                <w:lang w:eastAsia="ko-KR"/>
              </w:rPr>
              <w:t xml:space="preserve">ame </w:t>
            </w:r>
            <w:r>
              <w:rPr>
                <w:rFonts w:eastAsia="Malgun Gothic"/>
                <w:color w:val="000000"/>
                <w:szCs w:val="21"/>
                <w:lang w:eastAsia="ko-KR"/>
              </w:rPr>
              <w:t>view with Apple, Panasonic….</w:t>
            </w:r>
          </w:p>
        </w:tc>
      </w:tr>
      <w:tr w:rsidR="00436235" w14:paraId="0499F749" w14:textId="77777777" w:rsidTr="00AA1318">
        <w:tc>
          <w:tcPr>
            <w:tcW w:w="508" w:type="pct"/>
          </w:tcPr>
          <w:p w14:paraId="64A1CCB2" w14:textId="77777777" w:rsidR="00436235" w:rsidRDefault="00204325">
            <w:pPr>
              <w:spacing w:after="120"/>
              <w:jc w:val="both"/>
              <w:rPr>
                <w:rFonts w:eastAsia="Malgun Gothic"/>
                <w:szCs w:val="21"/>
                <w:lang w:eastAsia="ko-KR"/>
              </w:rPr>
            </w:pPr>
            <w:r>
              <w:rPr>
                <w:rFonts w:eastAsia="SimSun" w:hint="eastAsia"/>
                <w:szCs w:val="21"/>
                <w:lang w:eastAsia="zh-CN"/>
              </w:rPr>
              <w:t>CATT</w:t>
            </w:r>
          </w:p>
        </w:tc>
        <w:tc>
          <w:tcPr>
            <w:tcW w:w="4492" w:type="pct"/>
          </w:tcPr>
          <w:p w14:paraId="2E36BA68" w14:textId="77777777" w:rsidR="00436235" w:rsidRDefault="00204325">
            <w:pPr>
              <w:spacing w:after="120"/>
              <w:rPr>
                <w:rFonts w:eastAsia="Malgun Gothic"/>
                <w:color w:val="000000"/>
                <w:szCs w:val="21"/>
                <w:lang w:eastAsia="ko-KR"/>
              </w:rPr>
            </w:pPr>
            <w:r>
              <w:rPr>
                <w:rFonts w:eastAsia="SimSun" w:hint="eastAsia"/>
                <w:color w:val="000000"/>
                <w:szCs w:val="21"/>
                <w:lang w:eastAsia="zh-CN"/>
              </w:rPr>
              <w:t xml:space="preserve">Not sure the </w:t>
            </w:r>
            <w:r>
              <w:rPr>
                <w:rFonts w:eastAsia="SimSun"/>
                <w:color w:val="000000"/>
                <w:szCs w:val="21"/>
                <w:lang w:eastAsia="zh-CN"/>
              </w:rPr>
              <w:t>necessity</w:t>
            </w:r>
            <w:r>
              <w:rPr>
                <w:rFonts w:eastAsia="SimSun" w:hint="eastAsia"/>
                <w:color w:val="000000"/>
                <w:szCs w:val="21"/>
                <w:lang w:eastAsia="zh-CN"/>
              </w:rPr>
              <w:t xml:space="preserve">. In our view the </w:t>
            </w:r>
            <w:r>
              <w:rPr>
                <w:rFonts w:eastAsia="SimSun"/>
                <w:color w:val="000000"/>
                <w:szCs w:val="21"/>
                <w:lang w:eastAsia="zh-CN"/>
              </w:rPr>
              <w:t>requirement</w:t>
            </w:r>
            <w:r>
              <w:rPr>
                <w:rFonts w:eastAsia="SimSun" w:hint="eastAsia"/>
                <w:color w:val="000000"/>
                <w:szCs w:val="21"/>
                <w:lang w:eastAsia="zh-CN"/>
              </w:rPr>
              <w:t xml:space="preserve"> of TBoMS </w:t>
            </w:r>
            <w:r>
              <w:rPr>
                <w:rFonts w:eastAsia="SimSun"/>
                <w:color w:val="000000"/>
                <w:szCs w:val="21"/>
                <w:lang w:eastAsia="zh-CN"/>
              </w:rPr>
              <w:t>should</w:t>
            </w:r>
            <w:r>
              <w:rPr>
                <w:rFonts w:eastAsia="SimSun" w:hint="eastAsia"/>
                <w:color w:val="000000"/>
                <w:szCs w:val="21"/>
                <w:lang w:eastAsia="zh-CN"/>
              </w:rPr>
              <w:t xml:space="preserve"> be similar to PUSCH repetition type A.</w:t>
            </w:r>
          </w:p>
        </w:tc>
      </w:tr>
      <w:tr w:rsidR="00436235" w14:paraId="415D3FB9" w14:textId="77777777" w:rsidTr="00AA1318">
        <w:tc>
          <w:tcPr>
            <w:tcW w:w="508" w:type="pct"/>
          </w:tcPr>
          <w:p w14:paraId="21B05448" w14:textId="77777777" w:rsidR="00436235" w:rsidRDefault="00204325">
            <w:pPr>
              <w:spacing w:after="120"/>
              <w:jc w:val="both"/>
              <w:rPr>
                <w:rFonts w:eastAsia="Malgun Gothic"/>
                <w:szCs w:val="21"/>
                <w:lang w:eastAsia="ko-KR"/>
              </w:rPr>
            </w:pPr>
            <w:r>
              <w:rPr>
                <w:rFonts w:eastAsia="SimSun"/>
                <w:szCs w:val="21"/>
                <w:lang w:eastAsia="zh-CN"/>
              </w:rPr>
              <w:t>Intel</w:t>
            </w:r>
          </w:p>
        </w:tc>
        <w:tc>
          <w:tcPr>
            <w:tcW w:w="4492" w:type="pct"/>
          </w:tcPr>
          <w:p w14:paraId="049E20CE" w14:textId="77777777" w:rsidR="00436235" w:rsidRDefault="00204325">
            <w:pPr>
              <w:spacing w:after="120"/>
              <w:rPr>
                <w:rFonts w:eastAsia="Malgun Gothic"/>
                <w:color w:val="000000"/>
                <w:szCs w:val="21"/>
                <w:lang w:eastAsia="ko-KR"/>
              </w:rPr>
            </w:pPr>
            <w:r>
              <w:rPr>
                <w:rFonts w:eastAsia="Malgun Gothic"/>
                <w:color w:val="000000"/>
                <w:szCs w:val="21"/>
                <w:lang w:eastAsia="ko-KR"/>
              </w:rPr>
              <w:t>It is not clear to us whether this new FG is needed.</w:t>
            </w:r>
          </w:p>
        </w:tc>
      </w:tr>
      <w:tr w:rsidR="00436235" w14:paraId="7299CB74" w14:textId="77777777" w:rsidTr="00AA1318">
        <w:tc>
          <w:tcPr>
            <w:tcW w:w="508" w:type="pct"/>
          </w:tcPr>
          <w:p w14:paraId="31628196"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2" w:type="pct"/>
          </w:tcPr>
          <w:p w14:paraId="2B12281E"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Thanks to Qualcomm for the further explanation.  May we ask how TBoMS is different with respect to the number of circular buffers needed with HARQ or repetition Type A?</w:t>
            </w:r>
          </w:p>
        </w:tc>
      </w:tr>
      <w:tr w:rsidR="00436235" w14:paraId="39E60D73" w14:textId="77777777" w:rsidTr="00AA1318">
        <w:tc>
          <w:tcPr>
            <w:tcW w:w="508" w:type="pct"/>
          </w:tcPr>
          <w:p w14:paraId="111F2910" w14:textId="77777777" w:rsidR="00436235" w:rsidRDefault="00204325">
            <w:pPr>
              <w:spacing w:after="120"/>
              <w:jc w:val="both"/>
              <w:rPr>
                <w:rFonts w:eastAsiaTheme="minorEastAsia"/>
                <w:szCs w:val="21"/>
                <w:lang w:eastAsia="ja-JP"/>
              </w:rPr>
            </w:pPr>
            <w:r>
              <w:rPr>
                <w:rFonts w:eastAsia="SimSun"/>
                <w:szCs w:val="21"/>
                <w:lang w:eastAsia="zh-CN"/>
              </w:rPr>
              <w:t xml:space="preserve">Xiaomi </w:t>
            </w:r>
          </w:p>
        </w:tc>
        <w:tc>
          <w:tcPr>
            <w:tcW w:w="4492" w:type="pct"/>
          </w:tcPr>
          <w:p w14:paraId="73771178" w14:textId="77777777" w:rsidR="00436235" w:rsidRDefault="00204325">
            <w:pPr>
              <w:spacing w:after="120"/>
              <w:rPr>
                <w:rFonts w:eastAsia="ＭＳ Ｐゴシック"/>
                <w:color w:val="000000"/>
                <w:szCs w:val="21"/>
                <w:lang w:eastAsia="ja-JP"/>
              </w:rPr>
            </w:pPr>
            <w:r>
              <w:rPr>
                <w:rFonts w:eastAsia="SimSun" w:hint="eastAsia"/>
                <w:color w:val="000000"/>
                <w:szCs w:val="21"/>
                <w:lang w:eastAsia="zh-CN"/>
              </w:rPr>
              <w:t>N</w:t>
            </w:r>
            <w:r>
              <w:rPr>
                <w:rFonts w:eastAsia="SimSun"/>
                <w:color w:val="000000"/>
                <w:szCs w:val="21"/>
                <w:lang w:eastAsia="zh-CN"/>
              </w:rPr>
              <w:t>ot clear to us why this FG is needed.</w:t>
            </w:r>
          </w:p>
        </w:tc>
      </w:tr>
      <w:tr w:rsidR="00436235" w14:paraId="326B3FF8" w14:textId="77777777" w:rsidTr="00AA1318">
        <w:tc>
          <w:tcPr>
            <w:tcW w:w="508" w:type="pct"/>
          </w:tcPr>
          <w:p w14:paraId="499EBB22" w14:textId="77777777" w:rsidR="00436235" w:rsidRDefault="00204325">
            <w:pPr>
              <w:spacing w:after="120"/>
              <w:jc w:val="both"/>
              <w:rPr>
                <w:rFonts w:eastAsia="SimSun"/>
                <w:szCs w:val="21"/>
                <w:lang w:eastAsia="zh-CN"/>
              </w:rPr>
            </w:pPr>
            <w:r>
              <w:rPr>
                <w:rFonts w:eastAsiaTheme="minorEastAsia"/>
                <w:szCs w:val="21"/>
                <w:lang w:eastAsia="ja-JP"/>
              </w:rPr>
              <w:t>Qualcomm</w:t>
            </w:r>
          </w:p>
        </w:tc>
        <w:tc>
          <w:tcPr>
            <w:tcW w:w="4492" w:type="pct"/>
          </w:tcPr>
          <w:p w14:paraId="697DF6B1"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We are okay to take this up in 8.8.1.2 before bringing it up here. We will bring it to the FL’s attention.</w:t>
            </w:r>
          </w:p>
          <w:p w14:paraId="206DE15C" w14:textId="77777777" w:rsidR="00436235" w:rsidRDefault="00204325">
            <w:pPr>
              <w:spacing w:after="120"/>
              <w:rPr>
                <w:rFonts w:eastAsia="SimSun"/>
                <w:color w:val="000000"/>
                <w:szCs w:val="21"/>
                <w:lang w:eastAsia="zh-CN"/>
              </w:rPr>
            </w:pPr>
            <w:r>
              <w:rPr>
                <w:rFonts w:eastAsia="ＭＳ Ｐゴシック"/>
                <w:color w:val="000000"/>
                <w:szCs w:val="21"/>
                <w:lang w:eastAsia="ja-JP"/>
              </w:rPr>
              <w:t>A question that might help bring clarity: can we have multiple TBOMS transmissions occurring concurrently in a CC? i.e., are interlaced TBOMS transmissions allowed?</w:t>
            </w:r>
          </w:p>
        </w:tc>
      </w:tr>
      <w:tr w:rsidR="00436235" w14:paraId="23386D85" w14:textId="77777777" w:rsidTr="00AA1318">
        <w:tc>
          <w:tcPr>
            <w:tcW w:w="508" w:type="pct"/>
          </w:tcPr>
          <w:p w14:paraId="5781D3C0" w14:textId="77777777" w:rsidR="00436235" w:rsidRDefault="00204325">
            <w:pPr>
              <w:spacing w:after="120"/>
              <w:jc w:val="both"/>
              <w:rPr>
                <w:rFonts w:eastAsiaTheme="minorEastAsia"/>
                <w:szCs w:val="21"/>
                <w:lang w:eastAsia="ja-JP"/>
              </w:rPr>
            </w:pPr>
            <w:r>
              <w:rPr>
                <w:rFonts w:eastAsiaTheme="minorEastAsia"/>
                <w:szCs w:val="21"/>
                <w:lang w:eastAsia="ja-JP"/>
              </w:rPr>
              <w:t>Nokia, NSB</w:t>
            </w:r>
          </w:p>
        </w:tc>
        <w:tc>
          <w:tcPr>
            <w:tcW w:w="4492" w:type="pct"/>
          </w:tcPr>
          <w:p w14:paraId="2AA5519B"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Perhaps better to wait for conclusion from AI 8.8.1.2 before addressing this issue here.</w:t>
            </w:r>
          </w:p>
        </w:tc>
      </w:tr>
      <w:tr w:rsidR="00436235" w14:paraId="05655C39" w14:textId="77777777" w:rsidTr="00AA1318">
        <w:tc>
          <w:tcPr>
            <w:tcW w:w="508" w:type="pct"/>
          </w:tcPr>
          <w:p w14:paraId="46CE425C" w14:textId="77777777" w:rsidR="00436235" w:rsidRDefault="00204325">
            <w:pPr>
              <w:spacing w:after="120"/>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2" w:type="pct"/>
          </w:tcPr>
          <w:p w14:paraId="71D4A25A" w14:textId="77777777" w:rsidR="00436235" w:rsidRDefault="00204325">
            <w:pPr>
              <w:spacing w:after="120"/>
              <w:rPr>
                <w:rFonts w:eastAsia="SimSun"/>
                <w:color w:val="000000"/>
                <w:szCs w:val="21"/>
                <w:lang w:eastAsia="zh-CN"/>
              </w:rPr>
            </w:pPr>
            <w:r>
              <w:rPr>
                <w:rFonts w:eastAsia="SimSun"/>
                <w:color w:val="000000"/>
                <w:szCs w:val="21"/>
                <w:lang w:eastAsia="zh-CN"/>
              </w:rPr>
              <w:t>Fine to move to AI 8.8.1.2 for further discussion</w:t>
            </w:r>
          </w:p>
        </w:tc>
      </w:tr>
      <w:tr w:rsidR="00436235" w14:paraId="4B54B045" w14:textId="77777777" w:rsidTr="00AA1318">
        <w:tc>
          <w:tcPr>
            <w:tcW w:w="508" w:type="pct"/>
          </w:tcPr>
          <w:p w14:paraId="1C8F9E32"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2" w:type="pct"/>
          </w:tcPr>
          <w:p w14:paraId="4CB4B370"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A</w:t>
            </w:r>
            <w:r>
              <w:rPr>
                <w:rFonts w:eastAsiaTheme="minorEastAsia"/>
                <w:color w:val="000000"/>
                <w:szCs w:val="21"/>
                <w:lang w:eastAsia="ja-JP"/>
              </w:rPr>
              <w:t>s suggested by many companies and also accepted by proponent, this issue can be further discussed after some progress is made in AI 8.8.1.2</w:t>
            </w:r>
          </w:p>
        </w:tc>
      </w:tr>
    </w:tbl>
    <w:p w14:paraId="0AFB2614" w14:textId="77777777" w:rsidR="00436235" w:rsidRDefault="00436235">
      <w:pPr>
        <w:spacing w:after="120"/>
        <w:jc w:val="both"/>
        <w:rPr>
          <w:sz w:val="22"/>
        </w:rPr>
      </w:pPr>
    </w:p>
    <w:p w14:paraId="5FF08D07" w14:textId="77777777" w:rsidR="00436235" w:rsidRDefault="00436235">
      <w:pPr>
        <w:spacing w:after="120"/>
        <w:jc w:val="both"/>
        <w:rPr>
          <w:sz w:val="22"/>
        </w:rPr>
      </w:pPr>
    </w:p>
    <w:p w14:paraId="2A5F357D" w14:textId="77777777" w:rsidR="00436235" w:rsidRDefault="00204325">
      <w:pPr>
        <w:spacing w:after="120"/>
        <w:jc w:val="both"/>
        <w:rPr>
          <w:b/>
          <w:bCs/>
          <w:szCs w:val="21"/>
        </w:rPr>
      </w:pPr>
      <w:r>
        <w:rPr>
          <w:b/>
          <w:bCs/>
          <w:szCs w:val="21"/>
          <w:highlight w:val="yellow"/>
        </w:rPr>
        <w:t>[FL1] High priority question 3-3:</w:t>
      </w:r>
    </w:p>
    <w:p w14:paraId="2193BE20"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ompanies are encouraged to provide views on whether to merge FG 30-3 and FG30-3a</w:t>
      </w:r>
    </w:p>
    <w:p w14:paraId="3BF19091" w14:textId="77777777" w:rsidR="00436235" w:rsidRDefault="00204325">
      <w:pPr>
        <w:pStyle w:val="aff5"/>
        <w:numPr>
          <w:ilvl w:val="1"/>
          <w:numId w:val="19"/>
        </w:numPr>
        <w:spacing w:after="120"/>
        <w:ind w:leftChars="0"/>
        <w:jc w:val="both"/>
        <w:rPr>
          <w:szCs w:val="21"/>
        </w:rPr>
      </w:pPr>
      <w:r>
        <w:rPr>
          <w:szCs w:val="21"/>
        </w:rPr>
        <w:t xml:space="preserve">No: </w:t>
      </w:r>
      <w:r>
        <w:rPr>
          <w:rFonts w:eastAsia="ＭＳ 明朝"/>
          <w:sz w:val="22"/>
        </w:rPr>
        <w:t>Huawei, HiSilicon, vivo, ZTE, CATT, DCM, Spreadtrum, QC, OPPO, Intel, Xiaomi, Sharp. E///</w:t>
      </w:r>
    </w:p>
    <w:p w14:paraId="3D43D455" w14:textId="77777777" w:rsidR="00436235" w:rsidRDefault="00204325">
      <w:pPr>
        <w:pStyle w:val="aff5"/>
        <w:numPr>
          <w:ilvl w:val="2"/>
          <w:numId w:val="19"/>
        </w:numPr>
        <w:spacing w:after="120"/>
        <w:ind w:leftChars="0"/>
        <w:jc w:val="both"/>
        <w:rPr>
          <w:i/>
          <w:iCs/>
          <w:szCs w:val="21"/>
        </w:rPr>
      </w:pPr>
      <w:r>
        <w:rPr>
          <w:i/>
          <w:iCs/>
          <w:szCs w:val="21"/>
        </w:rPr>
        <w:t>Repetitions of TBoMS requires a unique RV assignment: RV cycling where each RV index is assigned over consecutive multiple slots</w:t>
      </w:r>
    </w:p>
    <w:p w14:paraId="6E35898F" w14:textId="77777777" w:rsidR="00436235" w:rsidRDefault="00204325">
      <w:pPr>
        <w:pStyle w:val="aff5"/>
        <w:numPr>
          <w:ilvl w:val="1"/>
          <w:numId w:val="19"/>
        </w:numPr>
        <w:spacing w:after="120"/>
        <w:ind w:leftChars="0"/>
        <w:jc w:val="both"/>
        <w:rPr>
          <w:szCs w:val="21"/>
        </w:rPr>
      </w:pPr>
      <w:r>
        <w:rPr>
          <w:szCs w:val="21"/>
        </w:rPr>
        <w:t>Yes: CT</w:t>
      </w:r>
    </w:p>
    <w:tbl>
      <w:tblPr>
        <w:tblStyle w:val="afc"/>
        <w:tblW w:w="5000" w:type="pct"/>
        <w:tblLook w:val="04A0" w:firstRow="1" w:lastRow="0" w:firstColumn="1" w:lastColumn="0" w:noHBand="0" w:noVBand="1"/>
      </w:tblPr>
      <w:tblGrid>
        <w:gridCol w:w="2274"/>
        <w:gridCol w:w="20109"/>
      </w:tblGrid>
      <w:tr w:rsidR="00436235" w14:paraId="108022A2" w14:textId="77777777">
        <w:tc>
          <w:tcPr>
            <w:tcW w:w="508" w:type="pct"/>
            <w:shd w:val="clear" w:color="auto" w:fill="F2F2F2" w:themeFill="background1" w:themeFillShade="F2"/>
          </w:tcPr>
          <w:p w14:paraId="16EB1422" w14:textId="77777777" w:rsidR="00436235" w:rsidRDefault="00204325">
            <w:pPr>
              <w:spacing w:after="120"/>
              <w:jc w:val="both"/>
              <w:rPr>
                <w:szCs w:val="21"/>
              </w:rPr>
            </w:pPr>
            <w:r>
              <w:rPr>
                <w:rFonts w:hint="eastAsia"/>
                <w:szCs w:val="21"/>
              </w:rPr>
              <w:t>C</w:t>
            </w:r>
            <w:r>
              <w:rPr>
                <w:szCs w:val="21"/>
              </w:rPr>
              <w:t>ompany</w:t>
            </w:r>
          </w:p>
        </w:tc>
        <w:tc>
          <w:tcPr>
            <w:tcW w:w="4492" w:type="pct"/>
            <w:shd w:val="clear" w:color="auto" w:fill="F2F2F2" w:themeFill="background1" w:themeFillShade="F2"/>
          </w:tcPr>
          <w:p w14:paraId="53702674" w14:textId="77777777" w:rsidR="00436235" w:rsidRDefault="00204325">
            <w:pPr>
              <w:spacing w:after="120"/>
              <w:jc w:val="both"/>
              <w:rPr>
                <w:szCs w:val="21"/>
              </w:rPr>
            </w:pPr>
            <w:r>
              <w:rPr>
                <w:rFonts w:hint="eastAsia"/>
                <w:szCs w:val="21"/>
              </w:rPr>
              <w:t>C</w:t>
            </w:r>
            <w:r>
              <w:rPr>
                <w:szCs w:val="21"/>
              </w:rPr>
              <w:t>omment</w:t>
            </w:r>
          </w:p>
        </w:tc>
      </w:tr>
      <w:tr w:rsidR="00436235" w14:paraId="6B6D9836" w14:textId="77777777">
        <w:tc>
          <w:tcPr>
            <w:tcW w:w="508" w:type="pct"/>
          </w:tcPr>
          <w:p w14:paraId="1EBD694F"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492" w:type="pct"/>
          </w:tcPr>
          <w:p w14:paraId="637DC7F9" w14:textId="77777777" w:rsidR="00436235" w:rsidRDefault="00204325">
            <w:pPr>
              <w:spacing w:after="120"/>
              <w:rPr>
                <w:rFonts w:ascii="ＭＳ Ｐゴシック" w:eastAsia="Malgun Gothic" w:hAnsi="ＭＳ Ｐゴシック" w:cs="ＭＳ Ｐゴシック"/>
                <w:color w:val="000000"/>
                <w:szCs w:val="21"/>
                <w:lang w:eastAsia="ko-KR"/>
              </w:rPr>
            </w:pPr>
            <w:r>
              <w:rPr>
                <w:rFonts w:eastAsia="Malgun Gothic" w:hint="eastAsia"/>
                <w:szCs w:val="21"/>
                <w:lang w:eastAsia="ko-KR"/>
              </w:rPr>
              <w:t>Fine with not merging</w:t>
            </w:r>
          </w:p>
        </w:tc>
      </w:tr>
      <w:tr w:rsidR="00436235" w14:paraId="3181E493" w14:textId="77777777">
        <w:tc>
          <w:tcPr>
            <w:tcW w:w="508" w:type="pct"/>
          </w:tcPr>
          <w:p w14:paraId="66753A03" w14:textId="77777777" w:rsidR="00436235" w:rsidRDefault="00204325">
            <w:pPr>
              <w:spacing w:after="120"/>
              <w:jc w:val="both"/>
              <w:rPr>
                <w:szCs w:val="21"/>
              </w:rPr>
            </w:pPr>
            <w:r>
              <w:rPr>
                <w:szCs w:val="21"/>
              </w:rPr>
              <w:t>Intel</w:t>
            </w:r>
          </w:p>
        </w:tc>
        <w:tc>
          <w:tcPr>
            <w:tcW w:w="4492" w:type="pct"/>
          </w:tcPr>
          <w:p w14:paraId="3A3F8298" w14:textId="77777777" w:rsidR="00436235" w:rsidRDefault="00204325">
            <w:pPr>
              <w:spacing w:after="120"/>
              <w:rPr>
                <w:szCs w:val="21"/>
              </w:rPr>
            </w:pPr>
            <w:r>
              <w:rPr>
                <w:szCs w:val="21"/>
              </w:rPr>
              <w:t xml:space="preserve">No need to merge. </w:t>
            </w:r>
          </w:p>
        </w:tc>
      </w:tr>
      <w:tr w:rsidR="00436235" w14:paraId="251304A5" w14:textId="77777777">
        <w:tc>
          <w:tcPr>
            <w:tcW w:w="508" w:type="pct"/>
          </w:tcPr>
          <w:p w14:paraId="5F2AAFB2"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2" w:type="pct"/>
          </w:tcPr>
          <w:p w14:paraId="03A326C5" w14:textId="77777777" w:rsidR="00436235" w:rsidRDefault="00204325">
            <w:pPr>
              <w:spacing w:after="120"/>
              <w:rPr>
                <w:szCs w:val="21"/>
                <w:lang w:eastAsia="ja-JP"/>
              </w:rPr>
            </w:pPr>
            <w:r>
              <w:rPr>
                <w:rFonts w:hint="eastAsia"/>
                <w:szCs w:val="21"/>
              </w:rPr>
              <w:t>N</w:t>
            </w:r>
            <w:r>
              <w:rPr>
                <w:szCs w:val="21"/>
              </w:rPr>
              <w:t>o need to merge. Repetitions of TBoMS is different from single TBoMS in a sense that RV index is cycled per multiple slots</w:t>
            </w:r>
            <w:r>
              <w:rPr>
                <w:rFonts w:ascii="ＭＳ 明朝" w:eastAsia="ＭＳ 明朝" w:hAnsi="ＭＳ 明朝" w:cs="ＭＳ 明朝" w:hint="eastAsia"/>
                <w:szCs w:val="21"/>
                <w:lang w:eastAsia="ja-JP"/>
              </w:rPr>
              <w:t>.</w:t>
            </w:r>
          </w:p>
        </w:tc>
      </w:tr>
      <w:tr w:rsidR="00436235" w14:paraId="5593F053" w14:textId="77777777">
        <w:tc>
          <w:tcPr>
            <w:tcW w:w="508" w:type="pct"/>
          </w:tcPr>
          <w:p w14:paraId="65A606CE" w14:textId="77777777" w:rsidR="00436235" w:rsidRDefault="00204325">
            <w:pPr>
              <w:spacing w:after="120"/>
              <w:jc w:val="both"/>
              <w:rPr>
                <w:rFonts w:eastAsiaTheme="minorEastAsia"/>
                <w:szCs w:val="21"/>
                <w:lang w:eastAsia="ja-JP"/>
              </w:rPr>
            </w:pPr>
            <w:r>
              <w:rPr>
                <w:rFonts w:eastAsiaTheme="minorEastAsia"/>
                <w:szCs w:val="21"/>
                <w:lang w:eastAsia="ja-JP"/>
              </w:rPr>
              <w:lastRenderedPageBreak/>
              <w:t>Panasonic</w:t>
            </w:r>
          </w:p>
        </w:tc>
        <w:tc>
          <w:tcPr>
            <w:tcW w:w="4492" w:type="pct"/>
          </w:tcPr>
          <w:p w14:paraId="2D5FF703" w14:textId="77777777" w:rsidR="00436235" w:rsidRDefault="00204325">
            <w:pPr>
              <w:spacing w:after="120"/>
              <w:rPr>
                <w:szCs w:val="21"/>
              </w:rPr>
            </w:pPr>
            <w:r>
              <w:rPr>
                <w:rFonts w:eastAsiaTheme="minorEastAsia"/>
                <w:szCs w:val="21"/>
                <w:lang w:eastAsia="ja-JP"/>
              </w:rPr>
              <w:t>Our preference is “Yes”. If FG 30-3 and FG30-3a is not merged, the new values proposed by Ericsson is necessary.</w:t>
            </w:r>
          </w:p>
        </w:tc>
      </w:tr>
      <w:tr w:rsidR="00436235" w14:paraId="4A86A360" w14:textId="77777777">
        <w:tc>
          <w:tcPr>
            <w:tcW w:w="508" w:type="pct"/>
          </w:tcPr>
          <w:p w14:paraId="27778FDF"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2" w:type="pct"/>
          </w:tcPr>
          <w:p w14:paraId="30D7312F" w14:textId="77777777" w:rsidR="00436235" w:rsidRDefault="00204325">
            <w:pPr>
              <w:spacing w:after="120"/>
              <w:rPr>
                <w:rFonts w:eastAsiaTheme="minorEastAsia"/>
                <w:szCs w:val="21"/>
                <w:lang w:eastAsia="ja-JP"/>
              </w:rPr>
            </w:pPr>
            <w:r>
              <w:rPr>
                <w:rFonts w:eastAsiaTheme="minorEastAsia"/>
                <w:szCs w:val="21"/>
                <w:lang w:eastAsia="ja-JP"/>
              </w:rPr>
              <w:t>Let us not merge.</w:t>
            </w:r>
          </w:p>
        </w:tc>
      </w:tr>
      <w:tr w:rsidR="00436235" w14:paraId="21D6BDD6" w14:textId="77777777">
        <w:tc>
          <w:tcPr>
            <w:tcW w:w="508" w:type="pct"/>
          </w:tcPr>
          <w:p w14:paraId="2A3688C5" w14:textId="77777777" w:rsidR="00436235" w:rsidRDefault="00204325">
            <w:pPr>
              <w:spacing w:after="120"/>
              <w:jc w:val="both"/>
              <w:rPr>
                <w:szCs w:val="21"/>
              </w:rPr>
            </w:pPr>
            <w:r>
              <w:rPr>
                <w:szCs w:val="21"/>
              </w:rPr>
              <w:t>Ericsson</w:t>
            </w:r>
          </w:p>
        </w:tc>
        <w:tc>
          <w:tcPr>
            <w:tcW w:w="4492" w:type="pct"/>
          </w:tcPr>
          <w:p w14:paraId="0929C0D1" w14:textId="77777777" w:rsidR="00436235" w:rsidRDefault="00204325">
            <w:pPr>
              <w:spacing w:after="120"/>
              <w:jc w:val="both"/>
              <w:rPr>
                <w:rFonts w:ascii="ＭＳ Ｐゴシック" w:eastAsia="ＭＳ Ｐゴシック" w:hAnsi="ＭＳ Ｐゴシック" w:cs="ＭＳ Ｐゴシック"/>
                <w:color w:val="000000"/>
                <w:szCs w:val="21"/>
              </w:rPr>
            </w:pPr>
            <w:r>
              <w:rPr>
                <w:szCs w:val="21"/>
              </w:rPr>
              <w:t>A UE that supports TBoMS should not be also to required to support TBoMS repetition, since the performance gains from repetition of TBoMS are not clear, and retransmission is also possible.  Moreover, we just agreed to add an FG for 30-3a last meeting, so it is hard to motivate to revert that decision this meeting.</w:t>
            </w:r>
          </w:p>
        </w:tc>
      </w:tr>
      <w:tr w:rsidR="00436235" w14:paraId="0460EA23" w14:textId="77777777">
        <w:tc>
          <w:tcPr>
            <w:tcW w:w="508" w:type="pct"/>
          </w:tcPr>
          <w:p w14:paraId="463D7F27" w14:textId="77777777" w:rsidR="00436235" w:rsidRDefault="00204325">
            <w:pPr>
              <w:spacing w:after="120"/>
              <w:jc w:val="both"/>
              <w:rPr>
                <w:szCs w:val="21"/>
              </w:rPr>
            </w:pPr>
            <w:r>
              <w:rPr>
                <w:rFonts w:eastAsia="SimSun" w:hint="eastAsia"/>
                <w:szCs w:val="21"/>
                <w:lang w:eastAsia="zh-CN"/>
              </w:rPr>
              <w:t>CATT</w:t>
            </w:r>
          </w:p>
        </w:tc>
        <w:tc>
          <w:tcPr>
            <w:tcW w:w="4492" w:type="pct"/>
          </w:tcPr>
          <w:p w14:paraId="4043CECA" w14:textId="77777777" w:rsidR="00436235" w:rsidRDefault="00204325">
            <w:pPr>
              <w:spacing w:after="120"/>
              <w:jc w:val="both"/>
              <w:rPr>
                <w:szCs w:val="21"/>
              </w:rPr>
            </w:pPr>
            <w:r>
              <w:rPr>
                <w:rFonts w:eastAsia="SimSun" w:hint="eastAsia"/>
                <w:szCs w:val="21"/>
                <w:lang w:eastAsia="zh-CN"/>
              </w:rPr>
              <w:t>The motivation of merging is not strong.</w:t>
            </w:r>
          </w:p>
        </w:tc>
      </w:tr>
      <w:tr w:rsidR="00436235" w14:paraId="0D832FB5" w14:textId="77777777">
        <w:tc>
          <w:tcPr>
            <w:tcW w:w="508" w:type="pct"/>
          </w:tcPr>
          <w:p w14:paraId="1502F086"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2" w:type="pct"/>
          </w:tcPr>
          <w:p w14:paraId="2CD1F3D0" w14:textId="77777777" w:rsidR="00436235" w:rsidRDefault="00204325">
            <w:pPr>
              <w:spacing w:after="120"/>
              <w:rPr>
                <w:rFonts w:eastAsia="SimSun"/>
                <w:szCs w:val="21"/>
                <w:lang w:eastAsia="zh-CN"/>
              </w:rPr>
            </w:pPr>
            <w:r>
              <w:rPr>
                <w:rFonts w:eastAsia="SimSun" w:hint="eastAsia"/>
                <w:szCs w:val="21"/>
                <w:lang w:eastAsia="zh-CN"/>
              </w:rPr>
              <w:t xml:space="preserve">Prefer not to merge. </w:t>
            </w:r>
          </w:p>
        </w:tc>
      </w:tr>
      <w:tr w:rsidR="00436235" w14:paraId="0B27341B" w14:textId="77777777">
        <w:trPr>
          <w:trHeight w:val="419"/>
        </w:trPr>
        <w:tc>
          <w:tcPr>
            <w:tcW w:w="508" w:type="pct"/>
          </w:tcPr>
          <w:p w14:paraId="7CC9EE9E" w14:textId="77777777" w:rsidR="00436235" w:rsidRDefault="00204325">
            <w:pPr>
              <w:spacing w:after="12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2" w:type="pct"/>
          </w:tcPr>
          <w:p w14:paraId="69D4289E" w14:textId="77777777" w:rsidR="00436235" w:rsidRDefault="00204325">
            <w:pPr>
              <w:spacing w:after="120"/>
              <w:jc w:val="both"/>
              <w:rPr>
                <w:rFonts w:eastAsia="SimSun"/>
                <w:szCs w:val="21"/>
                <w:lang w:eastAsia="zh-CN"/>
              </w:rPr>
            </w:pPr>
            <w:r>
              <w:rPr>
                <w:rFonts w:eastAsia="SimSun"/>
                <w:szCs w:val="21"/>
                <w:lang w:eastAsia="zh-CN"/>
              </w:rPr>
              <w:t>Separate FGs with no merging.</w:t>
            </w:r>
          </w:p>
        </w:tc>
      </w:tr>
      <w:tr w:rsidR="00436235" w14:paraId="53C953A0" w14:textId="77777777">
        <w:tc>
          <w:tcPr>
            <w:tcW w:w="508" w:type="pct"/>
          </w:tcPr>
          <w:p w14:paraId="7A06A933" w14:textId="77777777" w:rsidR="00436235" w:rsidRDefault="00204325">
            <w:pPr>
              <w:spacing w:after="120"/>
              <w:jc w:val="both"/>
              <w:rPr>
                <w:rFonts w:eastAsia="SimSun"/>
                <w:szCs w:val="21"/>
                <w:lang w:eastAsia="zh-CN"/>
              </w:rPr>
            </w:pPr>
            <w:r>
              <w:rPr>
                <w:rFonts w:eastAsiaTheme="minorEastAsia" w:hint="eastAsia"/>
                <w:szCs w:val="21"/>
                <w:lang w:eastAsia="ja-JP"/>
              </w:rPr>
              <w:t>S</w:t>
            </w:r>
            <w:r>
              <w:rPr>
                <w:rFonts w:eastAsiaTheme="minorEastAsia"/>
                <w:szCs w:val="21"/>
                <w:lang w:eastAsia="ja-JP"/>
              </w:rPr>
              <w:t>harp</w:t>
            </w:r>
          </w:p>
        </w:tc>
        <w:tc>
          <w:tcPr>
            <w:tcW w:w="4492" w:type="pct"/>
          </w:tcPr>
          <w:p w14:paraId="6C960EF9" w14:textId="77777777" w:rsidR="00436235" w:rsidRDefault="00204325">
            <w:pPr>
              <w:spacing w:after="120"/>
              <w:jc w:val="both"/>
              <w:rPr>
                <w:rFonts w:eastAsia="SimSun"/>
                <w:szCs w:val="21"/>
                <w:lang w:eastAsia="zh-CN"/>
              </w:rPr>
            </w:pPr>
            <w:r>
              <w:rPr>
                <w:rFonts w:eastAsiaTheme="minorEastAsia" w:hint="eastAsia"/>
                <w:szCs w:val="21"/>
                <w:lang w:eastAsia="ja-JP"/>
              </w:rPr>
              <w:t>F</w:t>
            </w:r>
            <w:r>
              <w:rPr>
                <w:rFonts w:eastAsiaTheme="minorEastAsia"/>
                <w:szCs w:val="21"/>
                <w:lang w:eastAsia="ja-JP"/>
              </w:rPr>
              <w:t>ine with not merging.</w:t>
            </w:r>
          </w:p>
        </w:tc>
      </w:tr>
      <w:tr w:rsidR="00436235" w14:paraId="032A1B4B" w14:textId="77777777">
        <w:tc>
          <w:tcPr>
            <w:tcW w:w="508" w:type="pct"/>
          </w:tcPr>
          <w:p w14:paraId="6D9A13FD" w14:textId="77777777" w:rsidR="00436235" w:rsidRDefault="00204325">
            <w:pPr>
              <w:spacing w:after="120"/>
              <w:jc w:val="both"/>
              <w:rPr>
                <w:rFonts w:eastAsiaTheme="minorEastAsia"/>
                <w:szCs w:val="21"/>
                <w:lang w:eastAsia="ja-JP"/>
              </w:rPr>
            </w:pPr>
            <w:r>
              <w:rPr>
                <w:szCs w:val="21"/>
              </w:rPr>
              <w:t>Nokia, NSB</w:t>
            </w:r>
          </w:p>
        </w:tc>
        <w:tc>
          <w:tcPr>
            <w:tcW w:w="4492" w:type="pct"/>
          </w:tcPr>
          <w:p w14:paraId="4AFDBC35" w14:textId="77777777" w:rsidR="00436235" w:rsidRDefault="00204325">
            <w:pPr>
              <w:spacing w:after="120"/>
              <w:jc w:val="both"/>
              <w:rPr>
                <w:rFonts w:eastAsiaTheme="minorEastAsia"/>
                <w:szCs w:val="21"/>
                <w:lang w:eastAsia="ja-JP"/>
              </w:rPr>
            </w:pPr>
            <w:r>
              <w:rPr>
                <w:rFonts w:eastAsia="Malgun Gothic"/>
                <w:szCs w:val="21"/>
                <w:lang w:eastAsia="ko-KR"/>
              </w:rPr>
              <w:t>No need to merge</w:t>
            </w:r>
          </w:p>
        </w:tc>
      </w:tr>
      <w:tr w:rsidR="00436235" w14:paraId="2984116C" w14:textId="77777777">
        <w:tc>
          <w:tcPr>
            <w:tcW w:w="508" w:type="pct"/>
          </w:tcPr>
          <w:p w14:paraId="0165BE27" w14:textId="77777777" w:rsidR="00436235" w:rsidRDefault="00204325">
            <w:pPr>
              <w:spacing w:after="120"/>
              <w:jc w:val="both"/>
              <w:rPr>
                <w:szCs w:val="21"/>
              </w:rPr>
            </w:pPr>
            <w:r>
              <w:rPr>
                <w:rFonts w:eastAsia="SimSun" w:hint="eastAsia"/>
                <w:szCs w:val="21"/>
                <w:lang w:eastAsia="zh-CN"/>
              </w:rPr>
              <w:t>C</w:t>
            </w:r>
            <w:r>
              <w:rPr>
                <w:rFonts w:eastAsia="SimSun"/>
                <w:szCs w:val="21"/>
                <w:lang w:eastAsia="zh-CN"/>
              </w:rPr>
              <w:t>hina Telecom</w:t>
            </w:r>
          </w:p>
        </w:tc>
        <w:tc>
          <w:tcPr>
            <w:tcW w:w="4492" w:type="pct"/>
          </w:tcPr>
          <w:p w14:paraId="373C9099" w14:textId="77777777" w:rsidR="00436235" w:rsidRDefault="00204325">
            <w:pPr>
              <w:spacing w:after="120"/>
              <w:jc w:val="both"/>
              <w:rPr>
                <w:rFonts w:eastAsia="Malgun Gothic"/>
                <w:szCs w:val="21"/>
                <w:lang w:eastAsia="ko-KR"/>
              </w:rPr>
            </w:pPr>
            <w:r>
              <w:rPr>
                <w:rFonts w:eastAsia="SimSun" w:hint="eastAsia"/>
                <w:szCs w:val="21"/>
                <w:lang w:eastAsia="zh-CN"/>
              </w:rPr>
              <w:t>I</w:t>
            </w:r>
            <w:r>
              <w:rPr>
                <w:rFonts w:eastAsia="SimSun"/>
                <w:szCs w:val="21"/>
                <w:lang w:eastAsia="zh-CN"/>
              </w:rPr>
              <w:t xml:space="preserve">f we are the single company supporting to merge FG 30-3 and FG30-3a, we can accept the majority view. But we would like to point out that </w:t>
            </w:r>
            <w:r>
              <w:rPr>
                <w:sz w:val="21"/>
                <w:szCs w:val="21"/>
                <w:lang w:eastAsia="zh-CN"/>
              </w:rPr>
              <w:t xml:space="preserve">repetition of TBoMS is essential to overcome the drawback of option C, it is desired to support repetition of TBoMS. </w:t>
            </w:r>
          </w:p>
        </w:tc>
      </w:tr>
      <w:tr w:rsidR="00436235" w14:paraId="4941BE59" w14:textId="77777777">
        <w:tc>
          <w:tcPr>
            <w:tcW w:w="508" w:type="pct"/>
          </w:tcPr>
          <w:p w14:paraId="4A9D2CC8" w14:textId="77777777" w:rsidR="00436235" w:rsidRDefault="00204325">
            <w:pPr>
              <w:spacing w:after="120"/>
              <w:jc w:val="both"/>
              <w:rPr>
                <w:rFonts w:eastAsia="SimSun"/>
                <w:szCs w:val="21"/>
                <w:lang w:eastAsia="zh-CN"/>
              </w:rPr>
            </w:pPr>
            <w:r>
              <w:rPr>
                <w:szCs w:val="21"/>
              </w:rPr>
              <w:t>vivo</w:t>
            </w:r>
          </w:p>
        </w:tc>
        <w:tc>
          <w:tcPr>
            <w:tcW w:w="4492" w:type="pct"/>
          </w:tcPr>
          <w:p w14:paraId="0ACBD89D" w14:textId="77777777" w:rsidR="00436235" w:rsidRDefault="00204325">
            <w:pPr>
              <w:spacing w:after="120"/>
              <w:jc w:val="both"/>
              <w:rPr>
                <w:rFonts w:eastAsia="SimSun"/>
                <w:szCs w:val="21"/>
                <w:lang w:eastAsia="zh-CN"/>
              </w:rPr>
            </w:pPr>
            <w:r>
              <w:rPr>
                <w:rFonts w:eastAsia="Malgun Gothic"/>
                <w:szCs w:val="21"/>
                <w:lang w:eastAsia="ko-KR"/>
              </w:rPr>
              <w:t>No need to merge</w:t>
            </w:r>
          </w:p>
        </w:tc>
      </w:tr>
      <w:tr w:rsidR="00436235" w14:paraId="66FE9045" w14:textId="77777777">
        <w:tc>
          <w:tcPr>
            <w:tcW w:w="508" w:type="pct"/>
          </w:tcPr>
          <w:p w14:paraId="7A3048D3" w14:textId="77777777" w:rsidR="00436235" w:rsidRDefault="00204325">
            <w:pPr>
              <w:spacing w:after="120"/>
              <w:jc w:val="both"/>
              <w:rPr>
                <w:szCs w:val="21"/>
              </w:rPr>
            </w:pPr>
            <w:r>
              <w:rPr>
                <w:szCs w:val="21"/>
              </w:rPr>
              <w:t>Apple</w:t>
            </w:r>
          </w:p>
        </w:tc>
        <w:tc>
          <w:tcPr>
            <w:tcW w:w="4492" w:type="pct"/>
          </w:tcPr>
          <w:p w14:paraId="2966C775" w14:textId="77777777" w:rsidR="00436235" w:rsidRDefault="00204325">
            <w:pPr>
              <w:spacing w:after="120"/>
              <w:jc w:val="both"/>
              <w:rPr>
                <w:rFonts w:eastAsia="Malgun Gothic"/>
                <w:szCs w:val="21"/>
                <w:lang w:eastAsia="ko-KR"/>
              </w:rPr>
            </w:pPr>
            <w:r>
              <w:rPr>
                <w:rFonts w:eastAsia="Malgun Gothic"/>
                <w:szCs w:val="21"/>
                <w:lang w:eastAsia="ko-KR"/>
              </w:rPr>
              <w:t>No need to merge</w:t>
            </w:r>
          </w:p>
        </w:tc>
      </w:tr>
      <w:tr w:rsidR="00436235" w14:paraId="5071CFA5" w14:textId="77777777">
        <w:tc>
          <w:tcPr>
            <w:tcW w:w="508" w:type="pct"/>
          </w:tcPr>
          <w:p w14:paraId="4EF18CD2" w14:textId="77777777" w:rsidR="00436235" w:rsidRDefault="00204325">
            <w:pPr>
              <w:spacing w:after="120"/>
              <w:jc w:val="both"/>
              <w:rPr>
                <w:szCs w:val="21"/>
              </w:rPr>
            </w:pPr>
            <w:r>
              <w:rPr>
                <w:rFonts w:eastAsia="SimSun" w:hint="eastAsia"/>
                <w:szCs w:val="21"/>
                <w:lang w:eastAsia="zh-CN"/>
              </w:rPr>
              <w:t>X</w:t>
            </w:r>
            <w:r>
              <w:rPr>
                <w:rFonts w:eastAsia="SimSun"/>
                <w:szCs w:val="21"/>
                <w:lang w:eastAsia="zh-CN"/>
              </w:rPr>
              <w:t>iaomi</w:t>
            </w:r>
          </w:p>
        </w:tc>
        <w:tc>
          <w:tcPr>
            <w:tcW w:w="4492" w:type="pct"/>
          </w:tcPr>
          <w:p w14:paraId="23B42164" w14:textId="77777777" w:rsidR="00436235" w:rsidRDefault="00204325">
            <w:pPr>
              <w:spacing w:after="120"/>
              <w:jc w:val="both"/>
              <w:rPr>
                <w:rFonts w:eastAsia="Malgun Gothic"/>
                <w:szCs w:val="21"/>
                <w:lang w:eastAsia="ko-KR"/>
              </w:rPr>
            </w:pPr>
            <w:r>
              <w:rPr>
                <w:rFonts w:eastAsia="SimSun" w:hint="eastAsia"/>
                <w:szCs w:val="21"/>
                <w:lang w:eastAsia="zh-CN"/>
              </w:rPr>
              <w:t>N</w:t>
            </w:r>
            <w:r>
              <w:rPr>
                <w:rFonts w:eastAsia="SimSun"/>
                <w:szCs w:val="21"/>
                <w:lang w:eastAsia="zh-CN"/>
              </w:rPr>
              <w:t>o need to merge.</w:t>
            </w:r>
          </w:p>
        </w:tc>
      </w:tr>
      <w:tr w:rsidR="00436235" w14:paraId="4ACE39E9" w14:textId="77777777">
        <w:tc>
          <w:tcPr>
            <w:tcW w:w="508" w:type="pct"/>
          </w:tcPr>
          <w:p w14:paraId="3937D05F" w14:textId="77777777" w:rsidR="00436235" w:rsidRDefault="00204325">
            <w:pPr>
              <w:spacing w:after="120"/>
              <w:jc w:val="both"/>
              <w:rPr>
                <w:rFonts w:eastAsia="SimSun"/>
                <w:szCs w:val="21"/>
                <w:lang w:eastAsia="zh-CN"/>
              </w:rPr>
            </w:pPr>
            <w:r>
              <w:rPr>
                <w:rFonts w:eastAsia="SimSun"/>
                <w:szCs w:val="21"/>
                <w:lang w:eastAsia="zh-CN"/>
              </w:rPr>
              <w:t>Vodafone</w:t>
            </w:r>
          </w:p>
        </w:tc>
        <w:tc>
          <w:tcPr>
            <w:tcW w:w="4492" w:type="pct"/>
          </w:tcPr>
          <w:p w14:paraId="2D41A7C7" w14:textId="77777777" w:rsidR="00436235" w:rsidRDefault="00204325">
            <w:pPr>
              <w:spacing w:after="120"/>
              <w:jc w:val="both"/>
              <w:rPr>
                <w:rFonts w:eastAsia="SimSun"/>
                <w:szCs w:val="21"/>
                <w:lang w:eastAsia="zh-CN"/>
              </w:rPr>
            </w:pPr>
            <w:r>
              <w:rPr>
                <w:rFonts w:eastAsia="SimSun"/>
                <w:szCs w:val="21"/>
                <w:lang w:eastAsia="zh-CN"/>
              </w:rPr>
              <w:t>We share the same view as CT, one of the arguments to pursue Option C was that enabling repetitions would reduce its performance degradation.</w:t>
            </w:r>
          </w:p>
        </w:tc>
      </w:tr>
      <w:tr w:rsidR="00436235" w14:paraId="69040FEF" w14:textId="77777777">
        <w:tc>
          <w:tcPr>
            <w:tcW w:w="508" w:type="pct"/>
          </w:tcPr>
          <w:p w14:paraId="64907775"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2" w:type="pct"/>
          </w:tcPr>
          <w:p w14:paraId="1543BF37" w14:textId="77777777" w:rsidR="00436235" w:rsidRDefault="00204325">
            <w:pPr>
              <w:spacing w:after="120"/>
              <w:jc w:val="both"/>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630B502F" w14:textId="77777777" w:rsidR="00436235" w:rsidRDefault="00204325">
            <w:pPr>
              <w:pStyle w:val="aff5"/>
              <w:numPr>
                <w:ilvl w:val="1"/>
                <w:numId w:val="19"/>
              </w:numPr>
              <w:spacing w:after="120"/>
              <w:ind w:leftChars="0"/>
              <w:jc w:val="both"/>
              <w:rPr>
                <w:szCs w:val="21"/>
              </w:rPr>
            </w:pPr>
            <w:r>
              <w:rPr>
                <w:szCs w:val="21"/>
              </w:rPr>
              <w:t xml:space="preserve">No: </w:t>
            </w:r>
            <w:r>
              <w:rPr>
                <w:rFonts w:eastAsia="ＭＳ 明朝"/>
                <w:sz w:val="22"/>
              </w:rPr>
              <w:t>Huawei, HiSilicon, vivo, ZTE, CATT, DCM, Spreadtrum, QC, OPPO, Intel, Xiaomi, Sharp. E///, Samsung, Nokia, NSB</w:t>
            </w:r>
          </w:p>
          <w:p w14:paraId="4410058C" w14:textId="77777777" w:rsidR="00436235" w:rsidRDefault="00204325">
            <w:pPr>
              <w:pStyle w:val="aff5"/>
              <w:numPr>
                <w:ilvl w:val="2"/>
                <w:numId w:val="19"/>
              </w:numPr>
              <w:spacing w:after="120"/>
              <w:ind w:leftChars="0"/>
              <w:jc w:val="both"/>
              <w:rPr>
                <w:i/>
                <w:iCs/>
                <w:szCs w:val="21"/>
              </w:rPr>
            </w:pPr>
            <w:r>
              <w:rPr>
                <w:i/>
                <w:iCs/>
                <w:szCs w:val="21"/>
              </w:rPr>
              <w:t>Repetitions of TBoMS requires a unique RV assignment: RV cycling where each RV index is assigned over consecutive multiple slots</w:t>
            </w:r>
          </w:p>
          <w:p w14:paraId="35B1A9F8" w14:textId="77777777" w:rsidR="00436235" w:rsidRDefault="00204325">
            <w:pPr>
              <w:pStyle w:val="aff5"/>
              <w:numPr>
                <w:ilvl w:val="1"/>
                <w:numId w:val="19"/>
              </w:numPr>
              <w:spacing w:after="120"/>
              <w:ind w:leftChars="0"/>
              <w:jc w:val="both"/>
              <w:rPr>
                <w:szCs w:val="21"/>
              </w:rPr>
            </w:pPr>
            <w:r>
              <w:rPr>
                <w:szCs w:val="21"/>
              </w:rPr>
              <w:t>Yes: [CT], Panasonic, Vodafone</w:t>
            </w:r>
          </w:p>
          <w:p w14:paraId="7BD26E53" w14:textId="77777777" w:rsidR="00436235" w:rsidRDefault="00204325">
            <w:pPr>
              <w:pStyle w:val="aff5"/>
              <w:numPr>
                <w:ilvl w:val="2"/>
                <w:numId w:val="19"/>
              </w:numPr>
              <w:spacing w:after="120"/>
              <w:ind w:leftChars="0"/>
              <w:jc w:val="both"/>
              <w:rPr>
                <w:i/>
                <w:iCs/>
                <w:szCs w:val="21"/>
              </w:rPr>
            </w:pPr>
            <w:r>
              <w:rPr>
                <w:i/>
                <w:iCs/>
                <w:szCs w:val="21"/>
              </w:rPr>
              <w:t>If FG 30-3 and FG30-3a are not merged, the new values proposed by Ericsson is necessary.</w:t>
            </w:r>
          </w:p>
          <w:p w14:paraId="52DF612F" w14:textId="77777777" w:rsidR="00436235" w:rsidRDefault="00204325">
            <w:pPr>
              <w:pStyle w:val="aff5"/>
              <w:numPr>
                <w:ilvl w:val="2"/>
                <w:numId w:val="19"/>
              </w:numPr>
              <w:spacing w:after="120"/>
              <w:ind w:leftChars="0"/>
              <w:jc w:val="both"/>
              <w:rPr>
                <w:i/>
                <w:iCs/>
                <w:szCs w:val="21"/>
              </w:rPr>
            </w:pPr>
            <w:r>
              <w:rPr>
                <w:i/>
                <w:iCs/>
                <w:szCs w:val="21"/>
              </w:rPr>
              <w:t>Enabling repetitions would reduce its performance degradation</w:t>
            </w:r>
          </w:p>
          <w:p w14:paraId="5EA02BCD" w14:textId="77777777" w:rsidR="00436235" w:rsidRDefault="00436235">
            <w:pPr>
              <w:spacing w:after="120"/>
              <w:jc w:val="both"/>
              <w:rPr>
                <w:rFonts w:eastAsiaTheme="minorEastAsia"/>
                <w:szCs w:val="21"/>
                <w:lang w:eastAsia="ja-JP"/>
              </w:rPr>
            </w:pPr>
          </w:p>
          <w:p w14:paraId="41BD4E9C" w14:textId="77777777" w:rsidR="00436235" w:rsidRDefault="00204325">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majority companies does not support to merge FG 30-3 and FG30-3a, following proposal is made</w:t>
            </w:r>
          </w:p>
          <w:p w14:paraId="167D892C" w14:textId="77777777" w:rsidR="00436235" w:rsidRDefault="00436235">
            <w:pPr>
              <w:pStyle w:val="aff5"/>
              <w:numPr>
                <w:ilvl w:val="0"/>
                <w:numId w:val="19"/>
              </w:numPr>
              <w:spacing w:after="120"/>
              <w:ind w:leftChars="0"/>
              <w:jc w:val="both"/>
              <w:rPr>
                <w:b/>
                <w:bCs/>
                <w:szCs w:val="21"/>
              </w:rPr>
            </w:pPr>
          </w:p>
        </w:tc>
      </w:tr>
      <w:tr w:rsidR="00436235" w14:paraId="3D9E05E7" w14:textId="77777777">
        <w:tc>
          <w:tcPr>
            <w:tcW w:w="508" w:type="pct"/>
          </w:tcPr>
          <w:p w14:paraId="5BE43171"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L2</w:t>
            </w:r>
          </w:p>
        </w:tc>
        <w:tc>
          <w:tcPr>
            <w:tcW w:w="4492" w:type="pct"/>
          </w:tcPr>
          <w:p w14:paraId="5C49B249"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ollowing agreement was made in the GTW session on Jan 18.</w:t>
            </w:r>
          </w:p>
          <w:p w14:paraId="12498C7D" w14:textId="77777777" w:rsidR="00436235" w:rsidRDefault="00204325">
            <w:pPr>
              <w:spacing w:after="120"/>
              <w:jc w:val="both"/>
              <w:rPr>
                <w:b/>
                <w:bCs/>
                <w:szCs w:val="21"/>
              </w:rPr>
            </w:pPr>
            <w:bookmarkStart w:id="73" w:name="_Hlk93448115"/>
            <w:r>
              <w:rPr>
                <w:b/>
                <w:bCs/>
                <w:szCs w:val="21"/>
                <w:highlight w:val="green"/>
              </w:rPr>
              <w:t>Agreement</w:t>
            </w:r>
          </w:p>
          <w:p w14:paraId="2A9F5574" w14:textId="77777777" w:rsidR="00436235" w:rsidRDefault="00204325">
            <w:pPr>
              <w:pStyle w:val="aff5"/>
              <w:numPr>
                <w:ilvl w:val="0"/>
                <w:numId w:val="29"/>
              </w:numPr>
              <w:spacing w:after="120"/>
              <w:ind w:leftChars="0"/>
              <w:jc w:val="both"/>
              <w:rPr>
                <w:rFonts w:eastAsiaTheme="minorEastAsia"/>
                <w:sz w:val="12"/>
                <w:szCs w:val="14"/>
                <w:lang w:eastAsia="ja-JP"/>
              </w:rPr>
            </w:pPr>
            <w:r>
              <w:rPr>
                <w:szCs w:val="21"/>
              </w:rPr>
              <w:t>FG 30-3 and FG30-3a are not merged</w:t>
            </w:r>
            <w:bookmarkEnd w:id="73"/>
          </w:p>
        </w:tc>
      </w:tr>
    </w:tbl>
    <w:p w14:paraId="725542AF" w14:textId="77777777" w:rsidR="00436235" w:rsidRDefault="00436235">
      <w:pPr>
        <w:spacing w:after="120"/>
        <w:jc w:val="both"/>
        <w:rPr>
          <w:sz w:val="22"/>
        </w:rPr>
      </w:pPr>
    </w:p>
    <w:p w14:paraId="4BEC36A0" w14:textId="77777777" w:rsidR="00436235" w:rsidRDefault="00436235">
      <w:pPr>
        <w:spacing w:after="120"/>
        <w:jc w:val="both"/>
        <w:rPr>
          <w:sz w:val="22"/>
        </w:rPr>
      </w:pPr>
    </w:p>
    <w:p w14:paraId="3FF86620" w14:textId="77777777" w:rsidR="00436235" w:rsidRDefault="00204325">
      <w:pPr>
        <w:spacing w:after="120"/>
        <w:jc w:val="both"/>
        <w:rPr>
          <w:b/>
          <w:bCs/>
          <w:szCs w:val="21"/>
        </w:rPr>
      </w:pPr>
      <w:r>
        <w:rPr>
          <w:b/>
          <w:bCs/>
          <w:szCs w:val="21"/>
          <w:highlight w:val="yellow"/>
        </w:rPr>
        <w:t>[FL1] High priority question 3-4:</w:t>
      </w:r>
    </w:p>
    <w:p w14:paraId="3772B6D6"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ompanies are encouraged to provide views on whether to add FG for intra-slot frequency hopping and inter-slot frequency hopping for TBoMS</w:t>
      </w:r>
    </w:p>
    <w:p w14:paraId="46DD0815" w14:textId="77777777" w:rsidR="00436235" w:rsidRDefault="00204325">
      <w:pPr>
        <w:pStyle w:val="aff5"/>
        <w:numPr>
          <w:ilvl w:val="1"/>
          <w:numId w:val="19"/>
        </w:numPr>
        <w:spacing w:after="120"/>
        <w:ind w:leftChars="0"/>
        <w:jc w:val="both"/>
        <w:rPr>
          <w:szCs w:val="21"/>
        </w:rPr>
      </w:pPr>
      <w:r>
        <w:rPr>
          <w:szCs w:val="21"/>
        </w:rPr>
        <w:t>Support: Apple</w:t>
      </w:r>
    </w:p>
    <w:tbl>
      <w:tblPr>
        <w:tblStyle w:val="afc"/>
        <w:tblW w:w="5000" w:type="pct"/>
        <w:tblLook w:val="04A0" w:firstRow="1" w:lastRow="0" w:firstColumn="1" w:lastColumn="0" w:noHBand="0" w:noVBand="1"/>
      </w:tblPr>
      <w:tblGrid>
        <w:gridCol w:w="2270"/>
        <w:gridCol w:w="20113"/>
      </w:tblGrid>
      <w:tr w:rsidR="00436235" w14:paraId="07D38F75" w14:textId="77777777" w:rsidTr="00AA1318">
        <w:tc>
          <w:tcPr>
            <w:tcW w:w="507" w:type="pct"/>
            <w:shd w:val="clear" w:color="auto" w:fill="F2F2F2" w:themeFill="background1" w:themeFillShade="F2"/>
          </w:tcPr>
          <w:p w14:paraId="288BED64" w14:textId="77777777" w:rsidR="00436235" w:rsidRDefault="00204325">
            <w:pPr>
              <w:spacing w:after="120"/>
              <w:jc w:val="both"/>
              <w:rPr>
                <w:szCs w:val="21"/>
              </w:rPr>
            </w:pPr>
            <w:r>
              <w:rPr>
                <w:rFonts w:hint="eastAsia"/>
                <w:szCs w:val="21"/>
              </w:rPr>
              <w:t>C</w:t>
            </w:r>
            <w:r>
              <w:rPr>
                <w:szCs w:val="21"/>
              </w:rPr>
              <w:t>ompany</w:t>
            </w:r>
          </w:p>
        </w:tc>
        <w:tc>
          <w:tcPr>
            <w:tcW w:w="4493" w:type="pct"/>
            <w:shd w:val="clear" w:color="auto" w:fill="F2F2F2" w:themeFill="background1" w:themeFillShade="F2"/>
          </w:tcPr>
          <w:p w14:paraId="1B1ECE0D" w14:textId="77777777" w:rsidR="00436235" w:rsidRDefault="00204325">
            <w:pPr>
              <w:spacing w:after="120"/>
              <w:jc w:val="both"/>
              <w:rPr>
                <w:szCs w:val="21"/>
              </w:rPr>
            </w:pPr>
            <w:r>
              <w:rPr>
                <w:rFonts w:hint="eastAsia"/>
                <w:szCs w:val="21"/>
              </w:rPr>
              <w:t>C</w:t>
            </w:r>
            <w:r>
              <w:rPr>
                <w:szCs w:val="21"/>
              </w:rPr>
              <w:t>omment</w:t>
            </w:r>
          </w:p>
        </w:tc>
      </w:tr>
      <w:tr w:rsidR="00436235" w14:paraId="47FC04B5" w14:textId="77777777" w:rsidTr="00AA1318">
        <w:tc>
          <w:tcPr>
            <w:tcW w:w="507" w:type="pct"/>
          </w:tcPr>
          <w:p w14:paraId="5A3340F6" w14:textId="77777777" w:rsidR="00436235" w:rsidRDefault="00204325">
            <w:pPr>
              <w:spacing w:after="120"/>
              <w:jc w:val="both"/>
              <w:rPr>
                <w:szCs w:val="21"/>
              </w:rPr>
            </w:pPr>
            <w:r>
              <w:rPr>
                <w:szCs w:val="21"/>
              </w:rPr>
              <w:t>Intel</w:t>
            </w:r>
          </w:p>
        </w:tc>
        <w:tc>
          <w:tcPr>
            <w:tcW w:w="4493" w:type="pct"/>
          </w:tcPr>
          <w:p w14:paraId="7B5005D0" w14:textId="77777777" w:rsidR="00436235" w:rsidRDefault="00204325">
            <w:pPr>
              <w:spacing w:after="120"/>
              <w:jc w:val="both"/>
              <w:rPr>
                <w:szCs w:val="21"/>
              </w:rPr>
            </w:pPr>
            <w:r>
              <w:rPr>
                <w:szCs w:val="21"/>
              </w:rPr>
              <w:t xml:space="preserve">No need to add this FG. It is part of FG discussion under DMRS bundling </w:t>
            </w:r>
          </w:p>
        </w:tc>
      </w:tr>
      <w:tr w:rsidR="00436235" w14:paraId="6CFDEACF" w14:textId="77777777" w:rsidTr="00AA1318">
        <w:tc>
          <w:tcPr>
            <w:tcW w:w="507" w:type="pct"/>
          </w:tcPr>
          <w:p w14:paraId="2A4D6F3E"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77B16F0B"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Since frequency hopping and TBoMS are different features, we are fine to add FG for frequency hopping of TBoMS.</w:t>
            </w:r>
          </w:p>
        </w:tc>
      </w:tr>
      <w:tr w:rsidR="00436235" w14:paraId="1FE9146E" w14:textId="77777777" w:rsidTr="00AA1318">
        <w:tc>
          <w:tcPr>
            <w:tcW w:w="507" w:type="pct"/>
          </w:tcPr>
          <w:p w14:paraId="6426041A" w14:textId="77777777" w:rsidR="00436235" w:rsidRDefault="00204325">
            <w:pPr>
              <w:spacing w:after="120"/>
              <w:jc w:val="both"/>
              <w:rPr>
                <w:szCs w:val="21"/>
              </w:rPr>
            </w:pPr>
            <w:r>
              <w:rPr>
                <w:rFonts w:eastAsiaTheme="minorEastAsia"/>
                <w:szCs w:val="21"/>
                <w:lang w:eastAsia="ja-JP"/>
              </w:rPr>
              <w:t>Panasonic</w:t>
            </w:r>
          </w:p>
        </w:tc>
        <w:tc>
          <w:tcPr>
            <w:tcW w:w="4493" w:type="pct"/>
          </w:tcPr>
          <w:p w14:paraId="217851DB"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Support</w:t>
            </w:r>
          </w:p>
        </w:tc>
      </w:tr>
      <w:tr w:rsidR="00436235" w14:paraId="460FCAD8" w14:textId="77777777" w:rsidTr="00AA1318">
        <w:tc>
          <w:tcPr>
            <w:tcW w:w="507" w:type="pct"/>
          </w:tcPr>
          <w:p w14:paraId="4BC17995"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3" w:type="pct"/>
          </w:tcPr>
          <w:p w14:paraId="586216C1" w14:textId="77777777" w:rsidR="00436235" w:rsidRDefault="00204325">
            <w:pPr>
              <w:spacing w:after="120"/>
              <w:rPr>
                <w:rFonts w:eastAsiaTheme="minorEastAsia"/>
                <w:szCs w:val="21"/>
                <w:lang w:eastAsia="ja-JP"/>
              </w:rPr>
            </w:pPr>
            <w:r>
              <w:rPr>
                <w:rFonts w:eastAsiaTheme="minorEastAsia"/>
                <w:szCs w:val="21"/>
                <w:lang w:eastAsia="ja-JP"/>
              </w:rPr>
              <w:t>As Intel points out, we think it suffices to handle this under DMRS bundling.</w:t>
            </w:r>
          </w:p>
        </w:tc>
      </w:tr>
      <w:tr w:rsidR="00436235" w14:paraId="271B8206" w14:textId="77777777" w:rsidTr="00AA1318">
        <w:tc>
          <w:tcPr>
            <w:tcW w:w="507" w:type="pct"/>
          </w:tcPr>
          <w:p w14:paraId="66E5AD6A" w14:textId="77777777" w:rsidR="00436235" w:rsidRDefault="00204325">
            <w:pPr>
              <w:spacing w:after="120"/>
              <w:jc w:val="both"/>
              <w:rPr>
                <w:szCs w:val="21"/>
              </w:rPr>
            </w:pPr>
            <w:r>
              <w:rPr>
                <w:szCs w:val="21"/>
              </w:rPr>
              <w:t>Ericsson</w:t>
            </w:r>
          </w:p>
        </w:tc>
        <w:tc>
          <w:tcPr>
            <w:tcW w:w="4493" w:type="pct"/>
          </w:tcPr>
          <w:p w14:paraId="143A9965" w14:textId="77777777" w:rsidR="00436235" w:rsidRDefault="00204325">
            <w:pPr>
              <w:spacing w:after="120"/>
              <w:rPr>
                <w:szCs w:val="21"/>
              </w:rPr>
            </w:pPr>
            <w:r>
              <w:rPr>
                <w:szCs w:val="21"/>
              </w:rPr>
              <w:t>We are open to discuss this, but wonder why 5-10 is insufficient.</w:t>
            </w:r>
          </w:p>
        </w:tc>
      </w:tr>
      <w:tr w:rsidR="00436235" w14:paraId="4BCC7949" w14:textId="77777777" w:rsidTr="00AA1318">
        <w:tc>
          <w:tcPr>
            <w:tcW w:w="507" w:type="pct"/>
          </w:tcPr>
          <w:p w14:paraId="6557DAD9" w14:textId="77777777" w:rsidR="00436235" w:rsidRDefault="00204325">
            <w:pPr>
              <w:spacing w:after="120"/>
              <w:jc w:val="both"/>
              <w:rPr>
                <w:szCs w:val="21"/>
              </w:rPr>
            </w:pPr>
            <w:r>
              <w:rPr>
                <w:rFonts w:eastAsia="SimSun" w:hint="eastAsia"/>
                <w:szCs w:val="21"/>
                <w:lang w:eastAsia="zh-CN"/>
              </w:rPr>
              <w:lastRenderedPageBreak/>
              <w:t>CATT</w:t>
            </w:r>
          </w:p>
        </w:tc>
        <w:tc>
          <w:tcPr>
            <w:tcW w:w="4493" w:type="pct"/>
          </w:tcPr>
          <w:p w14:paraId="76739949" w14:textId="77777777" w:rsidR="00436235" w:rsidRDefault="00204325">
            <w:pPr>
              <w:spacing w:after="120"/>
              <w:rPr>
                <w:szCs w:val="21"/>
              </w:rPr>
            </w:pPr>
            <w:r>
              <w:rPr>
                <w:rFonts w:eastAsia="SimSun" w:hint="eastAsia"/>
                <w:szCs w:val="21"/>
                <w:lang w:eastAsia="zh-CN"/>
              </w:rPr>
              <w:t>Same understanding as Ericsson.</w:t>
            </w:r>
          </w:p>
        </w:tc>
      </w:tr>
      <w:tr w:rsidR="00436235" w14:paraId="47E9C872" w14:textId="77777777" w:rsidTr="00AA1318">
        <w:tc>
          <w:tcPr>
            <w:tcW w:w="507" w:type="pct"/>
          </w:tcPr>
          <w:p w14:paraId="7E55B16B"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38845626" w14:textId="77777777" w:rsidR="00436235" w:rsidRDefault="00204325">
            <w:pPr>
              <w:spacing w:after="120"/>
              <w:rPr>
                <w:rFonts w:eastAsia="SimSun"/>
                <w:szCs w:val="21"/>
                <w:lang w:eastAsia="zh-CN"/>
              </w:rPr>
            </w:pPr>
            <w:r>
              <w:rPr>
                <w:rFonts w:eastAsia="SimSun" w:hint="eastAsia"/>
                <w:szCs w:val="21"/>
                <w:lang w:eastAsia="zh-CN"/>
              </w:rPr>
              <w:t xml:space="preserve">Suggest to discuss under DMRS bundling first. </w:t>
            </w:r>
          </w:p>
        </w:tc>
      </w:tr>
      <w:tr w:rsidR="00436235" w14:paraId="1D8110A8" w14:textId="77777777" w:rsidTr="00AA1318">
        <w:tc>
          <w:tcPr>
            <w:tcW w:w="507" w:type="pct"/>
          </w:tcPr>
          <w:p w14:paraId="6EBB92AE" w14:textId="77777777" w:rsidR="00436235" w:rsidRDefault="00204325">
            <w:pPr>
              <w:spacing w:after="120"/>
              <w:jc w:val="both"/>
              <w:rPr>
                <w:rFonts w:eastAsia="SimSun"/>
                <w:szCs w:val="21"/>
                <w:lang w:eastAsia="zh-CN"/>
              </w:rPr>
            </w:pPr>
            <w:r>
              <w:rPr>
                <w:szCs w:val="21"/>
              </w:rPr>
              <w:t>Nokia, NSB</w:t>
            </w:r>
          </w:p>
        </w:tc>
        <w:tc>
          <w:tcPr>
            <w:tcW w:w="4493" w:type="pct"/>
          </w:tcPr>
          <w:p w14:paraId="2CF7122D" w14:textId="77777777" w:rsidR="00436235" w:rsidRDefault="00204325">
            <w:pPr>
              <w:spacing w:after="120"/>
              <w:rPr>
                <w:rFonts w:eastAsia="SimSun"/>
                <w:szCs w:val="21"/>
                <w:lang w:eastAsia="zh-CN"/>
              </w:rPr>
            </w:pPr>
            <w:r>
              <w:rPr>
                <w:rFonts w:eastAsia="Malgun Gothic"/>
                <w:szCs w:val="21"/>
                <w:lang w:eastAsia="ko-KR"/>
              </w:rPr>
              <w:t>Not needed</w:t>
            </w:r>
          </w:p>
        </w:tc>
      </w:tr>
      <w:tr w:rsidR="00436235" w14:paraId="3637172B" w14:textId="77777777" w:rsidTr="00AA1318">
        <w:tc>
          <w:tcPr>
            <w:tcW w:w="507" w:type="pct"/>
          </w:tcPr>
          <w:p w14:paraId="7B68BB5E" w14:textId="77777777" w:rsidR="00436235" w:rsidRDefault="00204325">
            <w:pPr>
              <w:spacing w:after="120"/>
              <w:jc w:val="both"/>
              <w:rPr>
                <w:szCs w:val="21"/>
              </w:rPr>
            </w:pPr>
            <w:r>
              <w:rPr>
                <w:szCs w:val="21"/>
              </w:rPr>
              <w:t>vivo</w:t>
            </w:r>
          </w:p>
        </w:tc>
        <w:tc>
          <w:tcPr>
            <w:tcW w:w="4493" w:type="pct"/>
          </w:tcPr>
          <w:p w14:paraId="7BE90A25" w14:textId="77777777" w:rsidR="00436235" w:rsidRDefault="00204325">
            <w:pPr>
              <w:spacing w:after="120"/>
              <w:rPr>
                <w:rFonts w:eastAsia="Malgun Gothic"/>
                <w:szCs w:val="21"/>
                <w:lang w:eastAsia="ko-KR"/>
              </w:rPr>
            </w:pPr>
            <w:r>
              <w:rPr>
                <w:rFonts w:eastAsia="Malgun Gothic"/>
                <w:szCs w:val="21"/>
                <w:lang w:eastAsia="ko-KR"/>
              </w:rPr>
              <w:t>Not needed</w:t>
            </w:r>
          </w:p>
        </w:tc>
      </w:tr>
      <w:tr w:rsidR="00436235" w14:paraId="6CC17508" w14:textId="77777777" w:rsidTr="00AA1318">
        <w:tc>
          <w:tcPr>
            <w:tcW w:w="507" w:type="pct"/>
          </w:tcPr>
          <w:p w14:paraId="7A808B7C" w14:textId="77777777" w:rsidR="00436235" w:rsidRDefault="00204325">
            <w:pPr>
              <w:spacing w:after="120"/>
              <w:jc w:val="both"/>
              <w:rPr>
                <w:szCs w:val="21"/>
              </w:rPr>
            </w:pPr>
            <w:r>
              <w:rPr>
                <w:szCs w:val="21"/>
              </w:rPr>
              <w:t>Apple</w:t>
            </w:r>
          </w:p>
        </w:tc>
        <w:tc>
          <w:tcPr>
            <w:tcW w:w="4493" w:type="pct"/>
          </w:tcPr>
          <w:p w14:paraId="3073FD19" w14:textId="77777777" w:rsidR="00436235" w:rsidRDefault="00204325">
            <w:pPr>
              <w:spacing w:after="120"/>
              <w:rPr>
                <w:rFonts w:eastAsia="Malgun Gothic"/>
                <w:szCs w:val="21"/>
                <w:lang w:eastAsia="ko-KR"/>
              </w:rPr>
            </w:pPr>
            <w:r>
              <w:rPr>
                <w:rFonts w:eastAsia="Malgun Gothic"/>
                <w:szCs w:val="21"/>
                <w:lang w:eastAsia="ko-KR"/>
              </w:rPr>
              <w:t>We prefer to introduce new FG, otherwise it would be mandatory for TBoMS supporting intra and inter-slot hopping.</w:t>
            </w:r>
          </w:p>
        </w:tc>
      </w:tr>
      <w:tr w:rsidR="00436235" w14:paraId="11B90214" w14:textId="77777777" w:rsidTr="00AA1318">
        <w:tc>
          <w:tcPr>
            <w:tcW w:w="507" w:type="pct"/>
            <w:vAlign w:val="center"/>
          </w:tcPr>
          <w:p w14:paraId="54B3A2A6" w14:textId="77777777" w:rsidR="00436235" w:rsidRDefault="00204325">
            <w:pPr>
              <w:spacing w:after="120"/>
              <w:jc w:val="both"/>
              <w:rPr>
                <w:szCs w:val="21"/>
              </w:rPr>
            </w:pPr>
            <w:r>
              <w:rPr>
                <w:rFonts w:eastAsia="SimSun" w:hint="eastAsia"/>
                <w:szCs w:val="21"/>
                <w:lang w:eastAsia="zh-CN"/>
              </w:rPr>
              <w:t>X</w:t>
            </w:r>
            <w:r>
              <w:rPr>
                <w:rFonts w:eastAsia="SimSun"/>
                <w:szCs w:val="21"/>
                <w:lang w:eastAsia="zh-CN"/>
              </w:rPr>
              <w:t>iaomi</w:t>
            </w:r>
          </w:p>
        </w:tc>
        <w:tc>
          <w:tcPr>
            <w:tcW w:w="4493" w:type="pct"/>
          </w:tcPr>
          <w:p w14:paraId="0A73A621" w14:textId="77777777" w:rsidR="00436235" w:rsidRDefault="00204325">
            <w:pPr>
              <w:spacing w:after="120"/>
              <w:rPr>
                <w:rFonts w:eastAsia="Malgun Gothic"/>
                <w:szCs w:val="21"/>
                <w:lang w:eastAsia="ko-KR"/>
              </w:rPr>
            </w:pPr>
            <w:r>
              <w:rPr>
                <w:rFonts w:eastAsia="SimSun" w:hint="eastAsia"/>
                <w:szCs w:val="21"/>
                <w:lang w:eastAsia="zh-CN"/>
              </w:rPr>
              <w:t>S</w:t>
            </w:r>
            <w:r>
              <w:rPr>
                <w:rFonts w:eastAsia="SimSun"/>
                <w:szCs w:val="21"/>
                <w:lang w:eastAsia="zh-CN"/>
              </w:rPr>
              <w:t>ame view as Ericsson.</w:t>
            </w:r>
          </w:p>
        </w:tc>
      </w:tr>
      <w:tr w:rsidR="00436235" w14:paraId="6F350C76" w14:textId="77777777" w:rsidTr="00AA1318">
        <w:tc>
          <w:tcPr>
            <w:tcW w:w="507" w:type="pct"/>
          </w:tcPr>
          <w:p w14:paraId="019174B0" w14:textId="77777777" w:rsidR="00436235" w:rsidRDefault="00204325">
            <w:pPr>
              <w:spacing w:after="120"/>
              <w:jc w:val="both"/>
              <w:rPr>
                <w:rFonts w:eastAsia="SimSun"/>
                <w:szCs w:val="21"/>
                <w:lang w:eastAsia="zh-CN"/>
              </w:rPr>
            </w:pPr>
            <w:r>
              <w:rPr>
                <w:rFonts w:eastAsiaTheme="minorEastAsia"/>
                <w:szCs w:val="21"/>
                <w:lang w:eastAsia="ja-JP"/>
              </w:rPr>
              <w:t>MediaTek</w:t>
            </w:r>
          </w:p>
        </w:tc>
        <w:tc>
          <w:tcPr>
            <w:tcW w:w="4493" w:type="pct"/>
          </w:tcPr>
          <w:p w14:paraId="443638FD" w14:textId="77777777" w:rsidR="00436235" w:rsidRDefault="00204325">
            <w:pPr>
              <w:spacing w:after="120"/>
              <w:rPr>
                <w:rFonts w:eastAsia="SimSun"/>
                <w:szCs w:val="21"/>
                <w:lang w:eastAsia="zh-CN"/>
              </w:rPr>
            </w:pPr>
            <w:r>
              <w:rPr>
                <w:rFonts w:eastAsiaTheme="minorEastAsia"/>
                <w:szCs w:val="21"/>
                <w:lang w:eastAsia="ja-JP"/>
              </w:rPr>
              <w:t>Support. Inter-slot hopping can be decoupled with DMRS bundling. So it can be discussed separately for TBoMS case.</w:t>
            </w:r>
          </w:p>
        </w:tc>
      </w:tr>
      <w:tr w:rsidR="00436235" w14:paraId="2416A1A4" w14:textId="77777777" w:rsidTr="00AA1318">
        <w:tc>
          <w:tcPr>
            <w:tcW w:w="507" w:type="pct"/>
            <w:vAlign w:val="center"/>
          </w:tcPr>
          <w:p w14:paraId="612C0C44"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71DF8137"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266D0621" w14:textId="77777777" w:rsidR="00436235" w:rsidRDefault="00204325">
            <w:pPr>
              <w:pStyle w:val="aff5"/>
              <w:numPr>
                <w:ilvl w:val="1"/>
                <w:numId w:val="19"/>
              </w:numPr>
              <w:spacing w:after="120"/>
              <w:ind w:leftChars="0"/>
              <w:jc w:val="both"/>
              <w:rPr>
                <w:szCs w:val="21"/>
              </w:rPr>
            </w:pPr>
            <w:r>
              <w:rPr>
                <w:szCs w:val="21"/>
              </w:rPr>
              <w:t>Support: Apple, DOCOMO, Panasonic, MTK</w:t>
            </w:r>
          </w:p>
          <w:p w14:paraId="3F90F03D" w14:textId="77777777" w:rsidR="00436235" w:rsidRDefault="00204325">
            <w:pPr>
              <w:pStyle w:val="aff5"/>
              <w:numPr>
                <w:ilvl w:val="1"/>
                <w:numId w:val="19"/>
              </w:numPr>
              <w:spacing w:after="120"/>
              <w:ind w:leftChars="0"/>
              <w:jc w:val="both"/>
              <w:rPr>
                <w:szCs w:val="21"/>
              </w:rPr>
            </w:pPr>
            <w:r>
              <w:rPr>
                <w:rFonts w:eastAsiaTheme="minorEastAsia" w:hint="eastAsia"/>
                <w:szCs w:val="21"/>
                <w:lang w:eastAsia="ja-JP"/>
              </w:rPr>
              <w:t>N</w:t>
            </w:r>
            <w:r>
              <w:rPr>
                <w:rFonts w:eastAsiaTheme="minorEastAsia"/>
                <w:szCs w:val="21"/>
                <w:lang w:eastAsia="ja-JP"/>
              </w:rPr>
              <w:t>ot support: Intel, QC, Nokia, NSB, vivo</w:t>
            </w:r>
          </w:p>
          <w:p w14:paraId="365D1C3E" w14:textId="77777777" w:rsidR="00436235" w:rsidRDefault="00204325">
            <w:pPr>
              <w:pStyle w:val="aff5"/>
              <w:numPr>
                <w:ilvl w:val="2"/>
                <w:numId w:val="19"/>
              </w:numPr>
              <w:spacing w:after="120"/>
              <w:ind w:leftChars="0"/>
              <w:jc w:val="both"/>
              <w:rPr>
                <w:szCs w:val="21"/>
              </w:rPr>
            </w:pPr>
            <w:r>
              <w:rPr>
                <w:szCs w:val="21"/>
              </w:rPr>
              <w:t>It is part of FG discussion under DMRS bundling</w:t>
            </w:r>
          </w:p>
          <w:p w14:paraId="2D114653" w14:textId="77777777" w:rsidR="00436235" w:rsidRDefault="00204325">
            <w:pPr>
              <w:pStyle w:val="aff5"/>
              <w:numPr>
                <w:ilvl w:val="1"/>
                <w:numId w:val="19"/>
              </w:numPr>
              <w:spacing w:after="120"/>
              <w:ind w:leftChars="0"/>
              <w:jc w:val="both"/>
              <w:rPr>
                <w:szCs w:val="21"/>
              </w:rPr>
            </w:pPr>
            <w:r>
              <w:rPr>
                <w:rFonts w:eastAsiaTheme="minorEastAsia" w:hint="eastAsia"/>
                <w:szCs w:val="21"/>
                <w:lang w:eastAsia="ja-JP"/>
              </w:rPr>
              <w:t>O</w:t>
            </w:r>
            <w:r>
              <w:rPr>
                <w:rFonts w:eastAsiaTheme="minorEastAsia"/>
                <w:szCs w:val="21"/>
                <w:lang w:eastAsia="ja-JP"/>
              </w:rPr>
              <w:t>pen to discuss: Ericsson, CATT, Xiaomi</w:t>
            </w:r>
          </w:p>
          <w:p w14:paraId="0AC3A2CA" w14:textId="77777777" w:rsidR="00436235" w:rsidRDefault="00204325">
            <w:pPr>
              <w:pStyle w:val="aff5"/>
              <w:numPr>
                <w:ilvl w:val="2"/>
                <w:numId w:val="19"/>
              </w:numPr>
              <w:spacing w:after="120"/>
              <w:ind w:leftChars="0"/>
              <w:jc w:val="both"/>
              <w:rPr>
                <w:szCs w:val="21"/>
              </w:rPr>
            </w:pPr>
            <w:r>
              <w:rPr>
                <w:szCs w:val="21"/>
              </w:rPr>
              <w:t>why 5-10 is insufficient</w:t>
            </w:r>
          </w:p>
          <w:p w14:paraId="0E48E18C" w14:textId="77777777" w:rsidR="00436235" w:rsidRDefault="00204325">
            <w:pPr>
              <w:pStyle w:val="aff5"/>
              <w:numPr>
                <w:ilvl w:val="1"/>
                <w:numId w:val="19"/>
              </w:numPr>
              <w:spacing w:after="120"/>
              <w:ind w:leftChars="0"/>
              <w:jc w:val="both"/>
              <w:rPr>
                <w:szCs w:val="21"/>
              </w:rPr>
            </w:pPr>
            <w:r>
              <w:rPr>
                <w:rFonts w:eastAsiaTheme="minorEastAsia" w:hint="eastAsia"/>
                <w:szCs w:val="21"/>
                <w:lang w:eastAsia="ja-JP"/>
              </w:rPr>
              <w:t>W</w:t>
            </w:r>
            <w:r>
              <w:rPr>
                <w:rFonts w:eastAsiaTheme="minorEastAsia"/>
                <w:szCs w:val="21"/>
                <w:lang w:eastAsia="ja-JP"/>
              </w:rPr>
              <w:t>ait for progress in DMRS bundling: ZTE</w:t>
            </w:r>
          </w:p>
          <w:p w14:paraId="1D017A40" w14:textId="77777777" w:rsidR="00436235" w:rsidRDefault="00436235">
            <w:pPr>
              <w:spacing w:after="120"/>
              <w:rPr>
                <w:rFonts w:eastAsiaTheme="minorEastAsia"/>
                <w:szCs w:val="21"/>
                <w:lang w:eastAsia="ja-JP"/>
              </w:rPr>
            </w:pPr>
          </w:p>
          <w:p w14:paraId="5CBB9A2D"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there is no majority view, further discussion in GTW session is necessary</w:t>
            </w:r>
          </w:p>
        </w:tc>
      </w:tr>
      <w:tr w:rsidR="00436235" w14:paraId="5298C06C" w14:textId="77777777" w:rsidTr="00AA1318">
        <w:tc>
          <w:tcPr>
            <w:tcW w:w="507" w:type="pct"/>
            <w:vAlign w:val="center"/>
          </w:tcPr>
          <w:p w14:paraId="1343DCA2"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L2</w:t>
            </w:r>
          </w:p>
        </w:tc>
        <w:tc>
          <w:tcPr>
            <w:tcW w:w="4493" w:type="pct"/>
          </w:tcPr>
          <w:p w14:paraId="2D73F457" w14:textId="77777777" w:rsidR="00436235" w:rsidRDefault="00204325">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 xml:space="preserve">his issue was discussed in the GTW session on Jan 18 but no consensus was achieved. </w:t>
            </w:r>
          </w:p>
          <w:p w14:paraId="54717E01" w14:textId="77777777" w:rsidR="00436235" w:rsidRDefault="00204325">
            <w:pPr>
              <w:spacing w:after="120"/>
              <w:rPr>
                <w:rFonts w:eastAsiaTheme="minorEastAsia"/>
                <w:szCs w:val="21"/>
                <w:lang w:eastAsia="ja-JP"/>
              </w:rPr>
            </w:pPr>
            <w:r>
              <w:rPr>
                <w:rFonts w:eastAsiaTheme="minorEastAsia" w:hint="eastAsia"/>
                <w:szCs w:val="21"/>
                <w:lang w:eastAsia="ja-JP"/>
              </w:rPr>
              <w:t>I</w:t>
            </w:r>
            <w:r>
              <w:rPr>
                <w:rFonts w:eastAsiaTheme="minorEastAsia"/>
                <w:szCs w:val="21"/>
                <w:lang w:eastAsia="ja-JP"/>
              </w:rPr>
              <w:t>t seemed companies may have different understanding especially on following aspects.</w:t>
            </w:r>
          </w:p>
          <w:p w14:paraId="20FBC262" w14:textId="77777777" w:rsidR="00436235" w:rsidRDefault="00204325">
            <w:pPr>
              <w:pStyle w:val="aff5"/>
              <w:numPr>
                <w:ilvl w:val="0"/>
                <w:numId w:val="30"/>
              </w:numPr>
              <w:spacing w:after="120"/>
              <w:ind w:leftChars="0"/>
              <w:rPr>
                <w:rFonts w:eastAsiaTheme="minorEastAsia"/>
                <w:szCs w:val="21"/>
                <w:lang w:eastAsia="ja-JP"/>
              </w:rPr>
            </w:pPr>
            <w:r>
              <w:rPr>
                <w:rFonts w:eastAsiaTheme="minorEastAsia" w:hint="eastAsia"/>
                <w:szCs w:val="21"/>
                <w:lang w:eastAsia="ja-JP"/>
              </w:rPr>
              <w:t>W</w:t>
            </w:r>
            <w:r>
              <w:rPr>
                <w:rFonts w:eastAsiaTheme="minorEastAsia"/>
                <w:szCs w:val="21"/>
                <w:lang w:eastAsia="ja-JP"/>
              </w:rPr>
              <w:t>hy FG 5-10 is not sufficient?</w:t>
            </w:r>
          </w:p>
          <w:p w14:paraId="755CF128" w14:textId="77777777" w:rsidR="00436235" w:rsidRDefault="00204325">
            <w:pPr>
              <w:pStyle w:val="aff5"/>
              <w:numPr>
                <w:ilvl w:val="0"/>
                <w:numId w:val="30"/>
              </w:numPr>
              <w:spacing w:after="120"/>
              <w:ind w:leftChars="0"/>
              <w:rPr>
                <w:rFonts w:eastAsiaTheme="minorEastAsia"/>
                <w:szCs w:val="21"/>
                <w:lang w:eastAsia="ja-JP"/>
              </w:rPr>
            </w:pPr>
            <w:r>
              <w:rPr>
                <w:rFonts w:eastAsiaTheme="minorEastAsia" w:hint="eastAsia"/>
                <w:szCs w:val="21"/>
                <w:lang w:eastAsia="ja-JP"/>
              </w:rPr>
              <w:t>W</w:t>
            </w:r>
            <w:r>
              <w:rPr>
                <w:rFonts w:eastAsiaTheme="minorEastAsia"/>
                <w:szCs w:val="21"/>
                <w:lang w:eastAsia="ja-JP"/>
              </w:rPr>
              <w:t>hat is the relationship with DMRS bundling?</w:t>
            </w:r>
          </w:p>
          <w:p w14:paraId="099C7748" w14:textId="77777777" w:rsidR="00436235" w:rsidRDefault="00204325">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herefore, companies are encouraged to provides view on the above aspects. Please also try to address the concern from other side.</w:t>
            </w:r>
          </w:p>
        </w:tc>
      </w:tr>
      <w:tr w:rsidR="00436235" w14:paraId="5FEDFBDA" w14:textId="77777777" w:rsidTr="00AA1318">
        <w:tc>
          <w:tcPr>
            <w:tcW w:w="507" w:type="pct"/>
            <w:vAlign w:val="center"/>
          </w:tcPr>
          <w:p w14:paraId="491AE313"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3" w:type="pct"/>
          </w:tcPr>
          <w:p w14:paraId="278622B3" w14:textId="77777777" w:rsidR="00436235" w:rsidRDefault="00204325">
            <w:pPr>
              <w:spacing w:after="120"/>
              <w:rPr>
                <w:rFonts w:eastAsiaTheme="minorEastAsia"/>
                <w:szCs w:val="21"/>
                <w:lang w:eastAsia="ja-JP"/>
              </w:rPr>
            </w:pPr>
            <w:r>
              <w:rPr>
                <w:rFonts w:eastAsiaTheme="minorEastAsia"/>
                <w:szCs w:val="21"/>
                <w:lang w:eastAsia="ja-JP"/>
              </w:rPr>
              <w:t>With the clarification that this is the case not to enable DMRS bundling, we don't see the need.</w:t>
            </w:r>
          </w:p>
        </w:tc>
      </w:tr>
      <w:tr w:rsidR="00436235" w14:paraId="02CF90B4" w14:textId="77777777" w:rsidTr="00AA1318">
        <w:tc>
          <w:tcPr>
            <w:tcW w:w="507" w:type="pct"/>
            <w:vAlign w:val="center"/>
          </w:tcPr>
          <w:p w14:paraId="47E3B755"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05FD0941"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are fine with not adding the FG.</w:t>
            </w:r>
          </w:p>
          <w:p w14:paraId="5758C021" w14:textId="77777777" w:rsidR="00436235" w:rsidRDefault="00204325">
            <w:pPr>
              <w:spacing w:after="120"/>
              <w:rPr>
                <w:rFonts w:eastAsiaTheme="minorEastAsia"/>
                <w:szCs w:val="21"/>
                <w:lang w:eastAsia="ja-JP"/>
              </w:rPr>
            </w:pPr>
            <w:r>
              <w:rPr>
                <w:rFonts w:eastAsiaTheme="minorEastAsia"/>
                <w:szCs w:val="21"/>
                <w:lang w:eastAsia="ja-JP"/>
              </w:rPr>
              <w:t>Without adding this FG, FG5-9, FG 5-10, FG 30-4e covers intra-slot FH, inter-slot FH, inter-slot FH with slot bundling even for TBoMS, respectively.</w:t>
            </w:r>
          </w:p>
        </w:tc>
      </w:tr>
      <w:tr w:rsidR="00436235" w14:paraId="0F950B00" w14:textId="77777777" w:rsidTr="00E81E89">
        <w:tc>
          <w:tcPr>
            <w:tcW w:w="507" w:type="pct"/>
          </w:tcPr>
          <w:p w14:paraId="6FEEED47" w14:textId="77777777" w:rsidR="00436235" w:rsidRDefault="00204325">
            <w:pPr>
              <w:spacing w:after="120"/>
              <w:jc w:val="both"/>
              <w:rPr>
                <w:rFonts w:eastAsiaTheme="minorEastAsia"/>
                <w:szCs w:val="21"/>
                <w:lang w:eastAsia="ja-JP"/>
              </w:rPr>
            </w:pPr>
            <w:r>
              <w:rPr>
                <w:rFonts w:eastAsia="SimSun"/>
                <w:szCs w:val="21"/>
                <w:lang w:eastAsia="zh-CN"/>
              </w:rPr>
              <w:t>Huawei, HiSilicon</w:t>
            </w:r>
          </w:p>
        </w:tc>
        <w:tc>
          <w:tcPr>
            <w:tcW w:w="4493" w:type="pct"/>
          </w:tcPr>
          <w:p w14:paraId="3C11BD39" w14:textId="77777777" w:rsidR="00436235" w:rsidRDefault="00204325">
            <w:pPr>
              <w:spacing w:after="120"/>
              <w:rPr>
                <w:rFonts w:eastAsia="SimSun"/>
                <w:color w:val="000000"/>
                <w:szCs w:val="21"/>
                <w:lang w:eastAsia="zh-CN"/>
              </w:rPr>
            </w:pPr>
            <w:r>
              <w:rPr>
                <w:rFonts w:eastAsia="SimSun"/>
                <w:color w:val="000000"/>
                <w:szCs w:val="21"/>
                <w:lang w:eastAsia="zh-CN"/>
              </w:rPr>
              <w:t>In our understanding, for inter-slot FH and intra-slot FH, FG 5-9 and 5-10 are sufficient. It is unclear why a new FG dedicated to TBoMS is necessary.</w:t>
            </w:r>
          </w:p>
        </w:tc>
      </w:tr>
      <w:tr w:rsidR="00436235" w14:paraId="60ED3870" w14:textId="77777777" w:rsidTr="00AA1318">
        <w:tc>
          <w:tcPr>
            <w:tcW w:w="507" w:type="pct"/>
            <w:vAlign w:val="center"/>
          </w:tcPr>
          <w:p w14:paraId="63D3C9ED"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3" w:type="pct"/>
          </w:tcPr>
          <w:p w14:paraId="4EF67B83" w14:textId="77777777" w:rsidR="00436235" w:rsidRDefault="00204325">
            <w:pPr>
              <w:spacing w:after="120"/>
              <w:rPr>
                <w:rFonts w:eastAsia="SimSun"/>
                <w:color w:val="000000"/>
                <w:szCs w:val="21"/>
                <w:lang w:eastAsia="zh-CN"/>
              </w:rPr>
            </w:pPr>
            <w:r>
              <w:rPr>
                <w:rFonts w:eastAsia="Malgun Gothic" w:hint="eastAsia"/>
                <w:szCs w:val="21"/>
                <w:lang w:eastAsia="ko-KR"/>
              </w:rPr>
              <w:t xml:space="preserve">Agree with the points </w:t>
            </w:r>
            <w:r>
              <w:rPr>
                <w:rFonts w:eastAsia="Malgun Gothic"/>
                <w:szCs w:val="21"/>
                <w:lang w:eastAsia="ko-KR"/>
              </w:rPr>
              <w:t xml:space="preserve">summarized </w:t>
            </w:r>
            <w:r>
              <w:rPr>
                <w:rFonts w:eastAsia="Malgun Gothic" w:hint="eastAsia"/>
                <w:szCs w:val="21"/>
                <w:lang w:eastAsia="ko-KR"/>
              </w:rPr>
              <w:t xml:space="preserve">in FL2. </w:t>
            </w:r>
            <w:r>
              <w:rPr>
                <w:rFonts w:eastAsia="Malgun Gothic"/>
                <w:szCs w:val="21"/>
                <w:lang w:eastAsia="ko-KR"/>
              </w:rPr>
              <w:t>No need.</w:t>
            </w:r>
          </w:p>
        </w:tc>
      </w:tr>
      <w:tr w:rsidR="00436235" w14:paraId="0D5D95AB" w14:textId="77777777" w:rsidTr="00AA1318">
        <w:tc>
          <w:tcPr>
            <w:tcW w:w="507" w:type="pct"/>
            <w:vAlign w:val="center"/>
          </w:tcPr>
          <w:p w14:paraId="079B1774" w14:textId="77777777" w:rsidR="00436235" w:rsidRDefault="00204325">
            <w:pPr>
              <w:spacing w:after="120"/>
              <w:jc w:val="both"/>
              <w:rPr>
                <w:rFonts w:eastAsia="Malgun Gothic"/>
                <w:szCs w:val="21"/>
                <w:lang w:eastAsia="ko-KR"/>
              </w:rPr>
            </w:pPr>
            <w:r>
              <w:rPr>
                <w:rFonts w:eastAsia="SimSun" w:hint="eastAsia"/>
                <w:szCs w:val="21"/>
                <w:lang w:eastAsia="zh-CN"/>
              </w:rPr>
              <w:t>CATT</w:t>
            </w:r>
          </w:p>
        </w:tc>
        <w:tc>
          <w:tcPr>
            <w:tcW w:w="4493" w:type="pct"/>
          </w:tcPr>
          <w:p w14:paraId="63DF6CCB" w14:textId="77777777" w:rsidR="00436235" w:rsidRDefault="00204325">
            <w:pPr>
              <w:spacing w:after="120"/>
              <w:rPr>
                <w:rFonts w:eastAsia="Malgun Gothic"/>
                <w:szCs w:val="21"/>
                <w:lang w:eastAsia="ko-KR"/>
              </w:rPr>
            </w:pPr>
            <w:r>
              <w:rPr>
                <w:rFonts w:eastAsia="SimSun" w:hint="eastAsia"/>
                <w:szCs w:val="21"/>
                <w:lang w:eastAsia="zh-CN"/>
              </w:rPr>
              <w:t xml:space="preserve">Agree with DOCOMO and HW. FH and TBoMS are independent but can be combined for use. No need to split a FG specific to TBoMS (whose pattern is just identical to the </w:t>
            </w:r>
            <w:r>
              <w:rPr>
                <w:rFonts w:eastAsia="SimSun"/>
                <w:szCs w:val="21"/>
                <w:lang w:eastAsia="zh-CN"/>
              </w:rPr>
              <w:t>legacy</w:t>
            </w:r>
            <w:r>
              <w:rPr>
                <w:rFonts w:eastAsia="SimSun" w:hint="eastAsia"/>
                <w:szCs w:val="21"/>
                <w:lang w:eastAsia="zh-CN"/>
              </w:rPr>
              <w:t xml:space="preserve"> pattern).</w:t>
            </w:r>
          </w:p>
        </w:tc>
      </w:tr>
      <w:tr w:rsidR="00436235" w14:paraId="70C3E9DE" w14:textId="77777777" w:rsidTr="00AA1318">
        <w:tc>
          <w:tcPr>
            <w:tcW w:w="507" w:type="pct"/>
          </w:tcPr>
          <w:p w14:paraId="5A438681"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6B8BE458" w14:textId="77777777" w:rsidR="00436235" w:rsidRDefault="00204325">
            <w:pPr>
              <w:spacing w:after="120"/>
              <w:rPr>
                <w:rFonts w:eastAsiaTheme="minorEastAsia"/>
                <w:szCs w:val="21"/>
                <w:lang w:eastAsia="ja-JP"/>
              </w:rPr>
            </w:pPr>
            <w:r>
              <w:rPr>
                <w:rFonts w:eastAsiaTheme="minorEastAsia"/>
                <w:szCs w:val="21"/>
                <w:lang w:eastAsia="ja-JP"/>
              </w:rPr>
              <w:t>Unfortunately, we still don’t understand why 5-10 is not enough.</w:t>
            </w:r>
          </w:p>
        </w:tc>
      </w:tr>
      <w:tr w:rsidR="00436235" w14:paraId="27E89929" w14:textId="77777777" w:rsidTr="00AA1318">
        <w:tc>
          <w:tcPr>
            <w:tcW w:w="507" w:type="pct"/>
            <w:vAlign w:val="center"/>
          </w:tcPr>
          <w:p w14:paraId="26EFEB0D" w14:textId="77777777" w:rsidR="00436235" w:rsidRDefault="00204325">
            <w:pPr>
              <w:spacing w:after="120"/>
              <w:jc w:val="both"/>
              <w:rPr>
                <w:rFonts w:eastAsiaTheme="minorEastAsia"/>
                <w:szCs w:val="21"/>
                <w:lang w:eastAsia="ja-JP"/>
              </w:rPr>
            </w:pPr>
            <w:r>
              <w:rPr>
                <w:rFonts w:eastAsia="SimSun" w:hint="eastAsia"/>
                <w:szCs w:val="21"/>
                <w:lang w:eastAsia="zh-CN"/>
              </w:rPr>
              <w:t>X</w:t>
            </w:r>
            <w:r>
              <w:rPr>
                <w:rFonts w:eastAsia="SimSun"/>
                <w:szCs w:val="21"/>
                <w:lang w:eastAsia="zh-CN"/>
              </w:rPr>
              <w:t>iaomi</w:t>
            </w:r>
          </w:p>
        </w:tc>
        <w:tc>
          <w:tcPr>
            <w:tcW w:w="4493" w:type="pct"/>
          </w:tcPr>
          <w:p w14:paraId="5D191FDF" w14:textId="77777777" w:rsidR="00436235" w:rsidRDefault="00204325">
            <w:pPr>
              <w:spacing w:after="120"/>
              <w:rPr>
                <w:rFonts w:eastAsiaTheme="minorEastAsia"/>
                <w:szCs w:val="21"/>
                <w:lang w:eastAsia="ja-JP"/>
              </w:rPr>
            </w:pPr>
            <w:r>
              <w:rPr>
                <w:rFonts w:eastAsia="SimSun"/>
                <w:szCs w:val="21"/>
                <w:lang w:eastAsia="zh-CN"/>
              </w:rPr>
              <w:t>Agree with DCM, HW and CATT.</w:t>
            </w:r>
          </w:p>
        </w:tc>
      </w:tr>
      <w:tr w:rsidR="00436235" w14:paraId="726491B2" w14:textId="77777777" w:rsidTr="00AA1318">
        <w:tc>
          <w:tcPr>
            <w:tcW w:w="507" w:type="pct"/>
          </w:tcPr>
          <w:p w14:paraId="214889FF" w14:textId="77777777" w:rsidR="00436235" w:rsidRDefault="00204325">
            <w:pPr>
              <w:spacing w:after="120"/>
              <w:jc w:val="both"/>
              <w:rPr>
                <w:rFonts w:eastAsia="SimSun"/>
                <w:szCs w:val="21"/>
                <w:lang w:eastAsia="zh-CN"/>
              </w:rPr>
            </w:pPr>
            <w:r>
              <w:rPr>
                <w:rFonts w:eastAsiaTheme="minorEastAsia"/>
                <w:szCs w:val="21"/>
                <w:lang w:eastAsia="ja-JP"/>
              </w:rPr>
              <w:t>QC</w:t>
            </w:r>
          </w:p>
        </w:tc>
        <w:tc>
          <w:tcPr>
            <w:tcW w:w="4493" w:type="pct"/>
          </w:tcPr>
          <w:p w14:paraId="76E2B5C7" w14:textId="77777777" w:rsidR="00436235" w:rsidRDefault="00204325">
            <w:pPr>
              <w:spacing w:after="120"/>
              <w:rPr>
                <w:rFonts w:eastAsia="SimSun"/>
                <w:szCs w:val="21"/>
                <w:lang w:eastAsia="zh-CN"/>
              </w:rPr>
            </w:pPr>
            <w:r>
              <w:rPr>
                <w:rFonts w:eastAsiaTheme="minorEastAsia"/>
                <w:szCs w:val="21"/>
                <w:lang w:eastAsia="ja-JP"/>
              </w:rPr>
              <w:t>Lets wait for more clarity from the proponents.</w:t>
            </w:r>
          </w:p>
        </w:tc>
      </w:tr>
      <w:tr w:rsidR="00436235" w14:paraId="4A2E19FA" w14:textId="77777777" w:rsidTr="00AA1318">
        <w:tc>
          <w:tcPr>
            <w:tcW w:w="507" w:type="pct"/>
          </w:tcPr>
          <w:p w14:paraId="173643FD" w14:textId="77777777" w:rsidR="00436235" w:rsidRDefault="00204325">
            <w:pPr>
              <w:spacing w:after="120"/>
              <w:jc w:val="both"/>
              <w:rPr>
                <w:rFonts w:eastAsia="SimSun"/>
                <w:szCs w:val="21"/>
                <w:lang w:eastAsia="ja-JP"/>
              </w:rPr>
            </w:pPr>
            <w:r>
              <w:rPr>
                <w:rFonts w:eastAsia="SimSun" w:hint="eastAsia"/>
                <w:szCs w:val="21"/>
                <w:lang w:eastAsia="zh-CN"/>
              </w:rPr>
              <w:t>ZTE</w:t>
            </w:r>
          </w:p>
        </w:tc>
        <w:tc>
          <w:tcPr>
            <w:tcW w:w="4493" w:type="pct"/>
          </w:tcPr>
          <w:p w14:paraId="17DB1129" w14:textId="77777777" w:rsidR="00436235" w:rsidRDefault="00204325">
            <w:pPr>
              <w:spacing w:after="120"/>
              <w:rPr>
                <w:rFonts w:eastAsia="SimSun"/>
                <w:szCs w:val="21"/>
                <w:lang w:eastAsia="ja-JP"/>
              </w:rPr>
            </w:pPr>
            <w:r>
              <w:rPr>
                <w:rFonts w:eastAsia="SimSun" w:hint="eastAsia"/>
                <w:szCs w:val="21"/>
                <w:lang w:eastAsia="zh-CN"/>
              </w:rPr>
              <w:t>Agree with Panasonic. In case DMRS bundling is not enabled, we don</w:t>
            </w:r>
            <w:r>
              <w:rPr>
                <w:rFonts w:eastAsia="SimSun"/>
                <w:szCs w:val="21"/>
                <w:lang w:eastAsia="zh-CN"/>
              </w:rPr>
              <w:t>’</w:t>
            </w:r>
            <w:r>
              <w:rPr>
                <w:rFonts w:eastAsia="SimSun" w:hint="eastAsia"/>
                <w:szCs w:val="21"/>
                <w:lang w:eastAsia="zh-CN"/>
              </w:rPr>
              <w:t xml:space="preserve">t see the need similar as we have done for PUSCH repetition type A. In case DMRS bundling is enabled, FG 30-4e is sufficient. </w:t>
            </w:r>
          </w:p>
        </w:tc>
      </w:tr>
      <w:tr w:rsidR="00436235" w14:paraId="298CB638" w14:textId="77777777" w:rsidTr="00AA1318">
        <w:tc>
          <w:tcPr>
            <w:tcW w:w="507" w:type="pct"/>
          </w:tcPr>
          <w:p w14:paraId="65A75B9E" w14:textId="77777777" w:rsidR="00436235" w:rsidRDefault="00204325">
            <w:pPr>
              <w:spacing w:after="120"/>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3" w:type="pct"/>
          </w:tcPr>
          <w:p w14:paraId="6072A765" w14:textId="77777777" w:rsidR="00436235" w:rsidRDefault="00204325">
            <w:pPr>
              <w:spacing w:after="120"/>
              <w:rPr>
                <w:rFonts w:eastAsia="SimSun"/>
                <w:szCs w:val="21"/>
                <w:lang w:eastAsia="zh-CN"/>
              </w:rPr>
            </w:pPr>
            <w:r>
              <w:rPr>
                <w:rFonts w:eastAsia="SimSun"/>
                <w:szCs w:val="21"/>
                <w:lang w:eastAsia="zh-CN"/>
              </w:rPr>
              <w:t>No need for a new FG for TBOMS specific FH.</w:t>
            </w:r>
          </w:p>
        </w:tc>
      </w:tr>
      <w:tr w:rsidR="00436235" w14:paraId="6BC3097C" w14:textId="77777777" w:rsidTr="00AA1318">
        <w:tc>
          <w:tcPr>
            <w:tcW w:w="507" w:type="pct"/>
          </w:tcPr>
          <w:p w14:paraId="163744BC" w14:textId="77777777" w:rsidR="00436235" w:rsidRDefault="00204325">
            <w:pPr>
              <w:spacing w:after="120"/>
              <w:jc w:val="both"/>
              <w:rPr>
                <w:rFonts w:eastAsia="SimSun"/>
                <w:szCs w:val="21"/>
                <w:lang w:eastAsia="zh-CN"/>
              </w:rPr>
            </w:pPr>
            <w:r>
              <w:rPr>
                <w:rFonts w:eastAsiaTheme="minorEastAsia" w:hint="eastAsia"/>
                <w:szCs w:val="21"/>
                <w:lang w:eastAsia="ja-JP"/>
              </w:rPr>
              <w:t>M</w:t>
            </w:r>
            <w:r>
              <w:rPr>
                <w:rFonts w:eastAsiaTheme="minorEastAsia"/>
                <w:szCs w:val="21"/>
                <w:lang w:eastAsia="ja-JP"/>
              </w:rPr>
              <w:t>oderator</w:t>
            </w:r>
          </w:p>
        </w:tc>
        <w:tc>
          <w:tcPr>
            <w:tcW w:w="4493" w:type="pct"/>
          </w:tcPr>
          <w:p w14:paraId="61549139"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04542901"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szCs w:val="21"/>
              </w:rPr>
              <w:t>Support: Apple, MTK</w:t>
            </w:r>
          </w:p>
          <w:p w14:paraId="2BB5B10E"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rFonts w:eastAsiaTheme="minorEastAsia" w:hint="eastAsia"/>
                <w:szCs w:val="21"/>
                <w:lang w:eastAsia="ja-JP"/>
              </w:rPr>
              <w:t>N</w:t>
            </w:r>
            <w:r>
              <w:rPr>
                <w:rFonts w:eastAsiaTheme="minorEastAsia"/>
                <w:szCs w:val="21"/>
                <w:lang w:eastAsia="ja-JP"/>
              </w:rPr>
              <w:t xml:space="preserve">ot support: Intel, QC, Nokia, NSB, vivo, </w:t>
            </w:r>
            <w:r>
              <w:rPr>
                <w:szCs w:val="21"/>
              </w:rPr>
              <w:t>Panasonic, DCM, HW/HiSi, DCM, CATT, E///, Xiaomi, ZTE, CMCC</w:t>
            </w:r>
          </w:p>
          <w:p w14:paraId="74562792" w14:textId="77777777" w:rsidR="00436235" w:rsidRDefault="00204325">
            <w:pPr>
              <w:pStyle w:val="aff5"/>
              <w:numPr>
                <w:ilvl w:val="2"/>
                <w:numId w:val="19"/>
              </w:numPr>
              <w:overflowPunct/>
              <w:autoSpaceDE/>
              <w:autoSpaceDN/>
              <w:adjustRightInd/>
              <w:spacing w:after="120" w:line="240" w:lineRule="auto"/>
              <w:ind w:leftChars="0"/>
              <w:jc w:val="both"/>
              <w:textAlignment w:val="auto"/>
              <w:rPr>
                <w:i/>
                <w:iCs/>
                <w:szCs w:val="21"/>
              </w:rPr>
            </w:pPr>
            <w:r>
              <w:rPr>
                <w:rFonts w:eastAsiaTheme="minorEastAsia"/>
                <w:i/>
                <w:iCs/>
                <w:szCs w:val="21"/>
                <w:lang w:eastAsia="ja-JP"/>
              </w:rPr>
              <w:t>FG5-9, FG 5-10, FG 30-4e covers intra-slot FH, inter-slot FH, inter-slot FH with slot bundling even for TBoMS, respectively</w:t>
            </w:r>
          </w:p>
          <w:p w14:paraId="283902CD" w14:textId="77777777" w:rsidR="00436235" w:rsidRDefault="00204325">
            <w:pPr>
              <w:pStyle w:val="aff5"/>
              <w:numPr>
                <w:ilvl w:val="1"/>
                <w:numId w:val="19"/>
              </w:numPr>
              <w:overflowPunct/>
              <w:autoSpaceDE/>
              <w:autoSpaceDN/>
              <w:adjustRightInd/>
              <w:spacing w:after="120" w:line="240" w:lineRule="auto"/>
              <w:ind w:leftChars="0"/>
              <w:jc w:val="both"/>
              <w:textAlignment w:val="auto"/>
              <w:rPr>
                <w:szCs w:val="21"/>
              </w:rPr>
            </w:pPr>
            <w:r>
              <w:rPr>
                <w:rFonts w:eastAsiaTheme="minorEastAsia" w:hint="eastAsia"/>
                <w:szCs w:val="21"/>
                <w:lang w:eastAsia="ja-JP"/>
              </w:rPr>
              <w:t>W</w:t>
            </w:r>
            <w:r>
              <w:rPr>
                <w:rFonts w:eastAsiaTheme="minorEastAsia"/>
                <w:szCs w:val="21"/>
                <w:lang w:eastAsia="ja-JP"/>
              </w:rPr>
              <w:t>ait for progress in DMRS bundling: ZTE</w:t>
            </w:r>
          </w:p>
          <w:p w14:paraId="2E2D4891" w14:textId="77777777" w:rsidR="00436235" w:rsidRDefault="00436235">
            <w:pPr>
              <w:spacing w:after="120"/>
              <w:rPr>
                <w:rFonts w:eastAsia="SimSun"/>
                <w:szCs w:val="21"/>
                <w:lang w:eastAsia="zh-CN"/>
              </w:rPr>
            </w:pPr>
          </w:p>
          <w:p w14:paraId="1A45B134" w14:textId="77777777" w:rsidR="00436235" w:rsidRDefault="00204325">
            <w:pPr>
              <w:spacing w:after="120"/>
              <w:rPr>
                <w:rFonts w:eastAsiaTheme="minorEastAsia"/>
                <w:szCs w:val="21"/>
                <w:lang w:eastAsia="ja-JP"/>
              </w:rPr>
            </w:pPr>
            <w:r>
              <w:rPr>
                <w:rFonts w:eastAsiaTheme="minorEastAsia" w:hint="eastAsia"/>
                <w:szCs w:val="21"/>
                <w:lang w:eastAsia="ja-JP"/>
              </w:rPr>
              <w:lastRenderedPageBreak/>
              <w:t>G</w:t>
            </w:r>
            <w:r>
              <w:rPr>
                <w:rFonts w:eastAsiaTheme="minorEastAsia"/>
                <w:szCs w:val="21"/>
                <w:lang w:eastAsia="ja-JP"/>
              </w:rPr>
              <w:t>iven majority companies does not support to add FG for intra-slot frequency hopping and inter-slot frequency hopping for TBoMS, following proposal is made</w:t>
            </w:r>
          </w:p>
          <w:p w14:paraId="7EABD926" w14:textId="77777777" w:rsidR="00436235" w:rsidRDefault="00204325">
            <w:pPr>
              <w:spacing w:after="120"/>
              <w:jc w:val="both"/>
              <w:rPr>
                <w:b/>
                <w:bCs/>
                <w:szCs w:val="21"/>
              </w:rPr>
            </w:pPr>
            <w:r>
              <w:rPr>
                <w:b/>
                <w:bCs/>
                <w:szCs w:val="21"/>
                <w:highlight w:val="yellow"/>
              </w:rPr>
              <w:t>[GTW2] High priority proposal 3-4:</w:t>
            </w:r>
          </w:p>
          <w:p w14:paraId="21B68F07" w14:textId="77777777" w:rsidR="00436235" w:rsidRDefault="00204325">
            <w:pPr>
              <w:pStyle w:val="aff5"/>
              <w:numPr>
                <w:ilvl w:val="0"/>
                <w:numId w:val="19"/>
              </w:numPr>
              <w:spacing w:after="120"/>
              <w:ind w:leftChars="0"/>
              <w:jc w:val="both"/>
              <w:rPr>
                <w:b/>
                <w:bCs/>
                <w:szCs w:val="21"/>
              </w:rPr>
            </w:pPr>
            <w:r>
              <w:rPr>
                <w:b/>
                <w:bCs/>
                <w:szCs w:val="21"/>
              </w:rPr>
              <w:t>FG for intra-slot frequency hopping and inter-slot frequency hopping for TBoMS is not introduced</w:t>
            </w:r>
          </w:p>
          <w:p w14:paraId="7399BBB5" w14:textId="77777777" w:rsidR="00436235" w:rsidRDefault="00436235">
            <w:pPr>
              <w:spacing w:after="120"/>
              <w:rPr>
                <w:rFonts w:eastAsia="SimSun"/>
                <w:szCs w:val="21"/>
                <w:lang w:eastAsia="zh-CN"/>
              </w:rPr>
            </w:pPr>
          </w:p>
        </w:tc>
      </w:tr>
      <w:tr w:rsidR="00436235" w14:paraId="0A5EF403" w14:textId="77777777" w:rsidTr="00AA1318">
        <w:tc>
          <w:tcPr>
            <w:tcW w:w="507" w:type="pct"/>
          </w:tcPr>
          <w:p w14:paraId="344FC844"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L3</w:t>
            </w:r>
          </w:p>
        </w:tc>
        <w:tc>
          <w:tcPr>
            <w:tcW w:w="4493" w:type="pct"/>
          </w:tcPr>
          <w:p w14:paraId="73C2BA08" w14:textId="77777777" w:rsidR="00436235" w:rsidRDefault="00204325">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his proposal could not be discussed in the GTW session on Jan 20. Companies are invited to provide view whether proposal 3-4 is acceptable or not</w:t>
            </w:r>
          </w:p>
          <w:p w14:paraId="1067C33D" w14:textId="77777777" w:rsidR="00436235" w:rsidRDefault="00204325">
            <w:pPr>
              <w:spacing w:after="120"/>
              <w:jc w:val="both"/>
              <w:rPr>
                <w:b/>
                <w:bCs/>
                <w:szCs w:val="21"/>
              </w:rPr>
            </w:pPr>
            <w:r>
              <w:rPr>
                <w:b/>
                <w:bCs/>
                <w:szCs w:val="21"/>
                <w:highlight w:val="yellow"/>
              </w:rPr>
              <w:t>[FL3] High priority proposal 3-4:</w:t>
            </w:r>
          </w:p>
          <w:p w14:paraId="77B9B839" w14:textId="77777777" w:rsidR="00436235" w:rsidRDefault="00204325">
            <w:pPr>
              <w:pStyle w:val="aff5"/>
              <w:numPr>
                <w:ilvl w:val="0"/>
                <w:numId w:val="19"/>
              </w:numPr>
              <w:spacing w:after="120"/>
              <w:ind w:leftChars="0"/>
              <w:jc w:val="both"/>
              <w:rPr>
                <w:b/>
                <w:bCs/>
                <w:szCs w:val="21"/>
              </w:rPr>
            </w:pPr>
            <w:r>
              <w:rPr>
                <w:b/>
                <w:bCs/>
                <w:szCs w:val="21"/>
              </w:rPr>
              <w:t>FG for intra-slot frequency hopping and inter-slot frequency hopping for TBoMS is not introduced</w:t>
            </w:r>
          </w:p>
          <w:p w14:paraId="2ADD6456" w14:textId="77777777" w:rsidR="00436235" w:rsidRDefault="00436235">
            <w:pPr>
              <w:spacing w:after="120"/>
              <w:rPr>
                <w:rFonts w:eastAsiaTheme="minorEastAsia"/>
                <w:szCs w:val="21"/>
                <w:lang w:eastAsia="ja-JP"/>
              </w:rPr>
            </w:pPr>
          </w:p>
        </w:tc>
      </w:tr>
      <w:tr w:rsidR="00436235" w14:paraId="712D288A" w14:textId="77777777" w:rsidTr="00AA1318">
        <w:tc>
          <w:tcPr>
            <w:tcW w:w="507" w:type="pct"/>
          </w:tcPr>
          <w:p w14:paraId="77C3D67A" w14:textId="77777777" w:rsidR="00436235" w:rsidRDefault="00204325">
            <w:pPr>
              <w:spacing w:after="120"/>
              <w:jc w:val="both"/>
              <w:rPr>
                <w:rFonts w:eastAsia="SimSun"/>
                <w:szCs w:val="21"/>
                <w:lang w:eastAsia="zh-CN"/>
              </w:rPr>
            </w:pPr>
            <w:r>
              <w:rPr>
                <w:rFonts w:eastAsiaTheme="minorEastAsia" w:hint="eastAsia"/>
                <w:szCs w:val="21"/>
                <w:lang w:eastAsia="ja-JP"/>
              </w:rPr>
              <w:t>P</w:t>
            </w:r>
            <w:r>
              <w:rPr>
                <w:rFonts w:eastAsiaTheme="minorEastAsia"/>
                <w:szCs w:val="21"/>
                <w:lang w:eastAsia="ja-JP"/>
              </w:rPr>
              <w:t>anasonic</w:t>
            </w:r>
          </w:p>
        </w:tc>
        <w:tc>
          <w:tcPr>
            <w:tcW w:w="4493" w:type="pct"/>
          </w:tcPr>
          <w:p w14:paraId="2F07F9C9"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would like to clarify above further as following.</w:t>
            </w:r>
          </w:p>
          <w:p w14:paraId="60066A69" w14:textId="77777777" w:rsidR="00436235" w:rsidRDefault="00204325">
            <w:pPr>
              <w:spacing w:after="120"/>
              <w:rPr>
                <w:rFonts w:eastAsia="SimSun"/>
                <w:szCs w:val="21"/>
                <w:lang w:eastAsia="zh-CN"/>
              </w:rPr>
            </w:pPr>
            <w:r>
              <w:rPr>
                <w:rFonts w:eastAsia="SimSun" w:hint="eastAsia"/>
                <w:szCs w:val="21"/>
                <w:lang w:eastAsia="zh-CN"/>
              </w:rPr>
              <w:t>•</w:t>
            </w:r>
            <w:r>
              <w:rPr>
                <w:rFonts w:eastAsia="SimSun"/>
                <w:szCs w:val="21"/>
                <w:lang w:eastAsia="zh-CN"/>
              </w:rPr>
              <w:tab/>
              <w:t xml:space="preserve">FG for intra-slot frequency hopping and inter-slot frequency hopping for TBoMS </w:t>
            </w:r>
            <w:r>
              <w:rPr>
                <w:rFonts w:eastAsia="SimSun"/>
                <w:color w:val="FF0000"/>
                <w:szCs w:val="21"/>
                <w:lang w:eastAsia="zh-CN"/>
              </w:rPr>
              <w:t xml:space="preserve">for non-DMRS bundling case </w:t>
            </w:r>
            <w:r>
              <w:rPr>
                <w:rFonts w:eastAsia="SimSun"/>
                <w:szCs w:val="21"/>
                <w:lang w:eastAsia="zh-CN"/>
              </w:rPr>
              <w:t>is not introduced</w:t>
            </w:r>
          </w:p>
        </w:tc>
      </w:tr>
      <w:tr w:rsidR="00436235" w14:paraId="3463B048" w14:textId="77777777" w:rsidTr="00AA1318">
        <w:tc>
          <w:tcPr>
            <w:tcW w:w="507" w:type="pct"/>
          </w:tcPr>
          <w:p w14:paraId="6C7933A3" w14:textId="77777777" w:rsidR="00436235" w:rsidRDefault="00204325">
            <w:pPr>
              <w:spacing w:after="120"/>
              <w:jc w:val="both"/>
              <w:rPr>
                <w:rFonts w:eastAsiaTheme="minorEastAsia"/>
                <w:szCs w:val="21"/>
                <w:lang w:eastAsia="ja-JP"/>
              </w:rPr>
            </w:pPr>
            <w:r>
              <w:rPr>
                <w:rFonts w:eastAsiaTheme="minorEastAsia"/>
                <w:szCs w:val="21"/>
                <w:lang w:eastAsia="ja-JP"/>
              </w:rPr>
              <w:t>Apple</w:t>
            </w:r>
          </w:p>
        </w:tc>
        <w:tc>
          <w:tcPr>
            <w:tcW w:w="4493" w:type="pct"/>
          </w:tcPr>
          <w:p w14:paraId="00BED7A6" w14:textId="77777777" w:rsidR="00436235" w:rsidRDefault="00204325">
            <w:pPr>
              <w:spacing w:after="120"/>
              <w:rPr>
                <w:rFonts w:eastAsiaTheme="minorEastAsia"/>
                <w:szCs w:val="21"/>
                <w:lang w:eastAsia="ja-JP"/>
              </w:rPr>
            </w:pPr>
            <w:r>
              <w:rPr>
                <w:rFonts w:eastAsiaTheme="minorEastAsia"/>
                <w:szCs w:val="21"/>
                <w:lang w:eastAsia="ja-JP"/>
              </w:rPr>
              <w:t>We are fine not to introduce the FG for intra/inter frequency hopping for TBoMS. We would like to know whether frequency hopping is mandatory required for TBoMS or not without a FG and without a component. We agree that frequency hopping interworking with DMRS bundling can be discussed separately.</w:t>
            </w:r>
          </w:p>
        </w:tc>
      </w:tr>
      <w:tr w:rsidR="00436235" w14:paraId="6F3365D2" w14:textId="77777777" w:rsidTr="00AA1318">
        <w:tc>
          <w:tcPr>
            <w:tcW w:w="507" w:type="pct"/>
          </w:tcPr>
          <w:p w14:paraId="6F6E7DBD"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7CDAC137"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 xml:space="preserve">upport the proposal. </w:t>
            </w:r>
          </w:p>
        </w:tc>
      </w:tr>
      <w:tr w:rsidR="00436235" w14:paraId="3FC58213" w14:textId="77777777" w:rsidTr="00AA1318">
        <w:tc>
          <w:tcPr>
            <w:tcW w:w="507" w:type="pct"/>
          </w:tcPr>
          <w:p w14:paraId="21D61975" w14:textId="77777777" w:rsidR="00436235" w:rsidRDefault="00204325">
            <w:pPr>
              <w:spacing w:after="12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3" w:type="pct"/>
          </w:tcPr>
          <w:p w14:paraId="2D9B7433" w14:textId="77777777" w:rsidR="00436235" w:rsidRDefault="00204325">
            <w:pPr>
              <w:spacing w:after="120"/>
              <w:rPr>
                <w:rFonts w:eastAsia="SimSun"/>
                <w:szCs w:val="21"/>
                <w:lang w:eastAsia="zh-CN"/>
              </w:rPr>
            </w:pPr>
            <w:r>
              <w:rPr>
                <w:rFonts w:eastAsia="SimSun" w:hint="eastAsia"/>
                <w:szCs w:val="21"/>
                <w:lang w:eastAsia="zh-CN"/>
              </w:rPr>
              <w:t>S</w:t>
            </w:r>
            <w:r>
              <w:rPr>
                <w:rFonts w:eastAsia="SimSun"/>
                <w:szCs w:val="21"/>
                <w:lang w:eastAsia="zh-CN"/>
              </w:rPr>
              <w:t>upport.</w:t>
            </w:r>
          </w:p>
        </w:tc>
      </w:tr>
      <w:tr w:rsidR="00436235" w14:paraId="29E1D00C" w14:textId="77777777" w:rsidTr="00AA1318">
        <w:tc>
          <w:tcPr>
            <w:tcW w:w="507" w:type="pct"/>
          </w:tcPr>
          <w:p w14:paraId="171BD990"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3" w:type="pct"/>
          </w:tcPr>
          <w:p w14:paraId="227627CE" w14:textId="77777777" w:rsidR="00436235" w:rsidRDefault="00204325">
            <w:pPr>
              <w:spacing w:after="120"/>
              <w:rPr>
                <w:rFonts w:eastAsia="SimSun"/>
                <w:szCs w:val="21"/>
                <w:lang w:eastAsia="zh-CN"/>
              </w:rPr>
            </w:pPr>
            <w:r>
              <w:rPr>
                <w:rFonts w:eastAsia="Malgun Gothic" w:hint="eastAsia"/>
                <w:szCs w:val="21"/>
                <w:lang w:eastAsia="ko-KR"/>
              </w:rPr>
              <w:t>Support</w:t>
            </w:r>
          </w:p>
        </w:tc>
      </w:tr>
      <w:tr w:rsidR="00436235" w14:paraId="04F2C0DC" w14:textId="77777777" w:rsidTr="00AA1318">
        <w:tc>
          <w:tcPr>
            <w:tcW w:w="507" w:type="pct"/>
          </w:tcPr>
          <w:p w14:paraId="56F71767" w14:textId="77777777" w:rsidR="00436235" w:rsidRDefault="00204325">
            <w:pPr>
              <w:spacing w:after="120"/>
              <w:jc w:val="both"/>
              <w:rPr>
                <w:rFonts w:eastAsia="Malgun Gothic"/>
                <w:szCs w:val="21"/>
                <w:lang w:eastAsia="ko-KR"/>
              </w:rPr>
            </w:pPr>
            <w:r>
              <w:rPr>
                <w:rFonts w:eastAsia="SimSun"/>
                <w:szCs w:val="21"/>
                <w:lang w:eastAsia="zh-CN"/>
              </w:rPr>
              <w:t>Nokia, NSB</w:t>
            </w:r>
          </w:p>
        </w:tc>
        <w:tc>
          <w:tcPr>
            <w:tcW w:w="4493" w:type="pct"/>
          </w:tcPr>
          <w:p w14:paraId="6049A95A" w14:textId="77777777" w:rsidR="00436235" w:rsidRDefault="00204325">
            <w:pPr>
              <w:spacing w:after="120"/>
              <w:rPr>
                <w:rFonts w:eastAsia="Malgun Gothic"/>
                <w:szCs w:val="21"/>
                <w:lang w:eastAsia="ko-KR"/>
              </w:rPr>
            </w:pPr>
            <w:r>
              <w:rPr>
                <w:rFonts w:eastAsia="SimSun"/>
                <w:szCs w:val="21"/>
                <w:lang w:eastAsia="zh-CN"/>
              </w:rPr>
              <w:t>Support</w:t>
            </w:r>
          </w:p>
        </w:tc>
      </w:tr>
      <w:tr w:rsidR="00436235" w14:paraId="79832BAB" w14:textId="77777777" w:rsidTr="00AA1318">
        <w:tc>
          <w:tcPr>
            <w:tcW w:w="507" w:type="pct"/>
          </w:tcPr>
          <w:p w14:paraId="6FDD5F42"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1A9C4EAE" w14:textId="77777777" w:rsidR="00436235" w:rsidRDefault="00204325">
            <w:pPr>
              <w:spacing w:after="120"/>
              <w:rPr>
                <w:rFonts w:eastAsia="SimSun"/>
                <w:szCs w:val="21"/>
                <w:lang w:eastAsia="zh-CN"/>
              </w:rPr>
            </w:pPr>
            <w:r>
              <w:rPr>
                <w:rFonts w:eastAsia="SimSun" w:hint="eastAsia"/>
                <w:szCs w:val="21"/>
                <w:lang w:eastAsia="zh-CN"/>
              </w:rPr>
              <w:t xml:space="preserve">Support. Or, to be more accurate, we can change to </w:t>
            </w:r>
            <w:r>
              <w:rPr>
                <w:rFonts w:eastAsia="SimSun"/>
                <w:szCs w:val="21"/>
                <w:lang w:eastAsia="zh-CN"/>
              </w:rPr>
              <w:t>‘FG for intra-slot frequency hopping and inter-slot frequency hopping for TBoMS</w:t>
            </w:r>
            <w:r>
              <w:rPr>
                <w:rFonts w:eastAsia="SimSun"/>
                <w:color w:val="FF0000"/>
                <w:szCs w:val="21"/>
                <w:lang w:eastAsia="zh-CN"/>
              </w:rPr>
              <w:t xml:space="preserve"> </w:t>
            </w:r>
            <w:r>
              <w:rPr>
                <w:rFonts w:eastAsia="SimSun"/>
                <w:szCs w:val="21"/>
                <w:lang w:eastAsia="zh-CN"/>
              </w:rPr>
              <w:t>is not introduced</w:t>
            </w:r>
            <w:r>
              <w:rPr>
                <w:rFonts w:eastAsia="SimSun" w:hint="eastAsia"/>
                <w:color w:val="FF0000"/>
                <w:szCs w:val="21"/>
                <w:u w:val="single"/>
                <w:lang w:eastAsia="zh-CN"/>
              </w:rPr>
              <w:t>, except for FG 30-4e which can be further discusse</w:t>
            </w:r>
            <w:r>
              <w:rPr>
                <w:rFonts w:eastAsia="SimSun" w:hint="eastAsia"/>
                <w:color w:val="FF0000"/>
                <w:szCs w:val="21"/>
                <w:lang w:eastAsia="zh-CN"/>
              </w:rPr>
              <w:t>d</w:t>
            </w:r>
            <w:r>
              <w:rPr>
                <w:rFonts w:eastAsia="SimSun" w:hint="eastAsia"/>
                <w:szCs w:val="21"/>
                <w:lang w:eastAsia="zh-CN"/>
              </w:rPr>
              <w:t>.</w:t>
            </w:r>
            <w:r>
              <w:rPr>
                <w:rFonts w:eastAsia="SimSun"/>
                <w:szCs w:val="21"/>
                <w:lang w:eastAsia="zh-CN"/>
              </w:rPr>
              <w:t>’</w:t>
            </w:r>
          </w:p>
        </w:tc>
      </w:tr>
      <w:tr w:rsidR="00100978" w14:paraId="32E7062C" w14:textId="77777777" w:rsidTr="00AA1318">
        <w:tc>
          <w:tcPr>
            <w:tcW w:w="507" w:type="pct"/>
          </w:tcPr>
          <w:p w14:paraId="1B8CAFC0" w14:textId="77777777" w:rsidR="00100978" w:rsidRDefault="00100978" w:rsidP="00204325">
            <w:pPr>
              <w:tabs>
                <w:tab w:val="right" w:pos="2054"/>
              </w:tabs>
              <w:spacing w:after="120"/>
              <w:jc w:val="both"/>
              <w:rPr>
                <w:rFonts w:eastAsiaTheme="minorEastAsia"/>
                <w:szCs w:val="21"/>
                <w:lang w:eastAsia="ja-JP"/>
              </w:rPr>
            </w:pPr>
            <w:r>
              <w:rPr>
                <w:rFonts w:eastAsiaTheme="minorEastAsia"/>
                <w:szCs w:val="21"/>
                <w:lang w:eastAsia="ja-JP"/>
              </w:rPr>
              <w:t>Ericsson</w:t>
            </w:r>
            <w:r>
              <w:rPr>
                <w:rFonts w:eastAsiaTheme="minorEastAsia"/>
                <w:szCs w:val="21"/>
                <w:lang w:eastAsia="ja-JP"/>
              </w:rPr>
              <w:tab/>
            </w:r>
          </w:p>
        </w:tc>
        <w:tc>
          <w:tcPr>
            <w:tcW w:w="4493" w:type="pct"/>
          </w:tcPr>
          <w:p w14:paraId="7F3F1A75" w14:textId="4EB4BCDE" w:rsidR="00100978" w:rsidRDefault="00100978" w:rsidP="00204325">
            <w:pPr>
              <w:spacing w:after="120"/>
              <w:rPr>
                <w:rFonts w:eastAsiaTheme="minorEastAsia"/>
                <w:szCs w:val="21"/>
                <w:lang w:eastAsia="ja-JP"/>
              </w:rPr>
            </w:pPr>
            <w:r>
              <w:rPr>
                <w:rFonts w:eastAsiaTheme="minorEastAsia"/>
                <w:szCs w:val="21"/>
                <w:lang w:eastAsia="ja-JP"/>
              </w:rPr>
              <w:t>Support the proposal, and prefer ZTE’s wording.</w:t>
            </w:r>
          </w:p>
        </w:tc>
      </w:tr>
      <w:tr w:rsidR="0063782F" w:rsidRPr="00AD7C07" w14:paraId="1B94A15D" w14:textId="77777777" w:rsidTr="00AA1318">
        <w:tc>
          <w:tcPr>
            <w:tcW w:w="507" w:type="pct"/>
          </w:tcPr>
          <w:p w14:paraId="6651A4BF" w14:textId="77777777" w:rsidR="0063782F" w:rsidRDefault="0063782F" w:rsidP="004D70C8">
            <w:pPr>
              <w:spacing w:after="120"/>
              <w:jc w:val="both"/>
              <w:rPr>
                <w:rFonts w:eastAsiaTheme="minorEastAsia"/>
                <w:szCs w:val="21"/>
                <w:lang w:eastAsia="ja-JP"/>
              </w:rPr>
            </w:pPr>
            <w:r>
              <w:rPr>
                <w:rFonts w:eastAsiaTheme="minorEastAsia"/>
                <w:szCs w:val="21"/>
                <w:lang w:eastAsia="ja-JP"/>
              </w:rPr>
              <w:t>Intel</w:t>
            </w:r>
          </w:p>
        </w:tc>
        <w:tc>
          <w:tcPr>
            <w:tcW w:w="4493" w:type="pct"/>
          </w:tcPr>
          <w:p w14:paraId="652A1C82" w14:textId="3FC737C1" w:rsidR="0063782F" w:rsidRPr="00AD7C07" w:rsidRDefault="0063782F" w:rsidP="004D70C8">
            <w:pPr>
              <w:spacing w:after="120"/>
              <w:jc w:val="both"/>
              <w:rPr>
                <w:rFonts w:eastAsiaTheme="minorEastAsia"/>
                <w:szCs w:val="21"/>
                <w:lang w:eastAsia="ja-JP"/>
              </w:rPr>
            </w:pPr>
            <w:r>
              <w:rPr>
                <w:rFonts w:eastAsia="SimSun"/>
                <w:szCs w:val="21"/>
                <w:lang w:eastAsia="zh-CN"/>
              </w:rPr>
              <w:t xml:space="preserve">Support the wording from ZTE. </w:t>
            </w:r>
          </w:p>
        </w:tc>
      </w:tr>
      <w:tr w:rsidR="00AC26B4" w:rsidRPr="00AD7C07" w14:paraId="71694934" w14:textId="77777777" w:rsidTr="00AA1318">
        <w:tc>
          <w:tcPr>
            <w:tcW w:w="507" w:type="pct"/>
          </w:tcPr>
          <w:p w14:paraId="5A382AC7" w14:textId="43193405" w:rsidR="00AC26B4" w:rsidRDefault="00AC26B4" w:rsidP="004D70C8">
            <w:pPr>
              <w:spacing w:after="120"/>
              <w:jc w:val="both"/>
              <w:rPr>
                <w:rFonts w:eastAsiaTheme="minorEastAsia"/>
                <w:szCs w:val="21"/>
                <w:lang w:eastAsia="ja-JP"/>
              </w:rPr>
            </w:pPr>
            <w:r>
              <w:rPr>
                <w:rFonts w:eastAsiaTheme="minorEastAsia"/>
                <w:szCs w:val="21"/>
                <w:lang w:eastAsia="ja-JP"/>
              </w:rPr>
              <w:t>QC</w:t>
            </w:r>
          </w:p>
        </w:tc>
        <w:tc>
          <w:tcPr>
            <w:tcW w:w="4493" w:type="pct"/>
          </w:tcPr>
          <w:p w14:paraId="37CDE8D0" w14:textId="3272D829" w:rsidR="00AC26B4" w:rsidRDefault="00AC26B4" w:rsidP="00AC26B4">
            <w:pPr>
              <w:spacing w:after="120"/>
              <w:jc w:val="both"/>
              <w:rPr>
                <w:rFonts w:eastAsia="SimSun"/>
                <w:szCs w:val="21"/>
                <w:lang w:eastAsia="zh-CN"/>
              </w:rPr>
            </w:pPr>
            <w:r>
              <w:rPr>
                <w:rFonts w:eastAsia="SimSun"/>
                <w:szCs w:val="21"/>
                <w:lang w:eastAsia="zh-CN"/>
              </w:rPr>
              <w:t>As Apple suggests, we can add it as a component to TBOMS FG.</w:t>
            </w:r>
          </w:p>
        </w:tc>
      </w:tr>
      <w:tr w:rsidR="00295279" w:rsidRPr="00AD7C07" w14:paraId="5B51BD1F" w14:textId="77777777" w:rsidTr="00AA1318">
        <w:tc>
          <w:tcPr>
            <w:tcW w:w="507" w:type="pct"/>
          </w:tcPr>
          <w:p w14:paraId="5D27205E" w14:textId="0C504D8A" w:rsidR="00295279" w:rsidRDefault="00E81E89"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 xml:space="preserve">oderator </w:t>
            </w:r>
          </w:p>
        </w:tc>
        <w:tc>
          <w:tcPr>
            <w:tcW w:w="4493" w:type="pct"/>
          </w:tcPr>
          <w:p w14:paraId="63FD0BDF" w14:textId="77777777" w:rsidR="00295279" w:rsidRDefault="00E81E89" w:rsidP="00AC26B4">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 xml:space="preserve">iven majority companies support proposal 3-4, </w:t>
            </w:r>
            <w:r w:rsidR="0092622B">
              <w:rPr>
                <w:rFonts w:eastAsiaTheme="minorEastAsia"/>
                <w:szCs w:val="21"/>
                <w:lang w:eastAsia="ja-JP"/>
              </w:rPr>
              <w:t>the same proposal is set for GTW session with clarification</w:t>
            </w:r>
          </w:p>
          <w:p w14:paraId="46745F61" w14:textId="68371652" w:rsidR="0092622B" w:rsidRDefault="0092622B" w:rsidP="0092622B">
            <w:pPr>
              <w:spacing w:after="120"/>
              <w:jc w:val="both"/>
              <w:rPr>
                <w:b/>
                <w:bCs/>
                <w:szCs w:val="21"/>
              </w:rPr>
            </w:pPr>
            <w:r>
              <w:rPr>
                <w:b/>
                <w:bCs/>
                <w:szCs w:val="21"/>
                <w:highlight w:val="yellow"/>
              </w:rPr>
              <w:t>[</w:t>
            </w:r>
            <w:r w:rsidR="00E64738">
              <w:rPr>
                <w:b/>
                <w:bCs/>
                <w:szCs w:val="21"/>
                <w:highlight w:val="yellow"/>
              </w:rPr>
              <w:t>GTW</w:t>
            </w:r>
            <w:r>
              <w:rPr>
                <w:b/>
                <w:bCs/>
                <w:szCs w:val="21"/>
                <w:highlight w:val="yellow"/>
              </w:rPr>
              <w:t>3] High priority proposal 3-4:</w:t>
            </w:r>
          </w:p>
          <w:p w14:paraId="797BE5ED" w14:textId="36979F20" w:rsidR="0092622B" w:rsidRDefault="0092622B" w:rsidP="0092622B">
            <w:pPr>
              <w:pStyle w:val="aff5"/>
              <w:numPr>
                <w:ilvl w:val="0"/>
                <w:numId w:val="19"/>
              </w:numPr>
              <w:spacing w:after="120"/>
              <w:ind w:leftChars="0"/>
              <w:jc w:val="both"/>
              <w:rPr>
                <w:b/>
                <w:bCs/>
                <w:szCs w:val="21"/>
              </w:rPr>
            </w:pPr>
            <w:r>
              <w:rPr>
                <w:b/>
                <w:bCs/>
                <w:szCs w:val="21"/>
              </w:rPr>
              <w:t>FG for intra-slot frequency hopping and inter-slot frequency hopping for TBoMS is not introduced</w:t>
            </w:r>
            <w:r w:rsidRPr="0092622B">
              <w:rPr>
                <w:b/>
                <w:bCs/>
                <w:color w:val="FF0000"/>
                <w:szCs w:val="21"/>
              </w:rPr>
              <w:t>, except for FG 30-4e which can be further discussed</w:t>
            </w:r>
          </w:p>
          <w:p w14:paraId="41119A1A" w14:textId="7DBD46C5" w:rsidR="0092622B" w:rsidRPr="00E81E89" w:rsidRDefault="0092622B" w:rsidP="00AC26B4">
            <w:pPr>
              <w:spacing w:after="120"/>
              <w:jc w:val="both"/>
              <w:rPr>
                <w:rFonts w:eastAsiaTheme="minorEastAsia"/>
                <w:szCs w:val="21"/>
                <w:lang w:eastAsia="ja-JP"/>
              </w:rPr>
            </w:pPr>
          </w:p>
        </w:tc>
      </w:tr>
      <w:tr w:rsidR="00295279" w:rsidRPr="00AD7C07" w14:paraId="1DE9FCCF" w14:textId="77777777" w:rsidTr="00AA1318">
        <w:tc>
          <w:tcPr>
            <w:tcW w:w="507" w:type="pct"/>
          </w:tcPr>
          <w:p w14:paraId="058B3A11" w14:textId="4BAA83C4" w:rsidR="00295279" w:rsidRDefault="00243396"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3F85E647" w14:textId="0910EF77" w:rsidR="00295279" w:rsidRPr="00243396" w:rsidRDefault="00243396" w:rsidP="00AC26B4">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ollowing agreement was made in GTW session on Jan 24.</w:t>
            </w:r>
          </w:p>
          <w:p w14:paraId="246DC7E0" w14:textId="68CD3B29" w:rsidR="00D92E57" w:rsidRPr="00243396" w:rsidRDefault="00881766" w:rsidP="00D92E57">
            <w:pPr>
              <w:spacing w:after="120"/>
              <w:jc w:val="both"/>
              <w:rPr>
                <w:b/>
                <w:bCs/>
              </w:rPr>
            </w:pPr>
            <w:bookmarkStart w:id="74" w:name="_Hlk93932156"/>
            <w:r w:rsidRPr="00243396">
              <w:rPr>
                <w:b/>
                <w:bCs/>
                <w:highlight w:val="green"/>
              </w:rPr>
              <w:t>Agreement</w:t>
            </w:r>
          </w:p>
          <w:p w14:paraId="229991F3" w14:textId="06FA0A17" w:rsidR="00D92E57" w:rsidRPr="00243396" w:rsidRDefault="00D92E57" w:rsidP="00D92E57">
            <w:pPr>
              <w:pStyle w:val="aff5"/>
              <w:numPr>
                <w:ilvl w:val="0"/>
                <w:numId w:val="19"/>
              </w:numPr>
              <w:spacing w:after="120"/>
              <w:ind w:leftChars="0"/>
              <w:jc w:val="both"/>
            </w:pPr>
            <w:r w:rsidRPr="00243396">
              <w:t>FG for intra-slot frequency hopping and inter-slot frequency hopping for TBoMS is not introduced</w:t>
            </w:r>
          </w:p>
          <w:bookmarkEnd w:id="74"/>
          <w:p w14:paraId="493F5699" w14:textId="0EE0160D" w:rsidR="00D92E57" w:rsidRPr="00D92E57" w:rsidRDefault="00D92E57" w:rsidP="00AC26B4">
            <w:pPr>
              <w:spacing w:after="120"/>
              <w:jc w:val="both"/>
              <w:rPr>
                <w:rFonts w:eastAsia="SimSun"/>
                <w:szCs w:val="21"/>
                <w:lang w:eastAsia="zh-CN"/>
              </w:rPr>
            </w:pPr>
          </w:p>
        </w:tc>
      </w:tr>
    </w:tbl>
    <w:p w14:paraId="382F43BF" w14:textId="77777777" w:rsidR="00436235" w:rsidRDefault="00436235">
      <w:pPr>
        <w:spacing w:after="120"/>
        <w:jc w:val="both"/>
        <w:rPr>
          <w:sz w:val="22"/>
        </w:rPr>
      </w:pPr>
    </w:p>
    <w:p w14:paraId="0846BD59" w14:textId="77777777" w:rsidR="00436235" w:rsidRDefault="00436235">
      <w:pPr>
        <w:spacing w:after="120"/>
        <w:jc w:val="both"/>
        <w:rPr>
          <w:sz w:val="22"/>
        </w:rPr>
      </w:pPr>
    </w:p>
    <w:p w14:paraId="1CDAB356" w14:textId="77777777" w:rsidR="00436235" w:rsidRDefault="00204325">
      <w:pPr>
        <w:spacing w:after="120"/>
        <w:jc w:val="both"/>
        <w:rPr>
          <w:b/>
          <w:bCs/>
          <w:szCs w:val="21"/>
        </w:rPr>
      </w:pPr>
      <w:r>
        <w:rPr>
          <w:b/>
          <w:bCs/>
          <w:szCs w:val="21"/>
          <w:highlight w:val="yellow"/>
        </w:rPr>
        <w:t>[FL1] High priority question 3-5</w:t>
      </w:r>
      <w:r>
        <w:rPr>
          <w:b/>
          <w:bCs/>
          <w:szCs w:val="21"/>
        </w:rPr>
        <w:t>:</w:t>
      </w:r>
    </w:p>
    <w:p w14:paraId="0D1E9FF8"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 xml:space="preserve">ompanies are encouraged to provide views on whether/how to separate FG 30-3a for DG, type1 CG and type2 CG e.g., </w:t>
      </w:r>
    </w:p>
    <w:p w14:paraId="6AEBA9A2" w14:textId="77777777" w:rsidR="00436235" w:rsidRDefault="00204325">
      <w:pPr>
        <w:pStyle w:val="aff5"/>
        <w:numPr>
          <w:ilvl w:val="1"/>
          <w:numId w:val="19"/>
        </w:numPr>
        <w:spacing w:after="120"/>
        <w:ind w:leftChars="0"/>
        <w:jc w:val="both"/>
        <w:rPr>
          <w:szCs w:val="21"/>
        </w:rPr>
      </w:pPr>
      <w:r>
        <w:rPr>
          <w:szCs w:val="21"/>
        </w:rPr>
        <w:t>Split 30-3 into 2 separate FGs: 1</w:t>
      </w:r>
      <w:r>
        <w:rPr>
          <w:szCs w:val="21"/>
          <w:vertAlign w:val="superscript"/>
        </w:rPr>
        <w:t>st</w:t>
      </w:r>
      <w:r>
        <w:rPr>
          <w:szCs w:val="21"/>
        </w:rPr>
        <w:t xml:space="preserve"> one for DG, 2</w:t>
      </w:r>
      <w:r>
        <w:rPr>
          <w:szCs w:val="21"/>
          <w:vertAlign w:val="superscript"/>
        </w:rPr>
        <w:t>nd</w:t>
      </w:r>
      <w:r>
        <w:rPr>
          <w:szCs w:val="21"/>
        </w:rPr>
        <w:t xml:space="preserve"> one for CG:</w:t>
      </w:r>
    </w:p>
    <w:p w14:paraId="6DD7A30F" w14:textId="77777777" w:rsidR="00436235" w:rsidRDefault="00204325">
      <w:pPr>
        <w:pStyle w:val="aff5"/>
        <w:numPr>
          <w:ilvl w:val="2"/>
          <w:numId w:val="19"/>
        </w:numPr>
        <w:spacing w:after="120"/>
        <w:ind w:leftChars="0"/>
        <w:jc w:val="both"/>
        <w:rPr>
          <w:szCs w:val="21"/>
        </w:rPr>
      </w:pPr>
      <w:r>
        <w:rPr>
          <w:szCs w:val="21"/>
        </w:rPr>
        <w:t xml:space="preserve"> vivo, Spreadtrum</w:t>
      </w:r>
    </w:p>
    <w:tbl>
      <w:tblPr>
        <w:tblStyle w:val="afc"/>
        <w:tblW w:w="5000" w:type="pct"/>
        <w:tblLook w:val="04A0" w:firstRow="1" w:lastRow="0" w:firstColumn="1" w:lastColumn="0" w:noHBand="0" w:noVBand="1"/>
      </w:tblPr>
      <w:tblGrid>
        <w:gridCol w:w="2270"/>
        <w:gridCol w:w="20113"/>
      </w:tblGrid>
      <w:tr w:rsidR="00436235" w14:paraId="53DC394D" w14:textId="77777777" w:rsidTr="00AA1318">
        <w:tc>
          <w:tcPr>
            <w:tcW w:w="507" w:type="pct"/>
            <w:shd w:val="clear" w:color="auto" w:fill="F2F2F2" w:themeFill="background1" w:themeFillShade="F2"/>
          </w:tcPr>
          <w:p w14:paraId="0497765B" w14:textId="77777777" w:rsidR="00436235" w:rsidRDefault="00204325">
            <w:pPr>
              <w:spacing w:after="120"/>
              <w:jc w:val="both"/>
              <w:rPr>
                <w:szCs w:val="21"/>
              </w:rPr>
            </w:pPr>
            <w:r>
              <w:rPr>
                <w:rFonts w:hint="eastAsia"/>
                <w:szCs w:val="21"/>
              </w:rPr>
              <w:t>C</w:t>
            </w:r>
            <w:r>
              <w:rPr>
                <w:szCs w:val="21"/>
              </w:rPr>
              <w:t>ompany</w:t>
            </w:r>
          </w:p>
        </w:tc>
        <w:tc>
          <w:tcPr>
            <w:tcW w:w="4493" w:type="pct"/>
            <w:shd w:val="clear" w:color="auto" w:fill="F2F2F2" w:themeFill="background1" w:themeFillShade="F2"/>
          </w:tcPr>
          <w:p w14:paraId="41A436EF" w14:textId="77777777" w:rsidR="00436235" w:rsidRDefault="00204325">
            <w:pPr>
              <w:spacing w:after="120"/>
              <w:jc w:val="both"/>
              <w:rPr>
                <w:szCs w:val="21"/>
              </w:rPr>
            </w:pPr>
            <w:r>
              <w:rPr>
                <w:rFonts w:hint="eastAsia"/>
                <w:szCs w:val="21"/>
              </w:rPr>
              <w:t>C</w:t>
            </w:r>
            <w:r>
              <w:rPr>
                <w:szCs w:val="21"/>
              </w:rPr>
              <w:t>omment</w:t>
            </w:r>
          </w:p>
        </w:tc>
      </w:tr>
      <w:tr w:rsidR="00436235" w14:paraId="4A413D5A" w14:textId="77777777" w:rsidTr="00AA1318">
        <w:tc>
          <w:tcPr>
            <w:tcW w:w="507" w:type="pct"/>
          </w:tcPr>
          <w:p w14:paraId="428F2DF1"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493" w:type="pct"/>
          </w:tcPr>
          <w:p w14:paraId="09E250C5" w14:textId="77777777" w:rsidR="00436235" w:rsidRDefault="00204325">
            <w:pPr>
              <w:spacing w:after="120"/>
              <w:jc w:val="both"/>
              <w:rPr>
                <w:rFonts w:ascii="ＭＳ Ｐゴシック" w:eastAsia="Malgun Gothic" w:hAnsi="ＭＳ Ｐゴシック" w:cs="ＭＳ Ｐゴシック"/>
                <w:color w:val="000000"/>
                <w:szCs w:val="21"/>
                <w:lang w:eastAsia="ko-KR"/>
              </w:rPr>
            </w:pPr>
            <w:r>
              <w:rPr>
                <w:rFonts w:eastAsia="Malgun Gothic" w:hint="eastAsia"/>
                <w:szCs w:val="21"/>
                <w:lang w:eastAsia="ko-KR"/>
              </w:rPr>
              <w:t>No split</w:t>
            </w:r>
          </w:p>
        </w:tc>
      </w:tr>
      <w:tr w:rsidR="00436235" w14:paraId="00146130" w14:textId="77777777" w:rsidTr="00AA1318">
        <w:tc>
          <w:tcPr>
            <w:tcW w:w="507" w:type="pct"/>
          </w:tcPr>
          <w:p w14:paraId="43DB90D8" w14:textId="77777777" w:rsidR="00436235" w:rsidRDefault="00204325">
            <w:pPr>
              <w:spacing w:after="120"/>
              <w:jc w:val="both"/>
              <w:rPr>
                <w:szCs w:val="21"/>
              </w:rPr>
            </w:pPr>
            <w:r>
              <w:rPr>
                <w:szCs w:val="21"/>
              </w:rPr>
              <w:t>Intel</w:t>
            </w:r>
          </w:p>
        </w:tc>
        <w:tc>
          <w:tcPr>
            <w:tcW w:w="4493" w:type="pct"/>
          </w:tcPr>
          <w:p w14:paraId="59507E91" w14:textId="77777777" w:rsidR="00436235" w:rsidRDefault="00204325">
            <w:pPr>
              <w:spacing w:after="120"/>
              <w:jc w:val="both"/>
              <w:rPr>
                <w:szCs w:val="21"/>
              </w:rPr>
            </w:pPr>
            <w:r>
              <w:rPr>
                <w:szCs w:val="21"/>
              </w:rPr>
              <w:t>No need to split. Similar principle as for enhancement on PUSCH repetition type A</w:t>
            </w:r>
          </w:p>
        </w:tc>
      </w:tr>
      <w:tr w:rsidR="00436235" w14:paraId="2D9E0FDD" w14:textId="77777777" w:rsidTr="00AA1318">
        <w:tc>
          <w:tcPr>
            <w:tcW w:w="507" w:type="pct"/>
          </w:tcPr>
          <w:p w14:paraId="28E1201E"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5F99E2C9" w14:textId="77777777" w:rsidR="00436235" w:rsidRDefault="00204325">
            <w:pPr>
              <w:spacing w:after="120"/>
              <w:jc w:val="both"/>
              <w:rPr>
                <w:rFonts w:ascii="ＭＳ Ｐゴシック" w:eastAsia="ＭＳ Ｐゴシック" w:hAnsi="ＭＳ Ｐゴシック" w:cs="ＭＳ Ｐゴシック"/>
                <w:color w:val="000000"/>
                <w:szCs w:val="21"/>
                <w:lang w:eastAsia="ja-JP"/>
              </w:rPr>
            </w:pPr>
            <w:r>
              <w:rPr>
                <w:rFonts w:eastAsia="Malgun Gothic" w:hint="eastAsia"/>
                <w:szCs w:val="21"/>
                <w:lang w:eastAsia="ko-KR"/>
              </w:rPr>
              <w:t>N</w:t>
            </w:r>
            <w:r>
              <w:rPr>
                <w:rFonts w:eastAsia="Malgun Gothic"/>
                <w:szCs w:val="21"/>
                <w:lang w:eastAsia="ko-KR"/>
              </w:rPr>
              <w:t>o need to split. We prefer the same structure as 30-3.</w:t>
            </w:r>
          </w:p>
        </w:tc>
      </w:tr>
      <w:tr w:rsidR="00436235" w14:paraId="1066F1CA" w14:textId="77777777" w:rsidTr="00AA1318">
        <w:tc>
          <w:tcPr>
            <w:tcW w:w="507" w:type="pct"/>
          </w:tcPr>
          <w:p w14:paraId="23D358C5" w14:textId="77777777" w:rsidR="00436235" w:rsidRDefault="00204325">
            <w:pPr>
              <w:spacing w:after="120"/>
              <w:jc w:val="both"/>
              <w:rPr>
                <w:rFonts w:eastAsiaTheme="minorEastAsia"/>
                <w:szCs w:val="21"/>
                <w:lang w:eastAsia="ja-JP"/>
              </w:rPr>
            </w:pPr>
            <w:r>
              <w:rPr>
                <w:rFonts w:eastAsiaTheme="minorEastAsia"/>
                <w:szCs w:val="21"/>
                <w:lang w:eastAsia="ja-JP"/>
              </w:rPr>
              <w:lastRenderedPageBreak/>
              <w:t>QC</w:t>
            </w:r>
          </w:p>
        </w:tc>
        <w:tc>
          <w:tcPr>
            <w:tcW w:w="4493" w:type="pct"/>
          </w:tcPr>
          <w:p w14:paraId="7E013BFA" w14:textId="77777777" w:rsidR="00436235" w:rsidRDefault="00204325">
            <w:pPr>
              <w:spacing w:after="120"/>
              <w:jc w:val="both"/>
              <w:rPr>
                <w:rFonts w:eastAsia="Malgun Gothic"/>
                <w:szCs w:val="21"/>
                <w:lang w:eastAsia="ko-KR"/>
              </w:rPr>
            </w:pPr>
            <w:r>
              <w:rPr>
                <w:rFonts w:eastAsia="Malgun Gothic"/>
                <w:szCs w:val="21"/>
                <w:lang w:eastAsia="ko-KR"/>
              </w:rPr>
              <w:t>Strongly in favor of splitting; same reasoning as earlier features --- DG and CG development and commercialization timelines are quite different. This aids IODT and staggered UE feature development.</w:t>
            </w:r>
          </w:p>
        </w:tc>
      </w:tr>
      <w:tr w:rsidR="00436235" w14:paraId="70A3998D" w14:textId="77777777" w:rsidTr="00AA1318">
        <w:tc>
          <w:tcPr>
            <w:tcW w:w="507" w:type="pct"/>
          </w:tcPr>
          <w:p w14:paraId="5856918C" w14:textId="77777777" w:rsidR="00436235" w:rsidRDefault="00204325">
            <w:pPr>
              <w:spacing w:after="120"/>
              <w:jc w:val="both"/>
              <w:rPr>
                <w:szCs w:val="21"/>
              </w:rPr>
            </w:pPr>
            <w:r>
              <w:rPr>
                <w:szCs w:val="21"/>
              </w:rPr>
              <w:t>Ericsson</w:t>
            </w:r>
          </w:p>
        </w:tc>
        <w:tc>
          <w:tcPr>
            <w:tcW w:w="4493" w:type="pct"/>
          </w:tcPr>
          <w:p w14:paraId="0C1A866C" w14:textId="77777777" w:rsidR="00436235" w:rsidRDefault="00204325">
            <w:pPr>
              <w:spacing w:after="120"/>
              <w:jc w:val="both"/>
              <w:rPr>
                <w:szCs w:val="21"/>
              </w:rPr>
            </w:pPr>
            <w:r>
              <w:rPr>
                <w:szCs w:val="21"/>
              </w:rPr>
              <w:t>Not clear to us why this should have a different split than for 30-3 in proposal 1.  Our first preference is not to split.</w:t>
            </w:r>
          </w:p>
        </w:tc>
      </w:tr>
      <w:tr w:rsidR="00436235" w14:paraId="259C3715" w14:textId="77777777" w:rsidTr="00AA1318">
        <w:tc>
          <w:tcPr>
            <w:tcW w:w="507" w:type="pct"/>
          </w:tcPr>
          <w:p w14:paraId="4F469887" w14:textId="77777777" w:rsidR="00436235" w:rsidRDefault="00204325">
            <w:pPr>
              <w:spacing w:after="120"/>
              <w:jc w:val="both"/>
              <w:rPr>
                <w:szCs w:val="21"/>
              </w:rPr>
            </w:pPr>
            <w:r>
              <w:rPr>
                <w:rFonts w:eastAsia="SimSun" w:hint="eastAsia"/>
                <w:szCs w:val="21"/>
                <w:lang w:eastAsia="zh-CN"/>
              </w:rPr>
              <w:t>CATT</w:t>
            </w:r>
          </w:p>
        </w:tc>
        <w:tc>
          <w:tcPr>
            <w:tcW w:w="4493" w:type="pct"/>
          </w:tcPr>
          <w:p w14:paraId="625658DE" w14:textId="77777777" w:rsidR="00436235" w:rsidRDefault="00204325">
            <w:pPr>
              <w:spacing w:after="120"/>
              <w:jc w:val="both"/>
              <w:rPr>
                <w:szCs w:val="21"/>
              </w:rPr>
            </w:pPr>
            <w:r>
              <w:rPr>
                <w:rFonts w:eastAsia="SimSun" w:hint="eastAsia"/>
                <w:szCs w:val="21"/>
                <w:lang w:eastAsia="zh-CN"/>
              </w:rPr>
              <w:t>No need to split.</w:t>
            </w:r>
          </w:p>
        </w:tc>
      </w:tr>
      <w:tr w:rsidR="00436235" w14:paraId="037E9C40" w14:textId="77777777" w:rsidTr="00AA1318">
        <w:tc>
          <w:tcPr>
            <w:tcW w:w="507" w:type="pct"/>
          </w:tcPr>
          <w:p w14:paraId="74F9F2D3"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33E56C75" w14:textId="77777777" w:rsidR="00436235" w:rsidRDefault="00204325">
            <w:pPr>
              <w:spacing w:after="120"/>
              <w:jc w:val="both"/>
              <w:rPr>
                <w:rFonts w:eastAsia="SimSun"/>
                <w:szCs w:val="21"/>
                <w:lang w:eastAsia="zh-CN"/>
              </w:rPr>
            </w:pPr>
            <w:r>
              <w:rPr>
                <w:rFonts w:eastAsia="SimSun" w:hint="eastAsia"/>
                <w:szCs w:val="21"/>
                <w:lang w:eastAsia="zh-CN"/>
              </w:rPr>
              <w:t xml:space="preserve">No need to split. </w:t>
            </w:r>
          </w:p>
        </w:tc>
      </w:tr>
      <w:tr w:rsidR="00436235" w14:paraId="198A4DA5" w14:textId="77777777" w:rsidTr="00AA1318">
        <w:tc>
          <w:tcPr>
            <w:tcW w:w="507" w:type="pct"/>
          </w:tcPr>
          <w:p w14:paraId="2B3CEB43" w14:textId="77777777" w:rsidR="00436235" w:rsidRDefault="00204325">
            <w:pPr>
              <w:spacing w:after="12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3" w:type="pct"/>
          </w:tcPr>
          <w:p w14:paraId="5B1A4307" w14:textId="77777777" w:rsidR="00436235" w:rsidRDefault="00204325">
            <w:pPr>
              <w:spacing w:after="120"/>
              <w:jc w:val="both"/>
              <w:rPr>
                <w:rFonts w:eastAsia="SimSun"/>
                <w:szCs w:val="21"/>
                <w:lang w:eastAsia="zh-CN"/>
              </w:rPr>
            </w:pPr>
            <w:r>
              <w:rPr>
                <w:rFonts w:eastAsia="SimSun" w:hint="eastAsia"/>
                <w:szCs w:val="21"/>
                <w:lang w:eastAsia="zh-CN"/>
              </w:rPr>
              <w:t>P</w:t>
            </w:r>
            <w:r>
              <w:rPr>
                <w:rFonts w:eastAsia="SimSun"/>
                <w:szCs w:val="21"/>
                <w:lang w:eastAsia="zh-CN"/>
              </w:rPr>
              <w:t>refer not to split.</w:t>
            </w:r>
          </w:p>
        </w:tc>
      </w:tr>
      <w:tr w:rsidR="00436235" w14:paraId="514AFA84" w14:textId="77777777" w:rsidTr="00AA1318">
        <w:tc>
          <w:tcPr>
            <w:tcW w:w="507" w:type="pct"/>
          </w:tcPr>
          <w:p w14:paraId="69D16E35" w14:textId="77777777" w:rsidR="00436235" w:rsidRDefault="00204325">
            <w:pPr>
              <w:spacing w:after="120"/>
              <w:jc w:val="both"/>
              <w:rPr>
                <w:rFonts w:eastAsia="SimSun"/>
                <w:szCs w:val="21"/>
                <w:lang w:eastAsia="zh-CN"/>
              </w:rPr>
            </w:pPr>
            <w:r>
              <w:rPr>
                <w:rFonts w:eastAsia="SimSun" w:hint="eastAsia"/>
                <w:szCs w:val="21"/>
                <w:lang w:eastAsia="zh-CN"/>
              </w:rPr>
              <w:t>C</w:t>
            </w:r>
            <w:r>
              <w:rPr>
                <w:rFonts w:eastAsia="SimSun"/>
                <w:szCs w:val="21"/>
                <w:lang w:eastAsia="zh-CN"/>
              </w:rPr>
              <w:t>hina Telecom</w:t>
            </w:r>
          </w:p>
        </w:tc>
        <w:tc>
          <w:tcPr>
            <w:tcW w:w="4493" w:type="pct"/>
          </w:tcPr>
          <w:p w14:paraId="227DDB18" w14:textId="77777777" w:rsidR="00436235" w:rsidRDefault="00204325">
            <w:pPr>
              <w:spacing w:after="120"/>
              <w:jc w:val="both"/>
              <w:rPr>
                <w:rFonts w:eastAsia="SimSun"/>
                <w:szCs w:val="21"/>
                <w:lang w:eastAsia="zh-CN"/>
              </w:rPr>
            </w:pPr>
            <w:r>
              <w:rPr>
                <w:rFonts w:eastAsia="SimSun" w:hint="eastAsia"/>
                <w:szCs w:val="21"/>
                <w:lang w:eastAsia="zh-CN"/>
              </w:rPr>
              <w:t>N</w:t>
            </w:r>
            <w:r>
              <w:rPr>
                <w:rFonts w:eastAsia="SimSun"/>
                <w:szCs w:val="21"/>
                <w:lang w:eastAsia="zh-CN"/>
              </w:rPr>
              <w:t>o need to split.</w:t>
            </w:r>
          </w:p>
        </w:tc>
      </w:tr>
      <w:tr w:rsidR="00436235" w14:paraId="4CB38855" w14:textId="77777777" w:rsidTr="00AA1318">
        <w:tc>
          <w:tcPr>
            <w:tcW w:w="507" w:type="pct"/>
          </w:tcPr>
          <w:p w14:paraId="447968C7" w14:textId="77777777" w:rsidR="00436235" w:rsidRDefault="00204325">
            <w:pPr>
              <w:spacing w:after="120"/>
              <w:jc w:val="both"/>
              <w:rPr>
                <w:rFonts w:eastAsia="SimSun"/>
                <w:szCs w:val="21"/>
                <w:lang w:eastAsia="zh-CN"/>
              </w:rPr>
            </w:pPr>
            <w:r>
              <w:rPr>
                <w:rFonts w:eastAsia="SimSun"/>
                <w:szCs w:val="21"/>
                <w:lang w:eastAsia="zh-CN"/>
              </w:rPr>
              <w:t>vivo</w:t>
            </w:r>
          </w:p>
        </w:tc>
        <w:tc>
          <w:tcPr>
            <w:tcW w:w="4493" w:type="pct"/>
          </w:tcPr>
          <w:p w14:paraId="00B5776F" w14:textId="77777777" w:rsidR="00436235" w:rsidRDefault="00204325">
            <w:pPr>
              <w:spacing w:after="120"/>
              <w:jc w:val="both"/>
              <w:rPr>
                <w:rFonts w:eastAsia="SimSun"/>
                <w:szCs w:val="21"/>
                <w:lang w:eastAsia="zh-CN"/>
              </w:rPr>
            </w:pPr>
            <w:r>
              <w:rPr>
                <w:rFonts w:eastAsia="SimSun"/>
                <w:szCs w:val="21"/>
                <w:lang w:eastAsia="zh-CN"/>
              </w:rPr>
              <w:t>Splitting between DG and CG is needed, similar to other feature</w:t>
            </w:r>
          </w:p>
        </w:tc>
      </w:tr>
      <w:tr w:rsidR="00436235" w14:paraId="20CE9CE8" w14:textId="77777777" w:rsidTr="00AA1318">
        <w:tc>
          <w:tcPr>
            <w:tcW w:w="507" w:type="pct"/>
          </w:tcPr>
          <w:p w14:paraId="1E8208C3" w14:textId="77777777" w:rsidR="00436235" w:rsidRDefault="00204325">
            <w:pPr>
              <w:spacing w:after="120"/>
              <w:jc w:val="both"/>
              <w:rPr>
                <w:rFonts w:eastAsia="SimSun"/>
                <w:szCs w:val="21"/>
                <w:lang w:eastAsia="zh-CN"/>
              </w:rPr>
            </w:pPr>
            <w:r>
              <w:rPr>
                <w:rFonts w:eastAsia="SimSun"/>
                <w:szCs w:val="21"/>
                <w:lang w:eastAsia="zh-CN"/>
              </w:rPr>
              <w:t xml:space="preserve">Apple </w:t>
            </w:r>
          </w:p>
        </w:tc>
        <w:tc>
          <w:tcPr>
            <w:tcW w:w="4493" w:type="pct"/>
          </w:tcPr>
          <w:p w14:paraId="7D96E4A6" w14:textId="77777777" w:rsidR="00436235" w:rsidRDefault="00204325">
            <w:pPr>
              <w:spacing w:after="120"/>
              <w:jc w:val="both"/>
              <w:rPr>
                <w:rFonts w:eastAsia="SimSun"/>
                <w:szCs w:val="21"/>
                <w:lang w:eastAsia="zh-CN"/>
              </w:rPr>
            </w:pPr>
            <w:r>
              <w:rPr>
                <w:rFonts w:eastAsia="SimSun"/>
                <w:szCs w:val="21"/>
                <w:lang w:eastAsia="zh-CN"/>
              </w:rPr>
              <w:t>Support to split.</w:t>
            </w:r>
          </w:p>
        </w:tc>
      </w:tr>
      <w:tr w:rsidR="00436235" w14:paraId="477BA245" w14:textId="77777777" w:rsidTr="00AA1318">
        <w:tc>
          <w:tcPr>
            <w:tcW w:w="507" w:type="pct"/>
          </w:tcPr>
          <w:p w14:paraId="316639A3" w14:textId="77777777" w:rsidR="00436235" w:rsidRDefault="00204325">
            <w:pPr>
              <w:spacing w:after="12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3" w:type="pct"/>
          </w:tcPr>
          <w:p w14:paraId="39BDF563" w14:textId="77777777" w:rsidR="00436235" w:rsidRDefault="00204325">
            <w:pPr>
              <w:spacing w:after="120"/>
              <w:jc w:val="both"/>
              <w:rPr>
                <w:rFonts w:eastAsia="SimSun"/>
                <w:szCs w:val="21"/>
                <w:lang w:eastAsia="zh-CN"/>
              </w:rPr>
            </w:pPr>
            <w:r>
              <w:rPr>
                <w:rFonts w:eastAsia="SimSun"/>
                <w:szCs w:val="21"/>
                <w:lang w:eastAsia="zh-CN"/>
              </w:rPr>
              <w:t>No need to split.</w:t>
            </w:r>
          </w:p>
        </w:tc>
      </w:tr>
      <w:tr w:rsidR="00436235" w14:paraId="3FADD85D" w14:textId="77777777" w:rsidTr="00AA1318">
        <w:tc>
          <w:tcPr>
            <w:tcW w:w="507" w:type="pct"/>
          </w:tcPr>
          <w:p w14:paraId="6D0CF998" w14:textId="77777777" w:rsidR="00436235" w:rsidRDefault="00204325">
            <w:pPr>
              <w:spacing w:after="120"/>
              <w:jc w:val="both"/>
              <w:rPr>
                <w:rFonts w:eastAsia="SimSun"/>
                <w:szCs w:val="21"/>
                <w:lang w:eastAsia="zh-CN"/>
              </w:rPr>
            </w:pPr>
            <w:r>
              <w:rPr>
                <w:rFonts w:eastAsiaTheme="minorEastAsia"/>
                <w:szCs w:val="21"/>
                <w:lang w:eastAsia="ja-JP"/>
              </w:rPr>
              <w:t>MediaTek</w:t>
            </w:r>
          </w:p>
        </w:tc>
        <w:tc>
          <w:tcPr>
            <w:tcW w:w="4493" w:type="pct"/>
          </w:tcPr>
          <w:p w14:paraId="25D035D4" w14:textId="77777777" w:rsidR="00436235" w:rsidRDefault="00204325">
            <w:pPr>
              <w:spacing w:after="120"/>
              <w:jc w:val="both"/>
              <w:rPr>
                <w:rFonts w:eastAsia="SimSun"/>
                <w:szCs w:val="21"/>
                <w:lang w:eastAsia="zh-CN"/>
              </w:rPr>
            </w:pPr>
            <w:r>
              <w:rPr>
                <w:rFonts w:eastAsia="Malgun Gothic"/>
                <w:szCs w:val="21"/>
                <w:lang w:eastAsia="ko-KR"/>
              </w:rPr>
              <w:t>Support the proposal for split.</w:t>
            </w:r>
          </w:p>
        </w:tc>
      </w:tr>
      <w:tr w:rsidR="00436235" w14:paraId="7AC60AF2" w14:textId="77777777" w:rsidTr="00AA1318">
        <w:tc>
          <w:tcPr>
            <w:tcW w:w="507" w:type="pct"/>
          </w:tcPr>
          <w:p w14:paraId="0B52332B"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6B81A1C1" w14:textId="77777777" w:rsidR="00436235" w:rsidRDefault="00204325">
            <w:pPr>
              <w:spacing w:after="120"/>
              <w:jc w:val="both"/>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67275E99" w14:textId="77777777" w:rsidR="00436235" w:rsidRDefault="00204325">
            <w:pPr>
              <w:pStyle w:val="aff5"/>
              <w:numPr>
                <w:ilvl w:val="1"/>
                <w:numId w:val="19"/>
              </w:numPr>
              <w:spacing w:after="120"/>
              <w:ind w:leftChars="0"/>
              <w:jc w:val="both"/>
              <w:rPr>
                <w:szCs w:val="21"/>
              </w:rPr>
            </w:pPr>
            <w:r>
              <w:rPr>
                <w:szCs w:val="21"/>
              </w:rPr>
              <w:t>Split 30-3 into 2 separate FGs: 1</w:t>
            </w:r>
            <w:r>
              <w:rPr>
                <w:szCs w:val="21"/>
                <w:vertAlign w:val="superscript"/>
              </w:rPr>
              <w:t>st</w:t>
            </w:r>
            <w:r>
              <w:rPr>
                <w:szCs w:val="21"/>
              </w:rPr>
              <w:t xml:space="preserve"> one for DG, 2</w:t>
            </w:r>
            <w:r>
              <w:rPr>
                <w:szCs w:val="21"/>
                <w:vertAlign w:val="superscript"/>
              </w:rPr>
              <w:t>nd</w:t>
            </w:r>
            <w:r>
              <w:rPr>
                <w:szCs w:val="21"/>
              </w:rPr>
              <w:t xml:space="preserve"> one for CG:</w:t>
            </w:r>
          </w:p>
          <w:p w14:paraId="6C650C97" w14:textId="77777777" w:rsidR="00436235" w:rsidRDefault="00204325">
            <w:pPr>
              <w:pStyle w:val="aff5"/>
              <w:numPr>
                <w:ilvl w:val="2"/>
                <w:numId w:val="19"/>
              </w:numPr>
              <w:spacing w:after="120"/>
              <w:ind w:leftChars="0"/>
              <w:jc w:val="both"/>
              <w:rPr>
                <w:szCs w:val="21"/>
              </w:rPr>
            </w:pPr>
            <w:r>
              <w:rPr>
                <w:szCs w:val="21"/>
              </w:rPr>
              <w:t xml:space="preserve"> vivo, Spreadtrum, QC, Apple, MTK</w:t>
            </w:r>
          </w:p>
          <w:p w14:paraId="7BA0E41A" w14:textId="77777777" w:rsidR="00436235" w:rsidRDefault="00204325">
            <w:pPr>
              <w:pStyle w:val="aff5"/>
              <w:numPr>
                <w:ilvl w:val="2"/>
                <w:numId w:val="19"/>
              </w:numPr>
              <w:spacing w:after="120"/>
              <w:ind w:leftChars="0"/>
              <w:jc w:val="both"/>
              <w:rPr>
                <w:i/>
                <w:iCs/>
                <w:szCs w:val="21"/>
              </w:rPr>
            </w:pPr>
            <w:r>
              <w:rPr>
                <w:rFonts w:eastAsia="Malgun Gothic"/>
                <w:i/>
                <w:iCs/>
                <w:szCs w:val="21"/>
                <w:lang w:eastAsia="ko-KR"/>
              </w:rPr>
              <w:t>DG and CG development and commercialization timelines are quite different</w:t>
            </w:r>
          </w:p>
          <w:p w14:paraId="665BC556" w14:textId="77777777" w:rsidR="00436235" w:rsidRDefault="00204325">
            <w:pPr>
              <w:pStyle w:val="aff5"/>
              <w:numPr>
                <w:ilvl w:val="1"/>
                <w:numId w:val="19"/>
              </w:numPr>
              <w:spacing w:after="120"/>
              <w:ind w:leftChars="0"/>
              <w:jc w:val="both"/>
              <w:rPr>
                <w:szCs w:val="21"/>
              </w:rPr>
            </w:pPr>
            <w:r>
              <w:rPr>
                <w:rFonts w:eastAsiaTheme="minorEastAsia" w:hint="eastAsia"/>
                <w:szCs w:val="21"/>
                <w:lang w:eastAsia="ja-JP"/>
              </w:rPr>
              <w:t>N</w:t>
            </w:r>
            <w:r>
              <w:rPr>
                <w:rFonts w:eastAsiaTheme="minorEastAsia"/>
                <w:szCs w:val="21"/>
                <w:lang w:eastAsia="ja-JP"/>
              </w:rPr>
              <w:t>o need to split</w:t>
            </w:r>
          </w:p>
          <w:p w14:paraId="69AE52E0" w14:textId="77777777" w:rsidR="00436235" w:rsidRDefault="00204325">
            <w:pPr>
              <w:pStyle w:val="aff5"/>
              <w:numPr>
                <w:ilvl w:val="2"/>
                <w:numId w:val="19"/>
              </w:numPr>
              <w:spacing w:after="120"/>
              <w:ind w:leftChars="0"/>
              <w:jc w:val="both"/>
              <w:rPr>
                <w:szCs w:val="21"/>
              </w:rPr>
            </w:pPr>
            <w:r>
              <w:rPr>
                <w:rFonts w:eastAsiaTheme="minorEastAsia" w:hint="eastAsia"/>
                <w:szCs w:val="21"/>
                <w:lang w:eastAsia="ja-JP"/>
              </w:rPr>
              <w:t>S</w:t>
            </w:r>
            <w:r>
              <w:rPr>
                <w:rFonts w:eastAsiaTheme="minorEastAsia"/>
                <w:szCs w:val="21"/>
                <w:lang w:eastAsia="ja-JP"/>
              </w:rPr>
              <w:t>amsung, Intel, DOCOMO, Ericsson, CATT, ZTE, OPPO, CT, Xiaomi</w:t>
            </w:r>
          </w:p>
          <w:p w14:paraId="5FAE4506" w14:textId="77777777" w:rsidR="00436235" w:rsidRDefault="00204325">
            <w:pPr>
              <w:pStyle w:val="aff5"/>
              <w:numPr>
                <w:ilvl w:val="2"/>
                <w:numId w:val="19"/>
              </w:numPr>
              <w:spacing w:after="120"/>
              <w:ind w:leftChars="0"/>
              <w:jc w:val="both"/>
              <w:rPr>
                <w:i/>
                <w:iCs/>
                <w:szCs w:val="21"/>
              </w:rPr>
            </w:pPr>
            <w:r>
              <w:rPr>
                <w:i/>
                <w:iCs/>
                <w:szCs w:val="21"/>
              </w:rPr>
              <w:t>Similar principle as for enhancement on PUSCH repetition type A</w:t>
            </w:r>
          </w:p>
          <w:p w14:paraId="3B9AD55D" w14:textId="77777777" w:rsidR="00436235" w:rsidRDefault="00204325">
            <w:pPr>
              <w:pStyle w:val="aff5"/>
              <w:numPr>
                <w:ilvl w:val="2"/>
                <w:numId w:val="19"/>
              </w:numPr>
              <w:spacing w:after="120"/>
              <w:ind w:leftChars="0"/>
              <w:jc w:val="both"/>
              <w:rPr>
                <w:i/>
                <w:iCs/>
                <w:szCs w:val="21"/>
              </w:rPr>
            </w:pPr>
            <w:r>
              <w:rPr>
                <w:i/>
                <w:iCs/>
                <w:szCs w:val="21"/>
              </w:rPr>
              <w:t>same structure as 30-3</w:t>
            </w:r>
          </w:p>
          <w:p w14:paraId="3DF836FD" w14:textId="77777777" w:rsidR="00436235" w:rsidRDefault="00436235">
            <w:pPr>
              <w:spacing w:after="120"/>
              <w:jc w:val="both"/>
              <w:rPr>
                <w:rFonts w:eastAsiaTheme="minorEastAsia"/>
                <w:szCs w:val="21"/>
                <w:lang w:eastAsia="ja-JP"/>
              </w:rPr>
            </w:pPr>
          </w:p>
          <w:p w14:paraId="76625874" w14:textId="77777777" w:rsidR="00436235" w:rsidRDefault="00204325">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majority companies don’t support to separate FG 30-3a, following proposal is made</w:t>
            </w:r>
          </w:p>
          <w:p w14:paraId="35E86476" w14:textId="77777777" w:rsidR="00436235" w:rsidRDefault="00204325">
            <w:pPr>
              <w:spacing w:after="120"/>
              <w:jc w:val="both"/>
              <w:rPr>
                <w:b/>
                <w:bCs/>
                <w:szCs w:val="21"/>
              </w:rPr>
            </w:pPr>
            <w:r>
              <w:rPr>
                <w:b/>
                <w:bCs/>
                <w:szCs w:val="21"/>
                <w:highlight w:val="yellow"/>
              </w:rPr>
              <w:t>[GTW1] High priority proposal 3-5</w:t>
            </w:r>
            <w:r>
              <w:rPr>
                <w:b/>
                <w:bCs/>
                <w:szCs w:val="21"/>
              </w:rPr>
              <w:t>:</w:t>
            </w:r>
          </w:p>
          <w:p w14:paraId="2F62C255" w14:textId="77777777" w:rsidR="00436235" w:rsidRDefault="00204325">
            <w:pPr>
              <w:pStyle w:val="aff5"/>
              <w:numPr>
                <w:ilvl w:val="0"/>
                <w:numId w:val="19"/>
              </w:numPr>
              <w:spacing w:after="120"/>
              <w:ind w:leftChars="0"/>
              <w:jc w:val="both"/>
              <w:rPr>
                <w:b/>
                <w:bCs/>
                <w:szCs w:val="21"/>
              </w:rPr>
            </w:pPr>
            <w:r>
              <w:rPr>
                <w:b/>
                <w:bCs/>
                <w:szCs w:val="21"/>
              </w:rPr>
              <w:t xml:space="preserve">FG 30-3a is not separated to multiple FGs </w:t>
            </w:r>
          </w:p>
        </w:tc>
      </w:tr>
      <w:tr w:rsidR="00436235" w14:paraId="4C9ABFC1" w14:textId="77777777" w:rsidTr="00AA1318">
        <w:tc>
          <w:tcPr>
            <w:tcW w:w="507" w:type="pct"/>
          </w:tcPr>
          <w:p w14:paraId="1A9EDE7A"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L2</w:t>
            </w:r>
          </w:p>
        </w:tc>
        <w:tc>
          <w:tcPr>
            <w:tcW w:w="4493" w:type="pct"/>
          </w:tcPr>
          <w:p w14:paraId="5BC9ABD6" w14:textId="77777777" w:rsidR="00436235" w:rsidRDefault="00204325">
            <w:pPr>
              <w:spacing w:after="120"/>
              <w:jc w:val="both"/>
              <w:rPr>
                <w:rFonts w:eastAsiaTheme="minorEastAsia"/>
                <w:szCs w:val="21"/>
                <w:lang w:eastAsia="ja-JP"/>
              </w:rPr>
            </w:pPr>
            <w:r>
              <w:rPr>
                <w:rFonts w:eastAsiaTheme="minorEastAsia" w:hint="eastAsia"/>
                <w:szCs w:val="21"/>
                <w:lang w:eastAsia="ja-JP"/>
              </w:rPr>
              <w:t>T</w:t>
            </w:r>
            <w:r>
              <w:rPr>
                <w:rFonts w:eastAsiaTheme="minorEastAsia"/>
                <w:szCs w:val="21"/>
                <w:lang w:eastAsia="ja-JP"/>
              </w:rPr>
              <w:t>his issue could not be discussed in the GTW session on Jan 18. Companies are encouraged to provides view on whether proposal 3-5 is acceptable or not. Please also try to address the concern from other side.</w:t>
            </w:r>
          </w:p>
          <w:p w14:paraId="62D20F73" w14:textId="77777777" w:rsidR="00436235" w:rsidRDefault="00204325">
            <w:pPr>
              <w:spacing w:after="120"/>
              <w:jc w:val="both"/>
              <w:rPr>
                <w:b/>
                <w:bCs/>
                <w:szCs w:val="21"/>
              </w:rPr>
            </w:pPr>
            <w:r>
              <w:rPr>
                <w:b/>
                <w:bCs/>
                <w:szCs w:val="21"/>
                <w:highlight w:val="yellow"/>
              </w:rPr>
              <w:t>[FL2] High priority proposal 3-5</w:t>
            </w:r>
            <w:r>
              <w:rPr>
                <w:b/>
                <w:bCs/>
                <w:szCs w:val="21"/>
              </w:rPr>
              <w:t>:</w:t>
            </w:r>
          </w:p>
          <w:p w14:paraId="2FA79F65" w14:textId="77777777" w:rsidR="00436235" w:rsidRDefault="00204325">
            <w:pPr>
              <w:pStyle w:val="aff5"/>
              <w:numPr>
                <w:ilvl w:val="0"/>
                <w:numId w:val="31"/>
              </w:numPr>
              <w:spacing w:after="120"/>
              <w:ind w:leftChars="0"/>
              <w:jc w:val="both"/>
              <w:rPr>
                <w:rFonts w:eastAsiaTheme="minorEastAsia"/>
                <w:szCs w:val="21"/>
                <w:lang w:eastAsia="ja-JP"/>
              </w:rPr>
            </w:pPr>
            <w:r>
              <w:rPr>
                <w:b/>
                <w:bCs/>
                <w:szCs w:val="21"/>
              </w:rPr>
              <w:t>FG 30-3a is not separated to multiple FGs</w:t>
            </w:r>
          </w:p>
        </w:tc>
      </w:tr>
      <w:tr w:rsidR="00436235" w14:paraId="01D229DE" w14:textId="77777777" w:rsidTr="00AA1318">
        <w:tc>
          <w:tcPr>
            <w:tcW w:w="507" w:type="pct"/>
          </w:tcPr>
          <w:p w14:paraId="67BB35B0"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14079454" w14:textId="77777777" w:rsidR="00436235" w:rsidRDefault="00204325">
            <w:pPr>
              <w:spacing w:after="120"/>
              <w:jc w:val="both"/>
              <w:rPr>
                <w:rFonts w:eastAsiaTheme="minorEastAsia"/>
                <w:szCs w:val="21"/>
                <w:lang w:eastAsia="ja-JP"/>
              </w:rPr>
            </w:pPr>
            <w:r>
              <w:rPr>
                <w:rFonts w:eastAsia="Malgun Gothic" w:hint="eastAsia"/>
                <w:szCs w:val="21"/>
                <w:lang w:eastAsia="ko-KR"/>
              </w:rPr>
              <w:t>N</w:t>
            </w:r>
            <w:r>
              <w:rPr>
                <w:rFonts w:eastAsia="Malgun Gothic"/>
                <w:szCs w:val="21"/>
                <w:lang w:eastAsia="ko-KR"/>
              </w:rPr>
              <w:t>o need to split. Also, we prefer the same structure as 30-3.</w:t>
            </w:r>
          </w:p>
        </w:tc>
      </w:tr>
      <w:tr w:rsidR="00436235" w14:paraId="357493FF" w14:textId="77777777" w:rsidTr="00AA1318">
        <w:tc>
          <w:tcPr>
            <w:tcW w:w="507" w:type="pct"/>
          </w:tcPr>
          <w:p w14:paraId="769CEAD5" w14:textId="77777777" w:rsidR="00436235" w:rsidRDefault="00204325">
            <w:pPr>
              <w:spacing w:after="120"/>
              <w:jc w:val="both"/>
              <w:rPr>
                <w:rFonts w:eastAsiaTheme="minorEastAsia"/>
                <w:szCs w:val="21"/>
                <w:lang w:eastAsia="ja-JP"/>
              </w:rPr>
            </w:pPr>
            <w:r>
              <w:rPr>
                <w:rFonts w:eastAsia="Malgun Gothic" w:hint="eastAsia"/>
                <w:szCs w:val="21"/>
                <w:lang w:eastAsia="ko-KR"/>
              </w:rPr>
              <w:t>Samsung</w:t>
            </w:r>
          </w:p>
        </w:tc>
        <w:tc>
          <w:tcPr>
            <w:tcW w:w="4493" w:type="pct"/>
          </w:tcPr>
          <w:p w14:paraId="7CE9EEA1" w14:textId="77777777" w:rsidR="00436235" w:rsidRDefault="00204325">
            <w:pPr>
              <w:spacing w:after="120"/>
              <w:jc w:val="both"/>
              <w:rPr>
                <w:rFonts w:eastAsiaTheme="minorEastAsia"/>
                <w:szCs w:val="21"/>
                <w:lang w:eastAsia="ja-JP"/>
              </w:rPr>
            </w:pPr>
            <w:r>
              <w:rPr>
                <w:rFonts w:eastAsia="Malgun Gothic" w:hint="eastAsia"/>
                <w:szCs w:val="21"/>
                <w:lang w:eastAsia="ko-KR"/>
              </w:rPr>
              <w:t>Fine with proposal 3-5</w:t>
            </w:r>
          </w:p>
        </w:tc>
      </w:tr>
      <w:tr w:rsidR="00436235" w14:paraId="6E9C97A5" w14:textId="77777777" w:rsidTr="00AA1318">
        <w:tc>
          <w:tcPr>
            <w:tcW w:w="507" w:type="pct"/>
          </w:tcPr>
          <w:p w14:paraId="545E5AB4" w14:textId="77777777" w:rsidR="00436235" w:rsidRDefault="00204325">
            <w:pPr>
              <w:spacing w:after="120"/>
              <w:jc w:val="both"/>
              <w:rPr>
                <w:rFonts w:eastAsia="Malgun Gothic"/>
                <w:szCs w:val="21"/>
                <w:lang w:eastAsia="ko-KR"/>
              </w:rPr>
            </w:pPr>
            <w:r>
              <w:rPr>
                <w:rFonts w:eastAsia="SimSun" w:hint="eastAsia"/>
                <w:szCs w:val="21"/>
                <w:lang w:eastAsia="zh-CN"/>
              </w:rPr>
              <w:t>CATT</w:t>
            </w:r>
          </w:p>
        </w:tc>
        <w:tc>
          <w:tcPr>
            <w:tcW w:w="4493" w:type="pct"/>
          </w:tcPr>
          <w:p w14:paraId="42CA86A7" w14:textId="77777777" w:rsidR="00436235" w:rsidRDefault="00204325">
            <w:pPr>
              <w:spacing w:after="120"/>
              <w:jc w:val="both"/>
              <w:rPr>
                <w:rFonts w:eastAsia="Malgun Gothic"/>
                <w:szCs w:val="21"/>
                <w:lang w:eastAsia="ko-KR"/>
              </w:rPr>
            </w:pPr>
            <w:r>
              <w:rPr>
                <w:rFonts w:eastAsia="SimSun" w:hint="eastAsia"/>
                <w:szCs w:val="21"/>
                <w:lang w:eastAsia="zh-CN"/>
              </w:rPr>
              <w:t>Support.</w:t>
            </w:r>
          </w:p>
        </w:tc>
      </w:tr>
      <w:tr w:rsidR="00436235" w14:paraId="6E15CCE0" w14:textId="77777777" w:rsidTr="00AA1318">
        <w:tc>
          <w:tcPr>
            <w:tcW w:w="507" w:type="pct"/>
          </w:tcPr>
          <w:p w14:paraId="08729320"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2E82E19B" w14:textId="77777777" w:rsidR="00436235" w:rsidRDefault="00204325">
            <w:pPr>
              <w:spacing w:after="120"/>
              <w:jc w:val="both"/>
              <w:rPr>
                <w:rFonts w:eastAsiaTheme="minorEastAsia"/>
                <w:szCs w:val="21"/>
                <w:lang w:eastAsia="ja-JP"/>
              </w:rPr>
            </w:pPr>
            <w:r>
              <w:rPr>
                <w:rFonts w:eastAsiaTheme="minorEastAsia"/>
                <w:szCs w:val="21"/>
                <w:lang w:eastAsia="ja-JP"/>
              </w:rPr>
              <w:t xml:space="preserve">Support proposal 3-5.  The decision to split into DG and CG should be aligned between 30-3 and 30-3a.  </w:t>
            </w:r>
          </w:p>
        </w:tc>
      </w:tr>
      <w:tr w:rsidR="00436235" w14:paraId="765705A7" w14:textId="77777777" w:rsidTr="00AA1318">
        <w:tc>
          <w:tcPr>
            <w:tcW w:w="507" w:type="pct"/>
          </w:tcPr>
          <w:p w14:paraId="556197D9" w14:textId="77777777" w:rsidR="00436235" w:rsidRDefault="00204325">
            <w:pPr>
              <w:spacing w:after="120"/>
              <w:jc w:val="both"/>
              <w:rPr>
                <w:rFonts w:eastAsiaTheme="minorEastAsia"/>
                <w:szCs w:val="21"/>
                <w:lang w:eastAsia="ja-JP"/>
              </w:rPr>
            </w:pPr>
            <w:r>
              <w:rPr>
                <w:rFonts w:eastAsia="SimSun" w:hint="eastAsia"/>
                <w:szCs w:val="21"/>
                <w:lang w:eastAsia="zh-CN"/>
              </w:rPr>
              <w:t>X</w:t>
            </w:r>
            <w:r>
              <w:rPr>
                <w:rFonts w:eastAsia="SimSun"/>
                <w:szCs w:val="21"/>
                <w:lang w:eastAsia="zh-CN"/>
              </w:rPr>
              <w:t>iaomi</w:t>
            </w:r>
          </w:p>
        </w:tc>
        <w:tc>
          <w:tcPr>
            <w:tcW w:w="4493" w:type="pct"/>
          </w:tcPr>
          <w:p w14:paraId="1C0B3E05" w14:textId="77777777" w:rsidR="00436235" w:rsidRDefault="00204325">
            <w:pPr>
              <w:spacing w:after="120"/>
              <w:jc w:val="both"/>
              <w:rPr>
                <w:rFonts w:eastAsiaTheme="minorEastAsia"/>
                <w:szCs w:val="21"/>
                <w:lang w:eastAsia="ja-JP"/>
              </w:rPr>
            </w:pPr>
            <w:r>
              <w:rPr>
                <w:rFonts w:eastAsia="SimSun" w:hint="eastAsia"/>
                <w:szCs w:val="21"/>
                <w:lang w:eastAsia="zh-CN"/>
              </w:rPr>
              <w:t>S</w:t>
            </w:r>
            <w:r>
              <w:rPr>
                <w:rFonts w:eastAsia="SimSun"/>
                <w:szCs w:val="21"/>
                <w:lang w:eastAsia="zh-CN"/>
              </w:rPr>
              <w:t>upport proposal 3-5.</w:t>
            </w:r>
          </w:p>
        </w:tc>
      </w:tr>
      <w:tr w:rsidR="00436235" w14:paraId="35A64365" w14:textId="77777777" w:rsidTr="00AA1318">
        <w:tc>
          <w:tcPr>
            <w:tcW w:w="507" w:type="pct"/>
          </w:tcPr>
          <w:p w14:paraId="0380CE95" w14:textId="77777777" w:rsidR="00436235" w:rsidRDefault="00204325">
            <w:pPr>
              <w:spacing w:after="120"/>
              <w:jc w:val="both"/>
              <w:rPr>
                <w:rFonts w:eastAsia="SimSun"/>
                <w:szCs w:val="21"/>
                <w:lang w:eastAsia="zh-CN"/>
              </w:rPr>
            </w:pPr>
            <w:r>
              <w:rPr>
                <w:rFonts w:eastAsiaTheme="minorEastAsia"/>
                <w:szCs w:val="21"/>
                <w:lang w:eastAsia="ja-JP"/>
              </w:rPr>
              <w:t>QC</w:t>
            </w:r>
          </w:p>
        </w:tc>
        <w:tc>
          <w:tcPr>
            <w:tcW w:w="4493" w:type="pct"/>
          </w:tcPr>
          <w:p w14:paraId="7F81E7CB" w14:textId="77777777" w:rsidR="00436235" w:rsidRDefault="00204325">
            <w:pPr>
              <w:spacing w:after="120"/>
              <w:jc w:val="both"/>
              <w:rPr>
                <w:rFonts w:eastAsia="SimSun"/>
                <w:szCs w:val="21"/>
                <w:lang w:eastAsia="zh-CN"/>
              </w:rPr>
            </w:pPr>
            <w:r>
              <w:rPr>
                <w:rFonts w:eastAsiaTheme="minorEastAsia"/>
                <w:szCs w:val="21"/>
                <w:lang w:eastAsia="ja-JP"/>
              </w:rPr>
              <w:t>Suggest splitting. DG-CG differentiation is useful.</w:t>
            </w:r>
          </w:p>
        </w:tc>
      </w:tr>
      <w:tr w:rsidR="00436235" w14:paraId="6462D534" w14:textId="77777777" w:rsidTr="00AA1318">
        <w:tc>
          <w:tcPr>
            <w:tcW w:w="507" w:type="pct"/>
          </w:tcPr>
          <w:p w14:paraId="46743BDA" w14:textId="77777777" w:rsidR="00436235" w:rsidRDefault="00204325">
            <w:pPr>
              <w:spacing w:after="120"/>
              <w:jc w:val="both"/>
              <w:rPr>
                <w:rFonts w:eastAsia="SimSun"/>
                <w:szCs w:val="21"/>
                <w:lang w:eastAsia="ja-JP"/>
              </w:rPr>
            </w:pPr>
            <w:r>
              <w:rPr>
                <w:rFonts w:eastAsia="SimSun" w:hint="eastAsia"/>
                <w:szCs w:val="21"/>
                <w:lang w:eastAsia="zh-CN"/>
              </w:rPr>
              <w:t>ZTE</w:t>
            </w:r>
          </w:p>
        </w:tc>
        <w:tc>
          <w:tcPr>
            <w:tcW w:w="4493" w:type="pct"/>
          </w:tcPr>
          <w:p w14:paraId="742902F1" w14:textId="77777777" w:rsidR="00436235" w:rsidRDefault="00204325">
            <w:pPr>
              <w:spacing w:after="120"/>
              <w:jc w:val="both"/>
              <w:rPr>
                <w:rFonts w:eastAsia="SimSun"/>
                <w:szCs w:val="21"/>
                <w:lang w:eastAsia="ja-JP"/>
              </w:rPr>
            </w:pPr>
            <w:r>
              <w:rPr>
                <w:rFonts w:eastAsia="SimSun" w:hint="eastAsia"/>
                <w:szCs w:val="21"/>
                <w:lang w:eastAsia="zh-CN"/>
              </w:rPr>
              <w:t>Support</w:t>
            </w:r>
          </w:p>
        </w:tc>
      </w:tr>
      <w:tr w:rsidR="00436235" w14:paraId="62E0FD5D" w14:textId="77777777" w:rsidTr="00AA1318">
        <w:tc>
          <w:tcPr>
            <w:tcW w:w="507" w:type="pct"/>
          </w:tcPr>
          <w:p w14:paraId="3E9A1D42" w14:textId="77777777" w:rsidR="00436235" w:rsidRDefault="00204325">
            <w:pPr>
              <w:spacing w:after="120"/>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3" w:type="pct"/>
          </w:tcPr>
          <w:p w14:paraId="39613FFF" w14:textId="77777777" w:rsidR="00436235" w:rsidRDefault="00204325">
            <w:pPr>
              <w:spacing w:after="120"/>
              <w:jc w:val="both"/>
              <w:rPr>
                <w:rFonts w:eastAsia="SimSun"/>
                <w:szCs w:val="21"/>
                <w:lang w:eastAsia="ja-JP"/>
              </w:rPr>
            </w:pPr>
            <w:r>
              <w:rPr>
                <w:rFonts w:eastAsia="SimSun" w:hint="eastAsia"/>
                <w:szCs w:val="21"/>
                <w:lang w:eastAsia="zh-CN"/>
              </w:rPr>
              <w:t>Support</w:t>
            </w:r>
          </w:p>
        </w:tc>
      </w:tr>
      <w:tr w:rsidR="00436235" w14:paraId="35D031F4" w14:textId="77777777" w:rsidTr="00AA1318">
        <w:tc>
          <w:tcPr>
            <w:tcW w:w="507" w:type="pct"/>
          </w:tcPr>
          <w:p w14:paraId="6C64CFEB"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7289633A" w14:textId="77777777" w:rsidR="00436235" w:rsidRDefault="00204325">
            <w:pPr>
              <w:spacing w:after="120"/>
              <w:jc w:val="both"/>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1BB0A7D3" w14:textId="77777777" w:rsidR="00436235" w:rsidRDefault="00204325">
            <w:pPr>
              <w:pStyle w:val="aff5"/>
              <w:numPr>
                <w:ilvl w:val="1"/>
                <w:numId w:val="19"/>
              </w:numPr>
              <w:spacing w:after="120"/>
              <w:ind w:leftChars="0"/>
              <w:jc w:val="both"/>
              <w:rPr>
                <w:szCs w:val="21"/>
              </w:rPr>
            </w:pPr>
            <w:r>
              <w:rPr>
                <w:szCs w:val="21"/>
              </w:rPr>
              <w:t>Split 30-3a into 2 separate FGs: 1</w:t>
            </w:r>
            <w:r>
              <w:rPr>
                <w:szCs w:val="21"/>
                <w:vertAlign w:val="superscript"/>
              </w:rPr>
              <w:t>st</w:t>
            </w:r>
            <w:r>
              <w:rPr>
                <w:szCs w:val="21"/>
              </w:rPr>
              <w:t xml:space="preserve"> one for DG, 2</w:t>
            </w:r>
            <w:r>
              <w:rPr>
                <w:szCs w:val="21"/>
                <w:vertAlign w:val="superscript"/>
              </w:rPr>
              <w:t>nd</w:t>
            </w:r>
            <w:r>
              <w:rPr>
                <w:szCs w:val="21"/>
              </w:rPr>
              <w:t xml:space="preserve"> one for CG:</w:t>
            </w:r>
          </w:p>
          <w:p w14:paraId="632317F3" w14:textId="77777777" w:rsidR="00436235" w:rsidRDefault="00204325">
            <w:pPr>
              <w:pStyle w:val="aff5"/>
              <w:numPr>
                <w:ilvl w:val="2"/>
                <w:numId w:val="19"/>
              </w:numPr>
              <w:spacing w:after="120"/>
              <w:ind w:leftChars="0"/>
              <w:jc w:val="both"/>
              <w:rPr>
                <w:szCs w:val="21"/>
              </w:rPr>
            </w:pPr>
            <w:r>
              <w:rPr>
                <w:szCs w:val="21"/>
              </w:rPr>
              <w:t xml:space="preserve"> vivo, Spreadtrum, QC, Apple, MTK</w:t>
            </w:r>
          </w:p>
          <w:p w14:paraId="545ABE5C" w14:textId="77777777" w:rsidR="00436235" w:rsidRDefault="00204325">
            <w:pPr>
              <w:pStyle w:val="aff5"/>
              <w:numPr>
                <w:ilvl w:val="2"/>
                <w:numId w:val="19"/>
              </w:numPr>
              <w:spacing w:after="120"/>
              <w:ind w:leftChars="0"/>
              <w:jc w:val="both"/>
              <w:rPr>
                <w:i/>
                <w:iCs/>
                <w:szCs w:val="21"/>
              </w:rPr>
            </w:pPr>
            <w:r>
              <w:rPr>
                <w:rFonts w:eastAsia="Malgun Gothic"/>
                <w:i/>
                <w:iCs/>
                <w:szCs w:val="21"/>
                <w:lang w:eastAsia="ko-KR"/>
              </w:rPr>
              <w:t>DG and CG development and commercialization timelines are quite different</w:t>
            </w:r>
          </w:p>
          <w:p w14:paraId="3845BDA4" w14:textId="77777777" w:rsidR="00436235" w:rsidRDefault="00204325">
            <w:pPr>
              <w:pStyle w:val="aff5"/>
              <w:numPr>
                <w:ilvl w:val="1"/>
                <w:numId w:val="19"/>
              </w:numPr>
              <w:spacing w:after="120"/>
              <w:ind w:leftChars="0"/>
              <w:jc w:val="both"/>
              <w:rPr>
                <w:szCs w:val="21"/>
              </w:rPr>
            </w:pPr>
            <w:r>
              <w:rPr>
                <w:rFonts w:eastAsiaTheme="minorEastAsia" w:hint="eastAsia"/>
                <w:szCs w:val="21"/>
                <w:lang w:eastAsia="ja-JP"/>
              </w:rPr>
              <w:t>N</w:t>
            </w:r>
            <w:r>
              <w:rPr>
                <w:rFonts w:eastAsiaTheme="minorEastAsia"/>
                <w:szCs w:val="21"/>
                <w:lang w:eastAsia="ja-JP"/>
              </w:rPr>
              <w:t>o need to split</w:t>
            </w:r>
          </w:p>
          <w:p w14:paraId="66891DD5" w14:textId="77777777" w:rsidR="00436235" w:rsidRDefault="00204325">
            <w:pPr>
              <w:pStyle w:val="aff5"/>
              <w:numPr>
                <w:ilvl w:val="2"/>
                <w:numId w:val="19"/>
              </w:numPr>
              <w:spacing w:after="120"/>
              <w:ind w:leftChars="0"/>
              <w:jc w:val="both"/>
              <w:rPr>
                <w:szCs w:val="21"/>
              </w:rPr>
            </w:pPr>
            <w:r>
              <w:rPr>
                <w:rFonts w:eastAsiaTheme="minorEastAsia" w:hint="eastAsia"/>
                <w:szCs w:val="21"/>
                <w:lang w:eastAsia="ja-JP"/>
              </w:rPr>
              <w:lastRenderedPageBreak/>
              <w:t>S</w:t>
            </w:r>
            <w:r>
              <w:rPr>
                <w:rFonts w:eastAsiaTheme="minorEastAsia"/>
                <w:szCs w:val="21"/>
                <w:lang w:eastAsia="ja-JP"/>
              </w:rPr>
              <w:t>amsung, Intel, DOCOMO, Ericsson, CATT, ZTE, OPPO, CT, Xiaomi, CMCC, Nokia/NSB</w:t>
            </w:r>
          </w:p>
          <w:p w14:paraId="354A6BBE" w14:textId="77777777" w:rsidR="00436235" w:rsidRDefault="00204325">
            <w:pPr>
              <w:pStyle w:val="aff5"/>
              <w:numPr>
                <w:ilvl w:val="2"/>
                <w:numId w:val="19"/>
              </w:numPr>
              <w:spacing w:after="120"/>
              <w:ind w:leftChars="0"/>
              <w:jc w:val="both"/>
              <w:rPr>
                <w:i/>
                <w:iCs/>
                <w:szCs w:val="21"/>
              </w:rPr>
            </w:pPr>
            <w:r>
              <w:rPr>
                <w:i/>
                <w:iCs/>
                <w:szCs w:val="21"/>
              </w:rPr>
              <w:t>Similar principle as for enhancement on PUSCH repetition type A</w:t>
            </w:r>
          </w:p>
          <w:p w14:paraId="03141911" w14:textId="77777777" w:rsidR="00436235" w:rsidRDefault="00204325">
            <w:pPr>
              <w:pStyle w:val="aff5"/>
              <w:numPr>
                <w:ilvl w:val="2"/>
                <w:numId w:val="19"/>
              </w:numPr>
              <w:spacing w:after="120"/>
              <w:ind w:leftChars="0"/>
              <w:jc w:val="both"/>
              <w:rPr>
                <w:i/>
                <w:iCs/>
                <w:szCs w:val="21"/>
              </w:rPr>
            </w:pPr>
            <w:r>
              <w:rPr>
                <w:i/>
                <w:iCs/>
                <w:szCs w:val="21"/>
              </w:rPr>
              <w:t>same structure as 30-3</w:t>
            </w:r>
          </w:p>
          <w:p w14:paraId="351247C4" w14:textId="77777777" w:rsidR="00436235" w:rsidRDefault="00436235">
            <w:pPr>
              <w:spacing w:after="120"/>
              <w:jc w:val="both"/>
              <w:rPr>
                <w:rFonts w:eastAsia="SimSun"/>
                <w:szCs w:val="21"/>
                <w:lang w:eastAsia="zh-CN"/>
              </w:rPr>
            </w:pPr>
          </w:p>
          <w:p w14:paraId="1957F297" w14:textId="77777777" w:rsidR="00436235" w:rsidRDefault="00204325">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majority companies still don’t support to separate FG 30-3a, the same proposal is made</w:t>
            </w:r>
          </w:p>
          <w:p w14:paraId="5E0240CD" w14:textId="77777777" w:rsidR="00436235" w:rsidRDefault="00204325">
            <w:pPr>
              <w:spacing w:after="120"/>
              <w:jc w:val="both"/>
              <w:rPr>
                <w:b/>
                <w:bCs/>
                <w:szCs w:val="21"/>
              </w:rPr>
            </w:pPr>
            <w:r>
              <w:rPr>
                <w:b/>
                <w:bCs/>
                <w:szCs w:val="21"/>
                <w:highlight w:val="yellow"/>
              </w:rPr>
              <w:t>[GTW2] High priority proposal 3-5</w:t>
            </w:r>
            <w:r>
              <w:rPr>
                <w:b/>
                <w:bCs/>
                <w:szCs w:val="21"/>
              </w:rPr>
              <w:t>:</w:t>
            </w:r>
          </w:p>
          <w:p w14:paraId="177CF049" w14:textId="77777777" w:rsidR="00436235" w:rsidRDefault="00204325">
            <w:pPr>
              <w:pStyle w:val="aff5"/>
              <w:numPr>
                <w:ilvl w:val="0"/>
                <w:numId w:val="25"/>
              </w:numPr>
              <w:spacing w:after="120"/>
              <w:ind w:leftChars="0"/>
              <w:jc w:val="both"/>
              <w:rPr>
                <w:rFonts w:eastAsia="SimSun"/>
                <w:szCs w:val="21"/>
                <w:lang w:eastAsia="zh-CN"/>
              </w:rPr>
            </w:pPr>
            <w:r>
              <w:rPr>
                <w:b/>
                <w:bCs/>
                <w:szCs w:val="21"/>
              </w:rPr>
              <w:t>FG 30-3a is not separated to multiple FGs</w:t>
            </w:r>
          </w:p>
          <w:p w14:paraId="2F1AE501" w14:textId="77777777" w:rsidR="00436235" w:rsidRDefault="00436235">
            <w:pPr>
              <w:spacing w:after="120"/>
              <w:jc w:val="both"/>
              <w:rPr>
                <w:rFonts w:eastAsia="SimSun"/>
                <w:szCs w:val="21"/>
                <w:lang w:eastAsia="zh-CN"/>
              </w:rPr>
            </w:pPr>
          </w:p>
        </w:tc>
      </w:tr>
      <w:tr w:rsidR="00436235" w14:paraId="10CF37D3" w14:textId="77777777" w:rsidTr="00AA1318">
        <w:tc>
          <w:tcPr>
            <w:tcW w:w="507" w:type="pct"/>
          </w:tcPr>
          <w:p w14:paraId="0F192846"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L3</w:t>
            </w:r>
          </w:p>
        </w:tc>
        <w:tc>
          <w:tcPr>
            <w:tcW w:w="4493" w:type="pct"/>
          </w:tcPr>
          <w:p w14:paraId="532AB59C" w14:textId="77777777" w:rsidR="00436235" w:rsidRDefault="00204325">
            <w:pPr>
              <w:spacing w:after="120"/>
              <w:jc w:val="both"/>
              <w:rPr>
                <w:rFonts w:eastAsiaTheme="minorEastAsia"/>
                <w:szCs w:val="21"/>
                <w:lang w:eastAsia="ja-JP"/>
              </w:rPr>
            </w:pPr>
            <w:r>
              <w:rPr>
                <w:rFonts w:eastAsiaTheme="minorEastAsia" w:hint="eastAsia"/>
                <w:szCs w:val="21"/>
                <w:lang w:eastAsia="ja-JP"/>
              </w:rPr>
              <w:t>T</w:t>
            </w:r>
            <w:r>
              <w:rPr>
                <w:rFonts w:eastAsiaTheme="minorEastAsia"/>
                <w:szCs w:val="21"/>
                <w:lang w:eastAsia="ja-JP"/>
              </w:rPr>
              <w:t>his proposal was discussed in the GTW session on Jan 20 but no consensus was achieved. A compromised proposal is made to have a finer granularity than per UE. Also, it was requested to provide the motivation to separate CG and DG specific to TBoMS.</w:t>
            </w:r>
          </w:p>
          <w:p w14:paraId="2885F3A5" w14:textId="77777777" w:rsidR="00436235" w:rsidRDefault="00204325">
            <w:pPr>
              <w:spacing w:after="120"/>
              <w:jc w:val="both"/>
              <w:rPr>
                <w:rFonts w:eastAsiaTheme="minorEastAsia"/>
                <w:szCs w:val="21"/>
                <w:lang w:eastAsia="ja-JP"/>
              </w:rPr>
            </w:pPr>
            <w:r>
              <w:rPr>
                <w:rFonts w:eastAsiaTheme="minorEastAsia" w:hint="eastAsia"/>
                <w:szCs w:val="21"/>
                <w:lang w:eastAsia="ja-JP"/>
              </w:rPr>
              <w:t>C</w:t>
            </w:r>
            <w:r>
              <w:rPr>
                <w:rFonts w:eastAsiaTheme="minorEastAsia"/>
                <w:szCs w:val="21"/>
                <w:lang w:eastAsia="ja-JP"/>
              </w:rPr>
              <w:t>ompanies are invited to provides further view whether either of original or compromised proposal is acceptable or not. Please also try to address the concern from other side.</w:t>
            </w:r>
          </w:p>
          <w:p w14:paraId="35E0CFD8" w14:textId="77777777" w:rsidR="00436235" w:rsidRDefault="00204325">
            <w:pPr>
              <w:spacing w:after="120"/>
              <w:jc w:val="both"/>
              <w:rPr>
                <w:b/>
                <w:bCs/>
                <w:szCs w:val="21"/>
              </w:rPr>
            </w:pPr>
            <w:r>
              <w:rPr>
                <w:b/>
                <w:bCs/>
                <w:szCs w:val="21"/>
                <w:highlight w:val="yellow"/>
              </w:rPr>
              <w:t>[FL3] High priority proposal 3-5</w:t>
            </w:r>
            <w:r>
              <w:rPr>
                <w:b/>
                <w:bCs/>
                <w:szCs w:val="21"/>
              </w:rPr>
              <w:t>:</w:t>
            </w:r>
          </w:p>
          <w:p w14:paraId="0C924F37" w14:textId="77777777" w:rsidR="00436235" w:rsidRDefault="00204325">
            <w:pPr>
              <w:pStyle w:val="aff5"/>
              <w:numPr>
                <w:ilvl w:val="0"/>
                <w:numId w:val="25"/>
              </w:numPr>
              <w:spacing w:after="120"/>
              <w:ind w:leftChars="0"/>
              <w:jc w:val="both"/>
              <w:rPr>
                <w:rFonts w:eastAsia="SimSun"/>
                <w:szCs w:val="21"/>
                <w:lang w:eastAsia="zh-CN"/>
              </w:rPr>
            </w:pPr>
            <w:r>
              <w:rPr>
                <w:b/>
                <w:bCs/>
                <w:szCs w:val="21"/>
              </w:rPr>
              <w:t>FG 30-3a is not separated to multiple FGs</w:t>
            </w:r>
          </w:p>
          <w:p w14:paraId="63F597DE" w14:textId="77777777" w:rsidR="00436235" w:rsidRDefault="00204325">
            <w:pPr>
              <w:spacing w:after="120"/>
              <w:jc w:val="both"/>
              <w:rPr>
                <w:b/>
                <w:bCs/>
                <w:szCs w:val="21"/>
              </w:rPr>
            </w:pPr>
            <w:r>
              <w:rPr>
                <w:b/>
                <w:bCs/>
                <w:szCs w:val="21"/>
                <w:highlight w:val="yellow"/>
              </w:rPr>
              <w:t>[FL3] High priority compromised proposal 3-5’:</w:t>
            </w:r>
          </w:p>
          <w:p w14:paraId="5FD003E7" w14:textId="77777777" w:rsidR="00436235" w:rsidRDefault="00204325">
            <w:pPr>
              <w:pStyle w:val="aff5"/>
              <w:numPr>
                <w:ilvl w:val="0"/>
                <w:numId w:val="25"/>
              </w:numPr>
              <w:spacing w:after="120"/>
              <w:ind w:leftChars="0"/>
              <w:jc w:val="both"/>
              <w:rPr>
                <w:rFonts w:eastAsia="SimSun"/>
                <w:szCs w:val="21"/>
                <w:lang w:eastAsia="zh-CN"/>
              </w:rPr>
            </w:pPr>
            <w:r>
              <w:rPr>
                <w:b/>
                <w:bCs/>
                <w:szCs w:val="21"/>
              </w:rPr>
              <w:t>FG 30-3a is not separated to multiple FGs, with a finer granularity than per UE</w:t>
            </w:r>
          </w:p>
          <w:p w14:paraId="4A32901B" w14:textId="77777777" w:rsidR="00436235" w:rsidRDefault="00436235">
            <w:pPr>
              <w:spacing w:after="120"/>
              <w:jc w:val="both"/>
              <w:rPr>
                <w:rFonts w:eastAsiaTheme="minorEastAsia"/>
                <w:szCs w:val="21"/>
                <w:lang w:eastAsia="ja-JP"/>
              </w:rPr>
            </w:pPr>
          </w:p>
        </w:tc>
      </w:tr>
      <w:tr w:rsidR="00436235" w14:paraId="6B9A0DDF" w14:textId="77777777" w:rsidTr="00AA1318">
        <w:tc>
          <w:tcPr>
            <w:tcW w:w="507" w:type="pct"/>
          </w:tcPr>
          <w:p w14:paraId="789D4F39" w14:textId="77777777" w:rsidR="00436235" w:rsidRDefault="00204325">
            <w:pPr>
              <w:spacing w:after="120"/>
              <w:jc w:val="both"/>
              <w:rPr>
                <w:rFonts w:eastAsiaTheme="minorEastAsia"/>
                <w:szCs w:val="21"/>
                <w:lang w:eastAsia="ja-JP"/>
              </w:rPr>
            </w:pPr>
            <w:r>
              <w:rPr>
                <w:rFonts w:eastAsiaTheme="minorEastAsia" w:hint="eastAsia"/>
                <w:szCs w:val="21"/>
                <w:lang w:eastAsia="ja-JP"/>
              </w:rPr>
              <w:t>P</w:t>
            </w:r>
            <w:r>
              <w:rPr>
                <w:rFonts w:eastAsiaTheme="minorEastAsia"/>
                <w:szCs w:val="21"/>
                <w:lang w:eastAsia="ja-JP"/>
              </w:rPr>
              <w:t>anasonic</w:t>
            </w:r>
          </w:p>
        </w:tc>
        <w:tc>
          <w:tcPr>
            <w:tcW w:w="4493" w:type="pct"/>
          </w:tcPr>
          <w:p w14:paraId="45F5390A" w14:textId="77777777" w:rsidR="00436235" w:rsidRDefault="00204325">
            <w:pPr>
              <w:spacing w:after="120"/>
              <w:jc w:val="both"/>
              <w:rPr>
                <w:rFonts w:eastAsiaTheme="minorEastAsia"/>
                <w:szCs w:val="21"/>
                <w:lang w:eastAsia="ja-JP"/>
              </w:rPr>
            </w:pPr>
            <w:r>
              <w:rPr>
                <w:rFonts w:eastAsiaTheme="minorEastAsia"/>
                <w:szCs w:val="21"/>
                <w:lang w:eastAsia="ja-JP"/>
              </w:rPr>
              <w:t>We would like to understand more concrete on what is a finer granularity than per UE.</w:t>
            </w:r>
          </w:p>
        </w:tc>
      </w:tr>
      <w:tr w:rsidR="00436235" w14:paraId="4ADC4A15" w14:textId="77777777" w:rsidTr="00AA1318">
        <w:tc>
          <w:tcPr>
            <w:tcW w:w="507" w:type="pct"/>
          </w:tcPr>
          <w:p w14:paraId="10130AAB" w14:textId="77777777" w:rsidR="00436235" w:rsidRDefault="00204325">
            <w:pPr>
              <w:spacing w:after="120"/>
              <w:jc w:val="both"/>
              <w:rPr>
                <w:rFonts w:eastAsiaTheme="minorEastAsia"/>
                <w:szCs w:val="21"/>
                <w:lang w:eastAsia="ja-JP"/>
              </w:rPr>
            </w:pPr>
            <w:r>
              <w:rPr>
                <w:rFonts w:eastAsiaTheme="minorEastAsia"/>
                <w:szCs w:val="21"/>
                <w:lang w:eastAsia="ja-JP"/>
              </w:rPr>
              <w:t>Apple</w:t>
            </w:r>
          </w:p>
        </w:tc>
        <w:tc>
          <w:tcPr>
            <w:tcW w:w="4493" w:type="pct"/>
          </w:tcPr>
          <w:p w14:paraId="458CEFE7" w14:textId="77777777" w:rsidR="00436235" w:rsidRDefault="00204325">
            <w:pPr>
              <w:spacing w:after="120"/>
              <w:jc w:val="both"/>
              <w:rPr>
                <w:rFonts w:eastAsiaTheme="minorEastAsia"/>
                <w:szCs w:val="21"/>
                <w:lang w:eastAsia="ja-JP"/>
              </w:rPr>
            </w:pPr>
            <w:r>
              <w:rPr>
                <w:rFonts w:eastAsiaTheme="minorEastAsia"/>
                <w:szCs w:val="21"/>
                <w:lang w:eastAsia="ja-JP"/>
              </w:rPr>
              <w:t>Does the finer granularity mean per band, per band combination, or per FS, or per FSPC? or further discussion one of these?</w:t>
            </w:r>
          </w:p>
        </w:tc>
      </w:tr>
      <w:tr w:rsidR="00436235" w14:paraId="7F196F90" w14:textId="77777777" w:rsidTr="00AA1318">
        <w:tc>
          <w:tcPr>
            <w:tcW w:w="507" w:type="pct"/>
          </w:tcPr>
          <w:p w14:paraId="0012E751"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7040C02D" w14:textId="77777777" w:rsidR="00436235" w:rsidRDefault="00204325">
            <w:pPr>
              <w:spacing w:after="120"/>
              <w:jc w:val="both"/>
              <w:rPr>
                <w:rFonts w:eastAsiaTheme="minorEastAsia"/>
                <w:szCs w:val="21"/>
                <w:lang w:eastAsia="ja-JP"/>
              </w:rPr>
            </w:pPr>
            <w:r>
              <w:rPr>
                <w:rFonts w:eastAsiaTheme="minorEastAsia" w:hint="eastAsia"/>
                <w:szCs w:val="21"/>
                <w:lang w:eastAsia="ja-JP"/>
              </w:rPr>
              <w:t>W</w:t>
            </w:r>
            <w:r>
              <w:rPr>
                <w:rFonts w:eastAsiaTheme="minorEastAsia"/>
                <w:szCs w:val="21"/>
                <w:lang w:eastAsia="ja-JP"/>
              </w:rPr>
              <w:t>e would rather support proposal 3-5, because repetition of TBoMS is the same function over all bands.</w:t>
            </w:r>
          </w:p>
        </w:tc>
      </w:tr>
      <w:tr w:rsidR="00436235" w14:paraId="677BC5A9" w14:textId="77777777" w:rsidTr="00AA1318">
        <w:tc>
          <w:tcPr>
            <w:tcW w:w="507" w:type="pct"/>
          </w:tcPr>
          <w:p w14:paraId="0DD9E07A" w14:textId="77777777" w:rsidR="00436235" w:rsidRDefault="00204325">
            <w:pPr>
              <w:spacing w:after="12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3" w:type="pct"/>
          </w:tcPr>
          <w:p w14:paraId="7A8550DA" w14:textId="77777777" w:rsidR="00436235" w:rsidRDefault="00204325">
            <w:pPr>
              <w:spacing w:after="120"/>
              <w:jc w:val="both"/>
              <w:rPr>
                <w:rFonts w:eastAsiaTheme="minorEastAsia"/>
                <w:szCs w:val="21"/>
                <w:lang w:eastAsia="ja-JP"/>
              </w:rPr>
            </w:pPr>
            <w:r>
              <w:rPr>
                <w:rFonts w:eastAsiaTheme="minorEastAsia"/>
                <w:szCs w:val="21"/>
                <w:lang w:eastAsia="ja-JP"/>
              </w:rPr>
              <w:t>We support proposal 3-5.</w:t>
            </w:r>
            <w:r>
              <w:rPr>
                <w:rFonts w:eastAsia="SimSun" w:hint="eastAsia"/>
                <w:szCs w:val="21"/>
                <w:lang w:eastAsia="zh-CN"/>
              </w:rPr>
              <w:t xml:space="preserve"> </w:t>
            </w:r>
            <w:r>
              <w:rPr>
                <w:rFonts w:eastAsia="SimSun"/>
                <w:szCs w:val="21"/>
                <w:lang w:eastAsia="zh-CN"/>
              </w:rPr>
              <w:t>As commented above, t</w:t>
            </w:r>
            <w:r>
              <w:rPr>
                <w:rFonts w:eastAsiaTheme="minorEastAsia"/>
                <w:szCs w:val="21"/>
                <w:lang w:eastAsia="ja-JP"/>
              </w:rPr>
              <w:t>he granularity should be discussed separately.</w:t>
            </w:r>
          </w:p>
        </w:tc>
      </w:tr>
      <w:tr w:rsidR="00436235" w14:paraId="06E88060" w14:textId="77777777" w:rsidTr="00AA1318">
        <w:tc>
          <w:tcPr>
            <w:tcW w:w="507" w:type="pct"/>
          </w:tcPr>
          <w:p w14:paraId="125AD803"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3" w:type="pct"/>
          </w:tcPr>
          <w:p w14:paraId="421DA8FB" w14:textId="77777777" w:rsidR="00436235" w:rsidRDefault="00204325">
            <w:pPr>
              <w:spacing w:after="120"/>
              <w:jc w:val="both"/>
              <w:rPr>
                <w:rFonts w:eastAsiaTheme="minorEastAsia"/>
                <w:szCs w:val="21"/>
                <w:lang w:eastAsia="ja-JP"/>
              </w:rPr>
            </w:pPr>
            <w:r>
              <w:rPr>
                <w:rFonts w:eastAsia="Malgun Gothic" w:hint="eastAsia"/>
                <w:szCs w:val="21"/>
                <w:lang w:eastAsia="ko-KR"/>
              </w:rPr>
              <w:t>Same comment as above proposal 2-1</w:t>
            </w:r>
            <w:r>
              <w:rPr>
                <w:rFonts w:eastAsia="Malgun Gothic"/>
                <w:szCs w:val="21"/>
                <w:lang w:eastAsia="ko-KR"/>
              </w:rPr>
              <w:t>’</w:t>
            </w:r>
          </w:p>
        </w:tc>
      </w:tr>
      <w:tr w:rsidR="00436235" w14:paraId="51440A5E" w14:textId="77777777" w:rsidTr="00AA1318">
        <w:tc>
          <w:tcPr>
            <w:tcW w:w="507" w:type="pct"/>
          </w:tcPr>
          <w:p w14:paraId="20919887" w14:textId="77777777" w:rsidR="00436235" w:rsidRDefault="00204325">
            <w:pPr>
              <w:spacing w:after="120"/>
              <w:jc w:val="both"/>
              <w:rPr>
                <w:rFonts w:eastAsia="Malgun Gothic"/>
                <w:szCs w:val="21"/>
                <w:lang w:eastAsia="ko-KR"/>
              </w:rPr>
            </w:pPr>
            <w:r>
              <w:rPr>
                <w:rFonts w:eastAsia="SimSun"/>
                <w:szCs w:val="21"/>
                <w:lang w:eastAsia="zh-CN"/>
              </w:rPr>
              <w:t>Nokia, NSB</w:t>
            </w:r>
          </w:p>
        </w:tc>
        <w:tc>
          <w:tcPr>
            <w:tcW w:w="4493" w:type="pct"/>
          </w:tcPr>
          <w:p w14:paraId="0C95289F" w14:textId="77777777" w:rsidR="00436235" w:rsidRDefault="00204325">
            <w:pPr>
              <w:spacing w:after="120"/>
              <w:jc w:val="both"/>
              <w:rPr>
                <w:rFonts w:eastAsia="Malgun Gothic"/>
                <w:szCs w:val="21"/>
                <w:lang w:eastAsia="ko-KR"/>
              </w:rPr>
            </w:pPr>
            <w:r>
              <w:rPr>
                <w:rFonts w:eastAsiaTheme="minorEastAsia"/>
                <w:szCs w:val="21"/>
                <w:lang w:eastAsia="ja-JP"/>
              </w:rPr>
              <w:t xml:space="preserve">We support 3-5. Proposal 3-5’ should not be discussed further as it is not a real compromise as discussed above. </w:t>
            </w:r>
          </w:p>
        </w:tc>
      </w:tr>
      <w:tr w:rsidR="00436235" w14:paraId="2D4FD29D" w14:textId="77777777" w:rsidTr="00AA1318">
        <w:tc>
          <w:tcPr>
            <w:tcW w:w="507" w:type="pct"/>
          </w:tcPr>
          <w:p w14:paraId="3A4E913D"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7326A9DF" w14:textId="77777777" w:rsidR="00436235" w:rsidRDefault="00204325">
            <w:pPr>
              <w:spacing w:after="120"/>
              <w:jc w:val="both"/>
              <w:rPr>
                <w:rFonts w:eastAsia="SimSun"/>
                <w:szCs w:val="21"/>
                <w:lang w:eastAsia="zh-CN"/>
              </w:rPr>
            </w:pPr>
            <w:r>
              <w:rPr>
                <w:rFonts w:eastAsia="SimSun" w:hint="eastAsia"/>
                <w:szCs w:val="21"/>
                <w:lang w:eastAsia="zh-CN"/>
              </w:rPr>
              <w:t xml:space="preserve">Support </w:t>
            </w:r>
            <w:r>
              <w:rPr>
                <w:rFonts w:eastAsiaTheme="minorEastAsia"/>
                <w:szCs w:val="21"/>
                <w:lang w:eastAsia="ja-JP"/>
              </w:rPr>
              <w:t>proposal 3-5</w:t>
            </w:r>
            <w:r>
              <w:rPr>
                <w:rFonts w:eastAsia="SimSun" w:hint="eastAsia"/>
                <w:szCs w:val="21"/>
                <w:lang w:eastAsia="zh-CN"/>
              </w:rPr>
              <w:t xml:space="preserve">. </w:t>
            </w:r>
          </w:p>
        </w:tc>
      </w:tr>
      <w:tr w:rsidR="006C461B" w14:paraId="321B7CCD" w14:textId="77777777" w:rsidTr="00AA1318">
        <w:tc>
          <w:tcPr>
            <w:tcW w:w="507" w:type="pct"/>
          </w:tcPr>
          <w:p w14:paraId="36918A49" w14:textId="77777777" w:rsidR="006C461B" w:rsidRDefault="006C461B" w:rsidP="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0872F20F" w14:textId="1E51F79B" w:rsidR="006C461B" w:rsidRDefault="006C461B" w:rsidP="00204325">
            <w:pPr>
              <w:spacing w:after="120"/>
              <w:jc w:val="both"/>
              <w:rPr>
                <w:rFonts w:eastAsiaTheme="minorEastAsia"/>
                <w:szCs w:val="21"/>
                <w:lang w:eastAsia="ja-JP"/>
              </w:rPr>
            </w:pPr>
            <w:r>
              <w:rPr>
                <w:rFonts w:eastAsiaTheme="minorEastAsia"/>
                <w:szCs w:val="21"/>
                <w:lang w:eastAsia="ja-JP"/>
              </w:rPr>
              <w:t xml:space="preserve">We support proposal 3-5 and the </w:t>
            </w:r>
            <w:r w:rsidR="001748D7">
              <w:rPr>
                <w:rFonts w:eastAsiaTheme="minorEastAsia"/>
                <w:szCs w:val="21"/>
                <w:lang w:eastAsia="ja-JP"/>
              </w:rPr>
              <w:t xml:space="preserve">can accept </w:t>
            </w:r>
            <w:r w:rsidRPr="00782839">
              <w:rPr>
                <w:rFonts w:eastAsiaTheme="minorEastAsia"/>
                <w:szCs w:val="21"/>
                <w:lang w:eastAsia="ja-JP"/>
              </w:rPr>
              <w:t>compromise proposal 3-5’</w:t>
            </w:r>
            <w:r w:rsidR="001748D7">
              <w:rPr>
                <w:rFonts w:eastAsiaTheme="minorEastAsia"/>
                <w:szCs w:val="21"/>
                <w:lang w:eastAsia="ja-JP"/>
              </w:rPr>
              <w:t xml:space="preserve"> in principle</w:t>
            </w:r>
            <w:r>
              <w:rPr>
                <w:rFonts w:eastAsiaTheme="minorEastAsia"/>
                <w:szCs w:val="21"/>
                <w:lang w:eastAsia="ja-JP"/>
              </w:rPr>
              <w:t>.</w:t>
            </w:r>
          </w:p>
          <w:p w14:paraId="78B4CF68" w14:textId="77777777" w:rsidR="006C461B" w:rsidRDefault="006C461B" w:rsidP="00204325">
            <w:pPr>
              <w:spacing w:after="120"/>
              <w:jc w:val="both"/>
              <w:rPr>
                <w:rFonts w:eastAsiaTheme="minorEastAsia"/>
                <w:szCs w:val="21"/>
                <w:lang w:eastAsia="ja-JP"/>
              </w:rPr>
            </w:pPr>
            <w:r w:rsidRPr="003D6268">
              <w:rPr>
                <w:rFonts w:eastAsiaTheme="minorEastAsia"/>
                <w:szCs w:val="21"/>
                <w:lang w:eastAsia="ja-JP"/>
              </w:rPr>
              <w:t>[11-6] is the only FG for Rel-16 PUSCH repetition Type A with dynamic repetition factor. Its prerequisite FG is One of {5-16, 5-17</w:t>
            </w:r>
            <w:r>
              <w:rPr>
                <w:rFonts w:eastAsiaTheme="minorEastAsia"/>
                <w:szCs w:val="21"/>
                <w:lang w:eastAsia="ja-JP"/>
              </w:rPr>
              <w:t>}</w:t>
            </w:r>
            <w:r w:rsidRPr="003D6268">
              <w:rPr>
                <w:rFonts w:eastAsiaTheme="minorEastAsia"/>
                <w:szCs w:val="21"/>
                <w:lang w:eastAsia="ja-JP"/>
              </w:rPr>
              <w:t>. If a UE indicates its support of [11-6] and [5-16], it means it support</w:t>
            </w:r>
            <w:r>
              <w:rPr>
                <w:rFonts w:eastAsiaTheme="minorEastAsia"/>
                <w:szCs w:val="21"/>
                <w:lang w:eastAsia="ja-JP"/>
              </w:rPr>
              <w:t>s</w:t>
            </w:r>
            <w:r w:rsidRPr="003D6268">
              <w:rPr>
                <w:rFonts w:eastAsiaTheme="minorEastAsia"/>
                <w:szCs w:val="21"/>
                <w:lang w:eastAsia="ja-JP"/>
              </w:rPr>
              <w:t xml:space="preserve"> Type 2 CG-PUSCH with dynamic repetition factor. We didn't have a separate FG [11-6a] for </w:t>
            </w:r>
            <w:r>
              <w:rPr>
                <w:rFonts w:eastAsiaTheme="minorEastAsia"/>
                <w:szCs w:val="21"/>
                <w:lang w:eastAsia="ja-JP"/>
              </w:rPr>
              <w:t>it</w:t>
            </w:r>
            <w:r w:rsidRPr="003D6268">
              <w:rPr>
                <w:rFonts w:eastAsiaTheme="minorEastAsia"/>
                <w:szCs w:val="21"/>
                <w:lang w:eastAsia="ja-JP"/>
              </w:rPr>
              <w:t>. Similar logic can be reused</w:t>
            </w:r>
            <w:r>
              <w:rPr>
                <w:rFonts w:eastAsiaTheme="minorEastAsia"/>
                <w:szCs w:val="21"/>
                <w:lang w:eastAsia="ja-JP"/>
              </w:rPr>
              <w:t xml:space="preserve"> here</w:t>
            </w:r>
            <w:r w:rsidRPr="003D6268">
              <w:rPr>
                <w:rFonts w:eastAsiaTheme="minorEastAsia"/>
                <w:szCs w:val="21"/>
                <w:lang w:eastAsia="ja-JP"/>
              </w:rPr>
              <w:t>, by setting the prerequisite FG of the merged FG as one of {5-16, 5-17}.</w:t>
            </w:r>
            <w:r>
              <w:rPr>
                <w:rFonts w:eastAsiaTheme="minorEastAsia"/>
                <w:szCs w:val="21"/>
                <w:lang w:eastAsia="ja-JP"/>
              </w:rPr>
              <w:t xml:space="preserve"> A UE doesn’t have to support both of </w:t>
            </w:r>
            <w:r w:rsidRPr="003D6268">
              <w:rPr>
                <w:rFonts w:eastAsiaTheme="minorEastAsia"/>
                <w:szCs w:val="21"/>
                <w:lang w:eastAsia="ja-JP"/>
              </w:rPr>
              <w:t>{5-16, 5-17}</w:t>
            </w:r>
            <w:r>
              <w:rPr>
                <w:rFonts w:eastAsiaTheme="minorEastAsia"/>
                <w:szCs w:val="21"/>
                <w:lang w:eastAsia="ja-JP"/>
              </w:rPr>
              <w:t xml:space="preserve"> to indicate support for the merged FG.</w:t>
            </w:r>
          </w:p>
          <w:p w14:paraId="662EA0B5" w14:textId="77777777" w:rsidR="006C461B" w:rsidRDefault="006C461B" w:rsidP="006C461B">
            <w:pPr>
              <w:spacing w:after="120"/>
              <w:rPr>
                <w:rFonts w:eastAsiaTheme="minorEastAsia"/>
                <w:szCs w:val="21"/>
                <w:lang w:eastAsia="ja-JP"/>
              </w:rPr>
            </w:pPr>
            <w:r>
              <w:rPr>
                <w:rFonts w:eastAsiaTheme="minorEastAsia"/>
                <w:szCs w:val="21"/>
                <w:lang w:eastAsia="ja-JP"/>
              </w:rPr>
              <w:t>If it helps to resolve IOT concerns, we will not insist on per UE capability.  However, as others have commented, ‘finer granularity’ is a little too broad.  We can be OK with per band.  Suggest:</w:t>
            </w:r>
          </w:p>
          <w:p w14:paraId="3CBCCD44" w14:textId="0567EF10" w:rsidR="006C461B" w:rsidRPr="006C461B" w:rsidRDefault="006C461B" w:rsidP="00204325">
            <w:pPr>
              <w:pStyle w:val="aff5"/>
              <w:numPr>
                <w:ilvl w:val="0"/>
                <w:numId w:val="25"/>
              </w:numPr>
              <w:spacing w:after="120"/>
              <w:ind w:leftChars="0"/>
              <w:jc w:val="both"/>
              <w:rPr>
                <w:rFonts w:eastAsia="SimSun"/>
                <w:szCs w:val="21"/>
                <w:lang w:eastAsia="zh-CN"/>
              </w:rPr>
            </w:pPr>
            <w:r>
              <w:rPr>
                <w:b/>
                <w:bCs/>
                <w:szCs w:val="21"/>
              </w:rPr>
              <w:t xml:space="preserve">FG 30-3a is not separated to multiple FGs, with </w:t>
            </w:r>
            <w:r w:rsidRPr="00B207DC">
              <w:rPr>
                <w:rFonts w:ascii="Times New Roman Bold" w:hAnsi="Times New Roman Bold"/>
                <w:b/>
                <w:bCs/>
                <w:strike/>
                <w:color w:val="FF0000"/>
                <w:szCs w:val="21"/>
              </w:rPr>
              <w:t>a finer</w:t>
            </w:r>
            <w:r w:rsidRPr="00B207DC">
              <w:rPr>
                <w:b/>
                <w:bCs/>
                <w:color w:val="FF0000"/>
                <w:szCs w:val="21"/>
              </w:rPr>
              <w:t xml:space="preserve"> </w:t>
            </w:r>
            <w:r w:rsidRPr="00B207DC">
              <w:rPr>
                <w:b/>
                <w:bCs/>
                <w:color w:val="FF0000"/>
                <w:szCs w:val="21"/>
                <w:u w:val="single"/>
              </w:rPr>
              <w:t>per band</w:t>
            </w:r>
            <w:r>
              <w:rPr>
                <w:b/>
                <w:bCs/>
                <w:color w:val="FF0000"/>
                <w:szCs w:val="21"/>
              </w:rPr>
              <w:t xml:space="preserve"> </w:t>
            </w:r>
            <w:r>
              <w:rPr>
                <w:b/>
                <w:bCs/>
                <w:szCs w:val="21"/>
              </w:rPr>
              <w:t xml:space="preserve">granularity </w:t>
            </w:r>
            <w:r w:rsidRPr="00B207DC">
              <w:rPr>
                <w:rFonts w:ascii="n" w:hAnsi="n"/>
                <w:b/>
                <w:bCs/>
                <w:strike/>
                <w:color w:val="FF0000"/>
                <w:szCs w:val="21"/>
              </w:rPr>
              <w:t>than per UE</w:t>
            </w:r>
          </w:p>
        </w:tc>
      </w:tr>
      <w:tr w:rsidR="00351B7D" w:rsidRPr="00AD7C07" w14:paraId="7B8DB658" w14:textId="77777777" w:rsidTr="00AA1318">
        <w:tc>
          <w:tcPr>
            <w:tcW w:w="507" w:type="pct"/>
          </w:tcPr>
          <w:p w14:paraId="2F426708" w14:textId="77777777" w:rsidR="00351B7D" w:rsidRDefault="00351B7D" w:rsidP="004D70C8">
            <w:pPr>
              <w:spacing w:after="120"/>
              <w:jc w:val="both"/>
              <w:rPr>
                <w:rFonts w:eastAsiaTheme="minorEastAsia"/>
                <w:szCs w:val="21"/>
                <w:lang w:eastAsia="ja-JP"/>
              </w:rPr>
            </w:pPr>
            <w:r>
              <w:rPr>
                <w:rFonts w:eastAsiaTheme="minorEastAsia"/>
                <w:szCs w:val="21"/>
                <w:lang w:eastAsia="ja-JP"/>
              </w:rPr>
              <w:t>Intel</w:t>
            </w:r>
          </w:p>
        </w:tc>
        <w:tc>
          <w:tcPr>
            <w:tcW w:w="4493" w:type="pct"/>
          </w:tcPr>
          <w:p w14:paraId="21775F3F" w14:textId="08D1848D" w:rsidR="00351B7D" w:rsidRPr="00AD7C07" w:rsidRDefault="00351B7D" w:rsidP="004D70C8">
            <w:pPr>
              <w:spacing w:after="120"/>
              <w:jc w:val="both"/>
              <w:rPr>
                <w:rFonts w:eastAsiaTheme="minorEastAsia"/>
                <w:szCs w:val="21"/>
                <w:lang w:eastAsia="ja-JP"/>
              </w:rPr>
            </w:pPr>
            <w:r>
              <w:rPr>
                <w:rFonts w:eastAsia="SimSun" w:hint="eastAsia"/>
                <w:szCs w:val="21"/>
                <w:lang w:eastAsia="zh-CN"/>
              </w:rPr>
              <w:t xml:space="preserve">Same comment as for </w:t>
            </w:r>
            <w:r>
              <w:rPr>
                <w:rFonts w:eastAsia="Malgun Gothic"/>
                <w:szCs w:val="21"/>
                <w:lang w:eastAsia="ko-KR"/>
              </w:rPr>
              <w:t>proposal 2-1’.</w:t>
            </w:r>
            <w:r w:rsidR="00A63819">
              <w:rPr>
                <w:rFonts w:eastAsia="Malgun Gothic"/>
                <w:szCs w:val="21"/>
                <w:lang w:eastAsia="ko-KR"/>
              </w:rPr>
              <w:t xml:space="preserve"> Prefer a unified principle for enhancements on PUSCH repetition type A and TBoMS.</w:t>
            </w:r>
          </w:p>
        </w:tc>
      </w:tr>
      <w:tr w:rsidR="00AB789C" w:rsidRPr="00AD7C07" w14:paraId="05EBC3B8" w14:textId="77777777" w:rsidTr="00AA1318">
        <w:tc>
          <w:tcPr>
            <w:tcW w:w="507" w:type="pct"/>
          </w:tcPr>
          <w:p w14:paraId="25BFDFC9" w14:textId="267F1576" w:rsidR="00AB789C" w:rsidRDefault="00AB789C" w:rsidP="004D70C8">
            <w:pPr>
              <w:spacing w:after="120"/>
              <w:jc w:val="both"/>
              <w:rPr>
                <w:rFonts w:eastAsiaTheme="minorEastAsia"/>
                <w:szCs w:val="21"/>
                <w:lang w:eastAsia="ja-JP"/>
              </w:rPr>
            </w:pPr>
            <w:r>
              <w:rPr>
                <w:rFonts w:eastAsiaTheme="minorEastAsia"/>
                <w:szCs w:val="21"/>
                <w:lang w:eastAsia="ja-JP"/>
              </w:rPr>
              <w:t>QC</w:t>
            </w:r>
          </w:p>
        </w:tc>
        <w:tc>
          <w:tcPr>
            <w:tcW w:w="4493" w:type="pct"/>
          </w:tcPr>
          <w:p w14:paraId="4CF8F56A" w14:textId="7A1016B9" w:rsidR="00AB789C" w:rsidRDefault="00A35D81" w:rsidP="004D70C8">
            <w:pPr>
              <w:spacing w:after="120"/>
              <w:jc w:val="both"/>
              <w:rPr>
                <w:rFonts w:eastAsia="SimSun"/>
                <w:szCs w:val="21"/>
                <w:lang w:eastAsia="zh-CN"/>
              </w:rPr>
            </w:pPr>
            <w:r>
              <w:rPr>
                <w:rFonts w:eastAsia="SimSun"/>
                <w:szCs w:val="21"/>
                <w:lang w:eastAsia="zh-CN"/>
              </w:rPr>
              <w:t xml:space="preserve">Same comments as FL3 proposal for 30-3. </w:t>
            </w:r>
            <w:r w:rsidR="00B80017">
              <w:rPr>
                <w:rFonts w:eastAsia="SimSun"/>
                <w:szCs w:val="21"/>
                <w:lang w:eastAsia="zh-CN"/>
              </w:rPr>
              <w:t xml:space="preserve">We suggest mirroring our decisions for 30-3 here. </w:t>
            </w:r>
            <w:r>
              <w:rPr>
                <w:rFonts w:eastAsia="SimSun"/>
                <w:szCs w:val="21"/>
                <w:lang w:eastAsia="zh-CN"/>
              </w:rPr>
              <w:t>We can take then as a pair and jointly resolve.</w:t>
            </w:r>
          </w:p>
        </w:tc>
      </w:tr>
      <w:tr w:rsidR="00E64738" w:rsidRPr="00AD7C07" w14:paraId="4444FF78" w14:textId="77777777" w:rsidTr="00AA1318">
        <w:tc>
          <w:tcPr>
            <w:tcW w:w="507" w:type="pct"/>
          </w:tcPr>
          <w:p w14:paraId="6E817123" w14:textId="7936160F" w:rsidR="00E64738" w:rsidRDefault="00E64738" w:rsidP="00E6473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2AF942E6" w14:textId="4E1516EC" w:rsidR="00E64738" w:rsidRDefault="00E64738" w:rsidP="00E64738">
            <w:pPr>
              <w:spacing w:after="120"/>
              <w:jc w:val="both"/>
              <w:rPr>
                <w:rFonts w:eastAsiaTheme="minorEastAsia"/>
                <w:szCs w:val="21"/>
                <w:lang w:eastAsia="ja-JP"/>
              </w:rPr>
            </w:pPr>
            <w:r>
              <w:rPr>
                <w:rFonts w:eastAsiaTheme="minorEastAsia"/>
                <w:szCs w:val="21"/>
                <w:lang w:eastAsia="ja-JP"/>
              </w:rPr>
              <w:t>No companies have provided the motivation to separate CG and DG specific to repetition TBoMS. Also, a number of companies don’t support the compromised proposal 3-5’</w:t>
            </w:r>
          </w:p>
          <w:p w14:paraId="3788385D" w14:textId="6AE7EAF5" w:rsidR="00E64738" w:rsidRDefault="00E64738" w:rsidP="00E64738">
            <w:pPr>
              <w:spacing w:after="120"/>
              <w:jc w:val="both"/>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the stuck situation, following revised proposal 3-5’ is set for GTW session for further discussion</w:t>
            </w:r>
          </w:p>
          <w:p w14:paraId="7FE71435" w14:textId="6D5AFD0C" w:rsidR="00E64738" w:rsidRDefault="00E64738" w:rsidP="00E64738">
            <w:pPr>
              <w:spacing w:after="120"/>
              <w:jc w:val="both"/>
              <w:rPr>
                <w:b/>
                <w:bCs/>
                <w:szCs w:val="21"/>
              </w:rPr>
            </w:pPr>
            <w:r>
              <w:rPr>
                <w:b/>
                <w:bCs/>
                <w:szCs w:val="21"/>
                <w:highlight w:val="yellow"/>
              </w:rPr>
              <w:t>[GTW3] High priority compromised proposal 3-5’:</w:t>
            </w:r>
          </w:p>
          <w:p w14:paraId="5EFF3FF2" w14:textId="6554D032" w:rsidR="00E64738" w:rsidRPr="00A836CD" w:rsidRDefault="00E64738" w:rsidP="00E64738">
            <w:pPr>
              <w:pStyle w:val="aff5"/>
              <w:numPr>
                <w:ilvl w:val="0"/>
                <w:numId w:val="25"/>
              </w:numPr>
              <w:spacing w:after="120"/>
              <w:ind w:leftChars="0"/>
              <w:jc w:val="both"/>
              <w:rPr>
                <w:rFonts w:eastAsia="SimSun"/>
                <w:szCs w:val="21"/>
                <w:lang w:eastAsia="zh-CN"/>
              </w:rPr>
            </w:pPr>
            <w:r>
              <w:rPr>
                <w:b/>
                <w:bCs/>
                <w:szCs w:val="21"/>
              </w:rPr>
              <w:t xml:space="preserve">FG 30-3a is not separated to multiple FGs, with </w:t>
            </w:r>
            <w:r w:rsidRPr="00B207DC">
              <w:rPr>
                <w:rFonts w:ascii="Times New Roman Bold" w:hAnsi="Times New Roman Bold"/>
                <w:b/>
                <w:bCs/>
                <w:strike/>
                <w:color w:val="FF0000"/>
                <w:szCs w:val="21"/>
              </w:rPr>
              <w:t>a finer</w:t>
            </w:r>
            <w:r w:rsidRPr="00B207DC">
              <w:rPr>
                <w:b/>
                <w:bCs/>
                <w:color w:val="FF0000"/>
                <w:szCs w:val="21"/>
              </w:rPr>
              <w:t xml:space="preserve"> </w:t>
            </w:r>
            <w:r w:rsidRPr="00B207DC">
              <w:rPr>
                <w:b/>
                <w:bCs/>
                <w:color w:val="FF0000"/>
                <w:szCs w:val="21"/>
                <w:u w:val="single"/>
              </w:rPr>
              <w:t>per band</w:t>
            </w:r>
            <w:r>
              <w:rPr>
                <w:b/>
                <w:bCs/>
                <w:color w:val="FF0000"/>
                <w:szCs w:val="21"/>
              </w:rPr>
              <w:t xml:space="preserve"> </w:t>
            </w:r>
            <w:r>
              <w:rPr>
                <w:b/>
                <w:bCs/>
                <w:szCs w:val="21"/>
              </w:rPr>
              <w:t xml:space="preserve">granularity </w:t>
            </w:r>
            <w:r w:rsidRPr="00B207DC">
              <w:rPr>
                <w:rFonts w:ascii="n" w:hAnsi="n"/>
                <w:b/>
                <w:bCs/>
                <w:strike/>
                <w:color w:val="FF0000"/>
                <w:szCs w:val="21"/>
              </w:rPr>
              <w:t>than per UE</w:t>
            </w:r>
          </w:p>
          <w:p w14:paraId="76DE2BD8" w14:textId="77777777" w:rsidR="00E64738" w:rsidRDefault="00E64738" w:rsidP="00E64738">
            <w:pPr>
              <w:spacing w:after="120"/>
              <w:jc w:val="both"/>
              <w:rPr>
                <w:rFonts w:eastAsia="SimSun"/>
                <w:szCs w:val="21"/>
                <w:lang w:eastAsia="zh-CN"/>
              </w:rPr>
            </w:pPr>
          </w:p>
        </w:tc>
      </w:tr>
      <w:tr w:rsidR="000D34BC" w:rsidRPr="00AD7C07" w14:paraId="43269660" w14:textId="77777777" w:rsidTr="00AA1318">
        <w:tc>
          <w:tcPr>
            <w:tcW w:w="507" w:type="pct"/>
          </w:tcPr>
          <w:p w14:paraId="1A4F0F8F" w14:textId="79F5437F" w:rsidR="000D34BC" w:rsidRDefault="000D34BC" w:rsidP="000D34BC">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512B47A9" w14:textId="77777777" w:rsidR="000D34BC" w:rsidRDefault="000D34BC" w:rsidP="000D34BC">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 xml:space="preserve">his proposal could not be discussed in the GTW session on Jan 24. </w:t>
            </w:r>
            <w:r>
              <w:rPr>
                <w:rFonts w:eastAsiaTheme="minorEastAsia"/>
                <w:color w:val="000000"/>
                <w:szCs w:val="21"/>
              </w:rPr>
              <w:t>Let’s further discuss directly over the RAN1 reflector whether we can converge together with proposals 2-1’/2-2’/3-1’/3-5’ as follows, with a update for clarification from Ericsson provided offline.</w:t>
            </w:r>
          </w:p>
          <w:p w14:paraId="04690739" w14:textId="77777777" w:rsidR="000D34BC" w:rsidRDefault="000D34BC" w:rsidP="000D34BC">
            <w:pPr>
              <w:spacing w:after="120"/>
              <w:rPr>
                <w:rFonts w:eastAsiaTheme="minorEastAsia"/>
                <w:szCs w:val="21"/>
                <w:lang w:eastAsia="ja-JP"/>
              </w:rPr>
            </w:pPr>
          </w:p>
          <w:p w14:paraId="4C46CD9A" w14:textId="77777777" w:rsidR="000D34BC" w:rsidRDefault="000D34BC" w:rsidP="000D34BC">
            <w:pPr>
              <w:spacing w:after="120"/>
              <w:jc w:val="both"/>
              <w:rPr>
                <w:b/>
                <w:bCs/>
                <w:szCs w:val="21"/>
              </w:rPr>
            </w:pPr>
            <w:r>
              <w:rPr>
                <w:b/>
                <w:bCs/>
                <w:szCs w:val="21"/>
                <w:highlight w:val="yellow"/>
              </w:rPr>
              <w:t>High priority compromised proposal 2</w:t>
            </w:r>
            <w:r w:rsidRPr="00CE223D">
              <w:rPr>
                <w:b/>
                <w:bCs/>
                <w:szCs w:val="21"/>
                <w:highlight w:val="yellow"/>
              </w:rPr>
              <w:t>-1’</w:t>
            </w:r>
            <w:r>
              <w:rPr>
                <w:b/>
                <w:bCs/>
                <w:szCs w:val="21"/>
                <w:highlight w:val="yellow"/>
              </w:rPr>
              <w:t>/</w:t>
            </w:r>
            <w:r w:rsidRPr="00CE223D">
              <w:rPr>
                <w:b/>
                <w:bCs/>
                <w:szCs w:val="21"/>
                <w:highlight w:val="yellow"/>
              </w:rPr>
              <w:t>2-2’/3-1’/3-</w:t>
            </w:r>
            <w:r>
              <w:rPr>
                <w:b/>
                <w:bCs/>
                <w:szCs w:val="21"/>
                <w:highlight w:val="yellow"/>
              </w:rPr>
              <w:t>5’</w:t>
            </w:r>
            <w:r w:rsidRPr="00CE223D">
              <w:rPr>
                <w:b/>
                <w:bCs/>
                <w:szCs w:val="21"/>
                <w:highlight w:val="yellow"/>
              </w:rPr>
              <w:t>:</w:t>
            </w:r>
          </w:p>
          <w:p w14:paraId="534A7A1D" w14:textId="77777777" w:rsidR="000D34BC" w:rsidRPr="00C868B5" w:rsidRDefault="000D34BC" w:rsidP="000D34BC">
            <w:pPr>
              <w:pStyle w:val="aff5"/>
              <w:numPr>
                <w:ilvl w:val="0"/>
                <w:numId w:val="25"/>
              </w:numPr>
              <w:spacing w:after="120"/>
              <w:ind w:leftChars="0"/>
              <w:jc w:val="both"/>
              <w:rPr>
                <w:rFonts w:eastAsia="SimSun"/>
                <w:szCs w:val="21"/>
                <w:lang w:eastAsia="zh-CN"/>
              </w:rPr>
            </w:pPr>
            <w:r>
              <w:rPr>
                <w:b/>
                <w:bCs/>
                <w:szCs w:val="21"/>
              </w:rPr>
              <w:lastRenderedPageBreak/>
              <w:t>Merge FGs 30-1 and 30-1a into an FG for DG, type 1 and 2 CG</w:t>
            </w:r>
            <w:r w:rsidRPr="00F25B1E">
              <w:rPr>
                <w:b/>
                <w:bCs/>
                <w:color w:val="0070C0"/>
                <w:szCs w:val="21"/>
              </w:rPr>
              <w:t xml:space="preserve">. Merged FG 30-1 has </w:t>
            </w:r>
            <w:r w:rsidRPr="00B207DC">
              <w:rPr>
                <w:b/>
                <w:bCs/>
                <w:color w:val="FF0000"/>
                <w:szCs w:val="21"/>
                <w:u w:val="single"/>
              </w:rPr>
              <w:t>per band</w:t>
            </w:r>
            <w:r>
              <w:rPr>
                <w:b/>
                <w:bCs/>
                <w:color w:val="FF0000"/>
                <w:szCs w:val="21"/>
              </w:rPr>
              <w:t xml:space="preserve"> </w:t>
            </w:r>
            <w:r>
              <w:rPr>
                <w:b/>
                <w:bCs/>
                <w:szCs w:val="21"/>
              </w:rPr>
              <w:t>granularity</w:t>
            </w:r>
          </w:p>
          <w:p w14:paraId="6B3B9D53" w14:textId="77777777" w:rsidR="000D34BC" w:rsidRDefault="000D34BC" w:rsidP="000D34BC">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 xml:space="preserve">granularity </w:t>
            </w:r>
          </w:p>
          <w:p w14:paraId="690F5D7B" w14:textId="77777777" w:rsidR="000D34BC" w:rsidRDefault="000D34BC" w:rsidP="000D34BC">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0D8219EB" w14:textId="77777777" w:rsidR="000D34BC" w:rsidRDefault="000D34BC" w:rsidP="000D34BC">
            <w:pPr>
              <w:pStyle w:val="aff5"/>
              <w:numPr>
                <w:ilvl w:val="0"/>
                <w:numId w:val="25"/>
              </w:numPr>
              <w:overflowPunct/>
              <w:autoSpaceDE/>
              <w:autoSpaceDN/>
              <w:adjustRightInd/>
              <w:spacing w:after="120"/>
              <w:ind w:leftChars="0" w:left="402" w:hanging="402"/>
              <w:jc w:val="both"/>
              <w:textAlignment w:val="auto"/>
              <w:rPr>
                <w:rFonts w:eastAsia="SimSun"/>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6614B312" w14:textId="77777777" w:rsidR="000D34BC" w:rsidRDefault="000D34BC" w:rsidP="000D34BC">
            <w:pPr>
              <w:spacing w:after="120"/>
              <w:jc w:val="both"/>
              <w:rPr>
                <w:rFonts w:eastAsia="SimSun"/>
                <w:szCs w:val="21"/>
                <w:lang w:eastAsia="zh-CN"/>
              </w:rPr>
            </w:pPr>
          </w:p>
        </w:tc>
      </w:tr>
      <w:tr w:rsidR="00F27D26" w:rsidRPr="00AD7C07" w14:paraId="159335B6" w14:textId="77777777" w:rsidTr="00AA1318">
        <w:tc>
          <w:tcPr>
            <w:tcW w:w="507" w:type="pct"/>
          </w:tcPr>
          <w:p w14:paraId="2D29ED70" w14:textId="6B312962" w:rsidR="00F27D26" w:rsidRDefault="00F27D26" w:rsidP="00F27D26">
            <w:pPr>
              <w:spacing w:after="120"/>
              <w:jc w:val="both"/>
              <w:rPr>
                <w:rFonts w:eastAsiaTheme="minorEastAsia" w:hint="eastAsia"/>
                <w:szCs w:val="21"/>
                <w:lang w:eastAsia="ja-JP"/>
              </w:rPr>
            </w:pPr>
            <w:r>
              <w:rPr>
                <w:rFonts w:eastAsiaTheme="minorEastAsia" w:hint="eastAsia"/>
                <w:szCs w:val="21"/>
                <w:lang w:eastAsia="ja-JP"/>
              </w:rPr>
              <w:lastRenderedPageBreak/>
              <w:t>M</w:t>
            </w:r>
            <w:r>
              <w:rPr>
                <w:rFonts w:eastAsiaTheme="minorEastAsia"/>
                <w:szCs w:val="21"/>
                <w:lang w:eastAsia="ja-JP"/>
              </w:rPr>
              <w:t>oderator</w:t>
            </w:r>
          </w:p>
        </w:tc>
        <w:tc>
          <w:tcPr>
            <w:tcW w:w="4493" w:type="pct"/>
          </w:tcPr>
          <w:p w14:paraId="3C86AC77" w14:textId="580D72EF" w:rsidR="00F27D26" w:rsidRDefault="00F27D26" w:rsidP="00F27D26">
            <w:pPr>
              <w:spacing w:after="120"/>
              <w:rPr>
                <w:rFonts w:eastAsiaTheme="minorEastAsia" w:hint="eastAsia"/>
                <w:szCs w:val="21"/>
                <w:lang w:eastAsia="ja-JP"/>
              </w:rPr>
            </w:pPr>
            <w:r>
              <w:rPr>
                <w:rFonts w:eastAsiaTheme="minorEastAsia" w:hint="eastAsia"/>
                <w:szCs w:val="21"/>
                <w:lang w:eastAsia="ja-JP"/>
              </w:rPr>
              <w:t>T</w:t>
            </w:r>
            <w:r>
              <w:rPr>
                <w:rFonts w:eastAsiaTheme="minorEastAsia"/>
                <w:szCs w:val="21"/>
                <w:lang w:eastAsia="ja-JP"/>
              </w:rPr>
              <w:t>his proposal was discussed over RAN1 reflector but no consensus was achieved. Let’s further discuss in the next RAN1 meeting.</w:t>
            </w:r>
          </w:p>
        </w:tc>
      </w:tr>
    </w:tbl>
    <w:p w14:paraId="6A4F9B96" w14:textId="77777777" w:rsidR="00436235" w:rsidRDefault="00436235">
      <w:pPr>
        <w:spacing w:after="120"/>
        <w:jc w:val="both"/>
        <w:rPr>
          <w:sz w:val="22"/>
        </w:rPr>
      </w:pPr>
    </w:p>
    <w:p w14:paraId="0B10BF6F" w14:textId="77777777" w:rsidR="00436235" w:rsidRDefault="00436235">
      <w:pPr>
        <w:spacing w:after="120"/>
        <w:jc w:val="both"/>
        <w:rPr>
          <w:sz w:val="22"/>
        </w:rPr>
      </w:pPr>
    </w:p>
    <w:p w14:paraId="1C8CB50E" w14:textId="77777777" w:rsidR="00436235" w:rsidRDefault="00204325">
      <w:pPr>
        <w:spacing w:after="120"/>
        <w:jc w:val="both"/>
        <w:rPr>
          <w:b/>
          <w:bCs/>
          <w:szCs w:val="21"/>
        </w:rPr>
      </w:pPr>
      <w:r>
        <w:rPr>
          <w:b/>
          <w:bCs/>
          <w:szCs w:val="21"/>
          <w:highlight w:val="cyan"/>
        </w:rPr>
        <w:t>Medium priority question 3-6:</w:t>
      </w:r>
    </w:p>
    <w:p w14:paraId="5D0AA89C"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 the type of FG 30-3 should be per UE or per band</w:t>
      </w:r>
    </w:p>
    <w:p w14:paraId="7CF3504B" w14:textId="77777777" w:rsidR="00436235" w:rsidRDefault="00204325">
      <w:pPr>
        <w:pStyle w:val="aff5"/>
        <w:numPr>
          <w:ilvl w:val="1"/>
          <w:numId w:val="19"/>
        </w:numPr>
        <w:spacing w:after="120"/>
        <w:ind w:leftChars="0"/>
        <w:jc w:val="both"/>
        <w:rPr>
          <w:szCs w:val="24"/>
        </w:rPr>
      </w:pPr>
      <w:r>
        <w:rPr>
          <w:rFonts w:hint="eastAsia"/>
          <w:szCs w:val="24"/>
        </w:rPr>
        <w:t>P</w:t>
      </w:r>
      <w:r>
        <w:rPr>
          <w:szCs w:val="24"/>
        </w:rPr>
        <w:t xml:space="preserve">er UE: </w:t>
      </w:r>
      <w:r>
        <w:rPr>
          <w:rFonts w:eastAsia="ＭＳ 明朝"/>
          <w:sz w:val="22"/>
        </w:rPr>
        <w:t>Huawei, HiSilicon, ZTE, DCM, CT, Nokia</w:t>
      </w:r>
    </w:p>
    <w:p w14:paraId="1D5C5578" w14:textId="77777777" w:rsidR="00436235" w:rsidRDefault="00204325">
      <w:pPr>
        <w:pStyle w:val="aff5"/>
        <w:numPr>
          <w:ilvl w:val="2"/>
          <w:numId w:val="19"/>
        </w:numPr>
        <w:spacing w:after="120"/>
        <w:ind w:leftChars="0"/>
        <w:jc w:val="both"/>
        <w:rPr>
          <w:szCs w:val="24"/>
        </w:rPr>
      </w:pPr>
      <w:r>
        <w:rPr>
          <w:rFonts w:hint="eastAsia"/>
          <w:szCs w:val="24"/>
        </w:rPr>
        <w:t>F</w:t>
      </w:r>
      <w:r>
        <w:rPr>
          <w:szCs w:val="24"/>
        </w:rPr>
        <w:t>DD/TDD differentiation</w:t>
      </w:r>
    </w:p>
    <w:p w14:paraId="7A4798C2" w14:textId="77777777" w:rsidR="00436235" w:rsidRDefault="00204325">
      <w:pPr>
        <w:pStyle w:val="aff5"/>
        <w:numPr>
          <w:ilvl w:val="3"/>
          <w:numId w:val="19"/>
        </w:numPr>
        <w:spacing w:after="120"/>
        <w:ind w:leftChars="0"/>
        <w:jc w:val="both"/>
        <w:rPr>
          <w:szCs w:val="24"/>
        </w:rPr>
      </w:pPr>
      <w:r>
        <w:rPr>
          <w:szCs w:val="24"/>
        </w:rPr>
        <w:t xml:space="preserve">Not necessary: </w:t>
      </w:r>
      <w:r>
        <w:rPr>
          <w:rFonts w:eastAsia="ＭＳ 明朝"/>
          <w:sz w:val="22"/>
        </w:rPr>
        <w:t>Huawei, HiSilicon, ZTE, DCM, Xiaomi</w:t>
      </w:r>
    </w:p>
    <w:p w14:paraId="27BC4536" w14:textId="77777777" w:rsidR="00436235" w:rsidRDefault="00204325">
      <w:pPr>
        <w:pStyle w:val="aff5"/>
        <w:numPr>
          <w:ilvl w:val="1"/>
          <w:numId w:val="19"/>
        </w:numPr>
        <w:spacing w:after="120"/>
        <w:ind w:leftChars="0"/>
        <w:jc w:val="both"/>
        <w:rPr>
          <w:szCs w:val="24"/>
        </w:rPr>
      </w:pPr>
      <w:r>
        <w:rPr>
          <w:rFonts w:hint="eastAsia"/>
          <w:szCs w:val="24"/>
        </w:rPr>
        <w:t>P</w:t>
      </w:r>
      <w:r>
        <w:rPr>
          <w:szCs w:val="24"/>
        </w:rPr>
        <w:t>er band: QC, Xiaomi, MTK</w:t>
      </w:r>
    </w:p>
    <w:tbl>
      <w:tblPr>
        <w:tblStyle w:val="afc"/>
        <w:tblW w:w="5000" w:type="pct"/>
        <w:tblLook w:val="04A0" w:firstRow="1" w:lastRow="0" w:firstColumn="1" w:lastColumn="0" w:noHBand="0" w:noVBand="1"/>
      </w:tblPr>
      <w:tblGrid>
        <w:gridCol w:w="2265"/>
        <w:gridCol w:w="20118"/>
      </w:tblGrid>
      <w:tr w:rsidR="00436235" w14:paraId="58669620" w14:textId="77777777">
        <w:tc>
          <w:tcPr>
            <w:tcW w:w="506" w:type="pct"/>
            <w:shd w:val="clear" w:color="auto" w:fill="F2F2F2" w:themeFill="background1" w:themeFillShade="F2"/>
          </w:tcPr>
          <w:p w14:paraId="7CB7F078"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37913337" w14:textId="77777777" w:rsidR="00436235" w:rsidRDefault="00204325">
            <w:pPr>
              <w:spacing w:after="120"/>
              <w:jc w:val="both"/>
              <w:rPr>
                <w:szCs w:val="21"/>
              </w:rPr>
            </w:pPr>
            <w:r>
              <w:rPr>
                <w:rFonts w:hint="eastAsia"/>
                <w:szCs w:val="21"/>
              </w:rPr>
              <w:t>C</w:t>
            </w:r>
            <w:r>
              <w:rPr>
                <w:szCs w:val="21"/>
              </w:rPr>
              <w:t>omment</w:t>
            </w:r>
          </w:p>
        </w:tc>
      </w:tr>
      <w:tr w:rsidR="00436235" w14:paraId="7CC40E41" w14:textId="77777777">
        <w:tc>
          <w:tcPr>
            <w:tcW w:w="506" w:type="pct"/>
          </w:tcPr>
          <w:p w14:paraId="729A3EF6"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4" w:type="pct"/>
          </w:tcPr>
          <w:p w14:paraId="226E4E71" w14:textId="77777777" w:rsidR="00436235" w:rsidRDefault="00204325">
            <w:pPr>
              <w:spacing w:after="120"/>
              <w:rPr>
                <w:rFonts w:ascii="ＭＳ Ｐゴシック" w:eastAsia="ＭＳ Ｐゴシック" w:hAnsi="ＭＳ Ｐゴシック" w:cs="ＭＳ Ｐゴシック"/>
                <w:color w:val="000000"/>
                <w:szCs w:val="21"/>
                <w:lang w:eastAsia="ja-JP"/>
              </w:rPr>
            </w:pPr>
            <w:r>
              <w:rPr>
                <w:rFonts w:eastAsiaTheme="minorEastAsia"/>
                <w:szCs w:val="21"/>
                <w:lang w:eastAsia="ja-JP"/>
              </w:rPr>
              <w:t>Per UE</w:t>
            </w:r>
          </w:p>
        </w:tc>
      </w:tr>
      <w:tr w:rsidR="00436235" w14:paraId="47E2690A" w14:textId="77777777">
        <w:tc>
          <w:tcPr>
            <w:tcW w:w="506" w:type="pct"/>
          </w:tcPr>
          <w:p w14:paraId="0863BF37" w14:textId="77777777" w:rsidR="00436235" w:rsidRDefault="00204325">
            <w:pPr>
              <w:spacing w:after="120"/>
              <w:jc w:val="both"/>
              <w:rPr>
                <w:szCs w:val="21"/>
              </w:rPr>
            </w:pPr>
            <w:r>
              <w:rPr>
                <w:rFonts w:eastAsia="SimSun" w:hint="eastAsia"/>
                <w:szCs w:val="21"/>
                <w:lang w:eastAsia="zh-CN"/>
              </w:rPr>
              <w:t>Xi</w:t>
            </w:r>
            <w:r>
              <w:rPr>
                <w:rFonts w:eastAsia="SimSun"/>
                <w:szCs w:val="21"/>
                <w:lang w:eastAsia="zh-CN"/>
              </w:rPr>
              <w:t>aomi</w:t>
            </w:r>
          </w:p>
        </w:tc>
        <w:tc>
          <w:tcPr>
            <w:tcW w:w="4494" w:type="pct"/>
          </w:tcPr>
          <w:p w14:paraId="75AB4E29"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Per band.</w:t>
            </w:r>
          </w:p>
        </w:tc>
      </w:tr>
      <w:tr w:rsidR="00436235" w14:paraId="11157E02" w14:textId="77777777">
        <w:tc>
          <w:tcPr>
            <w:tcW w:w="506" w:type="pct"/>
          </w:tcPr>
          <w:p w14:paraId="53E47F12" w14:textId="77777777" w:rsidR="00436235" w:rsidRDefault="00204325">
            <w:pPr>
              <w:spacing w:after="120"/>
              <w:jc w:val="both"/>
              <w:rPr>
                <w:szCs w:val="21"/>
              </w:rPr>
            </w:pPr>
            <w:r>
              <w:rPr>
                <w:szCs w:val="21"/>
              </w:rPr>
              <w:t>vivo</w:t>
            </w:r>
          </w:p>
        </w:tc>
        <w:tc>
          <w:tcPr>
            <w:tcW w:w="4494" w:type="pct"/>
          </w:tcPr>
          <w:p w14:paraId="7FEBB897" w14:textId="77777777" w:rsidR="00436235" w:rsidRDefault="00204325">
            <w:pPr>
              <w:spacing w:after="12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Per band</w:t>
            </w:r>
          </w:p>
        </w:tc>
      </w:tr>
    </w:tbl>
    <w:p w14:paraId="008FBDAA" w14:textId="77777777" w:rsidR="00436235" w:rsidRDefault="00436235">
      <w:pPr>
        <w:spacing w:after="120"/>
        <w:jc w:val="both"/>
        <w:rPr>
          <w:sz w:val="22"/>
        </w:rPr>
      </w:pPr>
    </w:p>
    <w:p w14:paraId="256BD94F" w14:textId="77777777" w:rsidR="00436235" w:rsidRDefault="00436235">
      <w:pPr>
        <w:spacing w:after="120"/>
        <w:jc w:val="both"/>
        <w:rPr>
          <w:sz w:val="22"/>
        </w:rPr>
      </w:pPr>
    </w:p>
    <w:p w14:paraId="357C682B" w14:textId="77777777" w:rsidR="00436235" w:rsidRDefault="00204325">
      <w:pPr>
        <w:spacing w:after="120"/>
        <w:jc w:val="both"/>
        <w:rPr>
          <w:b/>
          <w:bCs/>
          <w:szCs w:val="21"/>
        </w:rPr>
      </w:pPr>
      <w:r>
        <w:rPr>
          <w:b/>
          <w:bCs/>
          <w:szCs w:val="21"/>
        </w:rPr>
        <w:t>Low priority question 3-7:</w:t>
      </w:r>
    </w:p>
    <w:p w14:paraId="00B50F02"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the prerequisite feature groups for FG 30-3</w:t>
      </w:r>
    </w:p>
    <w:p w14:paraId="3D0D5F32" w14:textId="77777777" w:rsidR="00436235" w:rsidRDefault="00204325">
      <w:pPr>
        <w:pStyle w:val="aff5"/>
        <w:numPr>
          <w:ilvl w:val="1"/>
          <w:numId w:val="19"/>
        </w:numPr>
        <w:spacing w:after="120"/>
        <w:ind w:leftChars="0"/>
        <w:jc w:val="both"/>
        <w:rPr>
          <w:rFonts w:eastAsia="ＭＳ ゴシック"/>
          <w:b/>
          <w:bCs/>
          <w:sz w:val="24"/>
          <w:szCs w:val="24"/>
          <w:lang w:val="pt-PT"/>
        </w:rPr>
      </w:pPr>
      <w:r>
        <w:rPr>
          <w:szCs w:val="24"/>
          <w:lang w:val="pt-PT"/>
        </w:rPr>
        <w:t xml:space="preserve">No prerequisite FG: </w:t>
      </w:r>
      <w:r>
        <w:rPr>
          <w:rFonts w:eastAsia="ＭＳ 明朝"/>
          <w:sz w:val="22"/>
          <w:lang w:val="pt-PT"/>
        </w:rPr>
        <w:t>Huawei, HiSilicon, ZTE, DCM, Xiaomi, CT, E///</w:t>
      </w:r>
    </w:p>
    <w:p w14:paraId="4509E618" w14:textId="77777777" w:rsidR="00436235" w:rsidRDefault="00204325">
      <w:pPr>
        <w:pStyle w:val="aff5"/>
        <w:numPr>
          <w:ilvl w:val="1"/>
          <w:numId w:val="19"/>
        </w:numPr>
        <w:spacing w:after="120"/>
        <w:ind w:leftChars="0"/>
        <w:jc w:val="both"/>
        <w:rPr>
          <w:szCs w:val="24"/>
        </w:rPr>
      </w:pPr>
      <w:r>
        <w:rPr>
          <w:rFonts w:eastAsiaTheme="minorEastAsia" w:hint="eastAsia"/>
          <w:szCs w:val="24"/>
          <w:lang w:eastAsia="ja-JP"/>
        </w:rPr>
        <w:t>F</w:t>
      </w:r>
      <w:r>
        <w:rPr>
          <w:rFonts w:eastAsiaTheme="minorEastAsia"/>
          <w:szCs w:val="24"/>
          <w:lang w:eastAsia="ja-JP"/>
        </w:rPr>
        <w:t>G 11-6: QC</w:t>
      </w:r>
    </w:p>
    <w:p w14:paraId="27CCFF5C" w14:textId="77777777" w:rsidR="00436235" w:rsidRDefault="00204325">
      <w:pPr>
        <w:pStyle w:val="aff5"/>
        <w:numPr>
          <w:ilvl w:val="1"/>
          <w:numId w:val="19"/>
        </w:numPr>
        <w:spacing w:after="120"/>
        <w:ind w:leftChars="0"/>
        <w:jc w:val="both"/>
        <w:rPr>
          <w:b/>
          <w:bCs/>
          <w:szCs w:val="24"/>
        </w:rPr>
      </w:pPr>
      <w:r>
        <w:rPr>
          <w:szCs w:val="24"/>
        </w:rPr>
        <w:t>FG 30-2: vivo</w:t>
      </w:r>
    </w:p>
    <w:tbl>
      <w:tblPr>
        <w:tblStyle w:val="afc"/>
        <w:tblW w:w="5000" w:type="pct"/>
        <w:tblLook w:val="04A0" w:firstRow="1" w:lastRow="0" w:firstColumn="1" w:lastColumn="0" w:noHBand="0" w:noVBand="1"/>
      </w:tblPr>
      <w:tblGrid>
        <w:gridCol w:w="2265"/>
        <w:gridCol w:w="20118"/>
      </w:tblGrid>
      <w:tr w:rsidR="00436235" w14:paraId="3AB5F339" w14:textId="77777777">
        <w:tc>
          <w:tcPr>
            <w:tcW w:w="506" w:type="pct"/>
            <w:shd w:val="clear" w:color="auto" w:fill="F2F2F2" w:themeFill="background1" w:themeFillShade="F2"/>
          </w:tcPr>
          <w:p w14:paraId="7E6D41B0"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407DF1E7" w14:textId="77777777" w:rsidR="00436235" w:rsidRDefault="00204325">
            <w:pPr>
              <w:spacing w:after="120"/>
              <w:jc w:val="both"/>
              <w:rPr>
                <w:szCs w:val="21"/>
              </w:rPr>
            </w:pPr>
            <w:r>
              <w:rPr>
                <w:rFonts w:hint="eastAsia"/>
                <w:szCs w:val="21"/>
              </w:rPr>
              <w:t>C</w:t>
            </w:r>
            <w:r>
              <w:rPr>
                <w:szCs w:val="21"/>
              </w:rPr>
              <w:t>omment</w:t>
            </w:r>
          </w:p>
        </w:tc>
      </w:tr>
      <w:tr w:rsidR="00436235" w14:paraId="2F979405" w14:textId="77777777">
        <w:tc>
          <w:tcPr>
            <w:tcW w:w="506" w:type="pct"/>
          </w:tcPr>
          <w:p w14:paraId="7140B668" w14:textId="77777777" w:rsidR="00436235" w:rsidRDefault="00436235">
            <w:pPr>
              <w:spacing w:after="120"/>
              <w:jc w:val="both"/>
              <w:rPr>
                <w:rFonts w:eastAsiaTheme="minorEastAsia"/>
                <w:szCs w:val="21"/>
                <w:lang w:eastAsia="ja-JP"/>
              </w:rPr>
            </w:pPr>
          </w:p>
        </w:tc>
        <w:tc>
          <w:tcPr>
            <w:tcW w:w="4494" w:type="pct"/>
          </w:tcPr>
          <w:p w14:paraId="5AA2B8C7"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5E95CB40" w14:textId="77777777">
        <w:tc>
          <w:tcPr>
            <w:tcW w:w="506" w:type="pct"/>
          </w:tcPr>
          <w:p w14:paraId="6516429B" w14:textId="77777777" w:rsidR="00436235" w:rsidRDefault="00436235">
            <w:pPr>
              <w:spacing w:after="120"/>
              <w:jc w:val="both"/>
              <w:rPr>
                <w:szCs w:val="21"/>
              </w:rPr>
            </w:pPr>
          </w:p>
        </w:tc>
        <w:tc>
          <w:tcPr>
            <w:tcW w:w="4494" w:type="pct"/>
          </w:tcPr>
          <w:p w14:paraId="22061664" w14:textId="77777777" w:rsidR="00436235" w:rsidRDefault="00436235">
            <w:pPr>
              <w:tabs>
                <w:tab w:val="left" w:pos="1800"/>
              </w:tabs>
              <w:spacing w:after="120"/>
              <w:rPr>
                <w:rFonts w:ascii="Times" w:eastAsia="Batang" w:hAnsi="Times"/>
                <w:iCs/>
                <w:szCs w:val="21"/>
                <w:lang w:eastAsia="zh-CN"/>
              </w:rPr>
            </w:pPr>
          </w:p>
        </w:tc>
      </w:tr>
      <w:tr w:rsidR="00436235" w14:paraId="17D3B050" w14:textId="77777777">
        <w:tc>
          <w:tcPr>
            <w:tcW w:w="506" w:type="pct"/>
          </w:tcPr>
          <w:p w14:paraId="33A336AF" w14:textId="77777777" w:rsidR="00436235" w:rsidRDefault="00436235">
            <w:pPr>
              <w:spacing w:after="120"/>
              <w:jc w:val="both"/>
              <w:rPr>
                <w:rFonts w:eastAsia="SimSun"/>
                <w:szCs w:val="21"/>
                <w:lang w:eastAsia="zh-CN"/>
              </w:rPr>
            </w:pPr>
          </w:p>
        </w:tc>
        <w:tc>
          <w:tcPr>
            <w:tcW w:w="4494" w:type="pct"/>
          </w:tcPr>
          <w:p w14:paraId="1775A8A6" w14:textId="77777777" w:rsidR="00436235" w:rsidRDefault="00436235">
            <w:pPr>
              <w:tabs>
                <w:tab w:val="left" w:pos="1800"/>
              </w:tabs>
              <w:spacing w:after="120"/>
              <w:rPr>
                <w:rFonts w:ascii="Times" w:eastAsia="SimSun" w:hAnsi="Times"/>
                <w:iCs/>
                <w:szCs w:val="21"/>
                <w:lang w:eastAsia="zh-CN"/>
              </w:rPr>
            </w:pPr>
          </w:p>
        </w:tc>
      </w:tr>
    </w:tbl>
    <w:p w14:paraId="2F1FB5E5" w14:textId="77777777" w:rsidR="00436235" w:rsidRDefault="00436235">
      <w:pPr>
        <w:spacing w:after="120"/>
        <w:jc w:val="both"/>
        <w:rPr>
          <w:sz w:val="22"/>
        </w:rPr>
      </w:pPr>
    </w:p>
    <w:p w14:paraId="6E91DAF2" w14:textId="77777777" w:rsidR="00436235" w:rsidRDefault="00436235">
      <w:pPr>
        <w:spacing w:after="120"/>
        <w:jc w:val="both"/>
        <w:rPr>
          <w:sz w:val="22"/>
        </w:rPr>
      </w:pPr>
    </w:p>
    <w:p w14:paraId="6C895E10" w14:textId="77777777" w:rsidR="00436235" w:rsidRDefault="00204325">
      <w:pPr>
        <w:spacing w:after="120"/>
        <w:jc w:val="both"/>
        <w:rPr>
          <w:b/>
          <w:bCs/>
          <w:szCs w:val="21"/>
        </w:rPr>
      </w:pPr>
      <w:r>
        <w:rPr>
          <w:b/>
          <w:bCs/>
          <w:szCs w:val="21"/>
        </w:rPr>
        <w:t>Low priority question 3-8:</w:t>
      </w:r>
    </w:p>
    <w:p w14:paraId="6CEA783B"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the prerequisite feature groups for FG 30-3a</w:t>
      </w:r>
    </w:p>
    <w:p w14:paraId="7A136957" w14:textId="77777777" w:rsidR="00436235" w:rsidRDefault="00204325">
      <w:pPr>
        <w:pStyle w:val="aff5"/>
        <w:numPr>
          <w:ilvl w:val="1"/>
          <w:numId w:val="19"/>
        </w:numPr>
        <w:spacing w:after="120"/>
        <w:ind w:leftChars="0"/>
        <w:jc w:val="both"/>
        <w:rPr>
          <w:rFonts w:eastAsia="ＭＳ ゴシック"/>
          <w:b/>
          <w:bCs/>
          <w:sz w:val="24"/>
          <w:szCs w:val="24"/>
          <w:lang w:val="pt-PT"/>
        </w:rPr>
      </w:pPr>
      <w:r>
        <w:rPr>
          <w:szCs w:val="24"/>
          <w:lang w:val="pt-PT"/>
        </w:rPr>
        <w:t xml:space="preserve">FG 30-3: </w:t>
      </w:r>
      <w:r>
        <w:rPr>
          <w:rFonts w:eastAsia="ＭＳ 明朝"/>
          <w:sz w:val="22"/>
          <w:lang w:val="pt-PT"/>
        </w:rPr>
        <w:t>Huawei, HiSilicon, ZTE, E///</w:t>
      </w:r>
    </w:p>
    <w:p w14:paraId="55BD1CD3" w14:textId="77777777" w:rsidR="00436235" w:rsidRDefault="00204325">
      <w:pPr>
        <w:pStyle w:val="aff5"/>
        <w:numPr>
          <w:ilvl w:val="1"/>
          <w:numId w:val="19"/>
        </w:numPr>
        <w:spacing w:after="120"/>
        <w:ind w:leftChars="0"/>
        <w:jc w:val="both"/>
        <w:rPr>
          <w:szCs w:val="24"/>
        </w:rPr>
      </w:pPr>
      <w:r>
        <w:rPr>
          <w:szCs w:val="24"/>
        </w:rPr>
        <w:t>FG 11-6, 30-2, 30-2a, 30-3: DCM, Xiaomi</w:t>
      </w:r>
    </w:p>
    <w:p w14:paraId="5307ABFC" w14:textId="77777777" w:rsidR="00436235" w:rsidRDefault="00204325">
      <w:pPr>
        <w:pStyle w:val="aff5"/>
        <w:numPr>
          <w:ilvl w:val="1"/>
          <w:numId w:val="19"/>
        </w:numPr>
        <w:spacing w:after="120"/>
        <w:ind w:leftChars="0"/>
        <w:jc w:val="both"/>
        <w:rPr>
          <w:szCs w:val="24"/>
        </w:rPr>
      </w:pPr>
      <w:r>
        <w:rPr>
          <w:bCs/>
          <w:lang w:eastAsia="zh-CN"/>
        </w:rPr>
        <w:t>FG 11</w:t>
      </w:r>
      <w:r>
        <w:rPr>
          <w:rFonts w:hint="eastAsia"/>
          <w:bCs/>
          <w:lang w:eastAsia="zh-CN"/>
        </w:rPr>
        <w:t>-</w:t>
      </w:r>
      <w:r>
        <w:rPr>
          <w:bCs/>
          <w:lang w:eastAsia="zh-CN"/>
        </w:rPr>
        <w:t>6</w:t>
      </w:r>
      <w:r>
        <w:rPr>
          <w:rFonts w:hint="eastAsia"/>
          <w:bCs/>
          <w:lang w:eastAsia="zh-CN"/>
        </w:rPr>
        <w:t>,</w:t>
      </w:r>
      <w:r>
        <w:rPr>
          <w:bCs/>
          <w:lang w:eastAsia="zh-CN"/>
        </w:rPr>
        <w:t xml:space="preserve"> 30-1, 30</w:t>
      </w:r>
      <w:r>
        <w:rPr>
          <w:rFonts w:hint="eastAsia"/>
          <w:bCs/>
          <w:lang w:eastAsia="zh-CN"/>
        </w:rPr>
        <w:t>-</w:t>
      </w:r>
      <w:r>
        <w:rPr>
          <w:bCs/>
          <w:lang w:eastAsia="zh-CN"/>
        </w:rPr>
        <w:t>2: CMCC</w:t>
      </w:r>
    </w:p>
    <w:tbl>
      <w:tblPr>
        <w:tblStyle w:val="afc"/>
        <w:tblW w:w="5000" w:type="pct"/>
        <w:tblLook w:val="04A0" w:firstRow="1" w:lastRow="0" w:firstColumn="1" w:lastColumn="0" w:noHBand="0" w:noVBand="1"/>
      </w:tblPr>
      <w:tblGrid>
        <w:gridCol w:w="2265"/>
        <w:gridCol w:w="20118"/>
      </w:tblGrid>
      <w:tr w:rsidR="00436235" w14:paraId="337F3657" w14:textId="77777777">
        <w:tc>
          <w:tcPr>
            <w:tcW w:w="506" w:type="pct"/>
            <w:shd w:val="clear" w:color="auto" w:fill="F2F2F2" w:themeFill="background1" w:themeFillShade="F2"/>
          </w:tcPr>
          <w:p w14:paraId="685DBA83"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6EC916DE" w14:textId="77777777" w:rsidR="00436235" w:rsidRDefault="00204325">
            <w:pPr>
              <w:spacing w:after="120"/>
              <w:jc w:val="both"/>
              <w:rPr>
                <w:szCs w:val="21"/>
              </w:rPr>
            </w:pPr>
            <w:r>
              <w:rPr>
                <w:rFonts w:hint="eastAsia"/>
                <w:szCs w:val="21"/>
              </w:rPr>
              <w:t>C</w:t>
            </w:r>
            <w:r>
              <w:rPr>
                <w:szCs w:val="21"/>
              </w:rPr>
              <w:t>omment</w:t>
            </w:r>
          </w:p>
        </w:tc>
      </w:tr>
      <w:tr w:rsidR="00436235" w14:paraId="6EC987FE" w14:textId="77777777">
        <w:tc>
          <w:tcPr>
            <w:tcW w:w="506" w:type="pct"/>
          </w:tcPr>
          <w:p w14:paraId="32546C77" w14:textId="77777777" w:rsidR="00436235" w:rsidRDefault="00436235">
            <w:pPr>
              <w:spacing w:after="120"/>
              <w:jc w:val="both"/>
              <w:rPr>
                <w:szCs w:val="21"/>
              </w:rPr>
            </w:pPr>
          </w:p>
        </w:tc>
        <w:tc>
          <w:tcPr>
            <w:tcW w:w="4494" w:type="pct"/>
          </w:tcPr>
          <w:p w14:paraId="6BD1E84B"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30939F81" w14:textId="77777777">
        <w:tc>
          <w:tcPr>
            <w:tcW w:w="506" w:type="pct"/>
          </w:tcPr>
          <w:p w14:paraId="44731A21" w14:textId="77777777" w:rsidR="00436235" w:rsidRDefault="00436235">
            <w:pPr>
              <w:spacing w:after="120"/>
              <w:jc w:val="both"/>
              <w:rPr>
                <w:szCs w:val="21"/>
              </w:rPr>
            </w:pPr>
          </w:p>
        </w:tc>
        <w:tc>
          <w:tcPr>
            <w:tcW w:w="4494" w:type="pct"/>
          </w:tcPr>
          <w:p w14:paraId="0EBE2B66" w14:textId="77777777" w:rsidR="00436235" w:rsidRDefault="00436235">
            <w:pPr>
              <w:tabs>
                <w:tab w:val="left" w:pos="1800"/>
              </w:tabs>
              <w:spacing w:after="120"/>
              <w:rPr>
                <w:rFonts w:ascii="Times" w:eastAsia="Batang" w:hAnsi="Times"/>
                <w:iCs/>
                <w:szCs w:val="21"/>
                <w:lang w:eastAsia="zh-CN"/>
              </w:rPr>
            </w:pPr>
          </w:p>
        </w:tc>
      </w:tr>
      <w:tr w:rsidR="00436235" w14:paraId="5A762000" w14:textId="77777777">
        <w:tc>
          <w:tcPr>
            <w:tcW w:w="506" w:type="pct"/>
          </w:tcPr>
          <w:p w14:paraId="2A5ADB3A" w14:textId="77777777" w:rsidR="00436235" w:rsidRDefault="00436235">
            <w:pPr>
              <w:spacing w:after="120"/>
              <w:jc w:val="both"/>
              <w:rPr>
                <w:rFonts w:eastAsia="SimSun"/>
                <w:szCs w:val="21"/>
                <w:lang w:eastAsia="zh-CN"/>
              </w:rPr>
            </w:pPr>
          </w:p>
        </w:tc>
        <w:tc>
          <w:tcPr>
            <w:tcW w:w="4494" w:type="pct"/>
          </w:tcPr>
          <w:p w14:paraId="7A98FEDB" w14:textId="77777777" w:rsidR="00436235" w:rsidRDefault="00436235">
            <w:pPr>
              <w:tabs>
                <w:tab w:val="left" w:pos="1800"/>
              </w:tabs>
              <w:spacing w:after="120"/>
              <w:rPr>
                <w:rFonts w:ascii="Times" w:eastAsia="SimSun" w:hAnsi="Times"/>
                <w:iCs/>
                <w:szCs w:val="21"/>
                <w:lang w:eastAsia="zh-CN"/>
              </w:rPr>
            </w:pPr>
          </w:p>
        </w:tc>
      </w:tr>
    </w:tbl>
    <w:p w14:paraId="00B6975D" w14:textId="77777777" w:rsidR="00436235" w:rsidRDefault="00436235">
      <w:pPr>
        <w:spacing w:after="120"/>
        <w:jc w:val="both"/>
        <w:rPr>
          <w:sz w:val="22"/>
        </w:rPr>
      </w:pPr>
    </w:p>
    <w:p w14:paraId="77D98BD2" w14:textId="77777777" w:rsidR="00436235" w:rsidRDefault="00436235">
      <w:pPr>
        <w:spacing w:after="120"/>
        <w:jc w:val="both"/>
        <w:rPr>
          <w:sz w:val="22"/>
        </w:rPr>
      </w:pPr>
    </w:p>
    <w:p w14:paraId="6FD5EA9A" w14:textId="77777777" w:rsidR="00436235" w:rsidRDefault="00204325">
      <w:pPr>
        <w:spacing w:after="120"/>
        <w:jc w:val="both"/>
        <w:rPr>
          <w:b/>
          <w:bCs/>
          <w:szCs w:val="21"/>
        </w:rPr>
      </w:pPr>
      <w:r>
        <w:rPr>
          <w:b/>
          <w:bCs/>
          <w:szCs w:val="21"/>
        </w:rPr>
        <w:t>Low priority question 3-9:</w:t>
      </w:r>
    </w:p>
    <w:p w14:paraId="7C96104D"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any other contents in FGs 30-3 to 30-3a which do not have capability signaling impacts</w:t>
      </w:r>
    </w:p>
    <w:tbl>
      <w:tblPr>
        <w:tblStyle w:val="afc"/>
        <w:tblW w:w="5000" w:type="pct"/>
        <w:tblLook w:val="04A0" w:firstRow="1" w:lastRow="0" w:firstColumn="1" w:lastColumn="0" w:noHBand="0" w:noVBand="1"/>
      </w:tblPr>
      <w:tblGrid>
        <w:gridCol w:w="2265"/>
        <w:gridCol w:w="20118"/>
      </w:tblGrid>
      <w:tr w:rsidR="00436235" w14:paraId="7CC43449" w14:textId="77777777">
        <w:tc>
          <w:tcPr>
            <w:tcW w:w="506" w:type="pct"/>
            <w:shd w:val="clear" w:color="auto" w:fill="F2F2F2" w:themeFill="background1" w:themeFillShade="F2"/>
          </w:tcPr>
          <w:p w14:paraId="23FC4BA4"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20EE9B30" w14:textId="77777777" w:rsidR="00436235" w:rsidRDefault="00204325">
            <w:pPr>
              <w:spacing w:after="120"/>
              <w:jc w:val="both"/>
              <w:rPr>
                <w:szCs w:val="21"/>
              </w:rPr>
            </w:pPr>
            <w:r>
              <w:rPr>
                <w:rFonts w:hint="eastAsia"/>
                <w:szCs w:val="21"/>
              </w:rPr>
              <w:t>C</w:t>
            </w:r>
            <w:r>
              <w:rPr>
                <w:szCs w:val="21"/>
              </w:rPr>
              <w:t>omment</w:t>
            </w:r>
          </w:p>
        </w:tc>
      </w:tr>
      <w:tr w:rsidR="00436235" w14:paraId="60EF800E" w14:textId="77777777">
        <w:tc>
          <w:tcPr>
            <w:tcW w:w="506" w:type="pct"/>
          </w:tcPr>
          <w:p w14:paraId="0E16C909" w14:textId="77777777" w:rsidR="00436235" w:rsidRDefault="00436235">
            <w:pPr>
              <w:spacing w:after="120"/>
              <w:jc w:val="both"/>
              <w:rPr>
                <w:szCs w:val="21"/>
              </w:rPr>
            </w:pPr>
          </w:p>
        </w:tc>
        <w:tc>
          <w:tcPr>
            <w:tcW w:w="4494" w:type="pct"/>
          </w:tcPr>
          <w:p w14:paraId="1B2B2322"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23C4D23E" w14:textId="77777777">
        <w:tc>
          <w:tcPr>
            <w:tcW w:w="506" w:type="pct"/>
          </w:tcPr>
          <w:p w14:paraId="5F107579" w14:textId="77777777" w:rsidR="00436235" w:rsidRDefault="00436235">
            <w:pPr>
              <w:spacing w:after="120"/>
              <w:jc w:val="both"/>
              <w:rPr>
                <w:szCs w:val="21"/>
              </w:rPr>
            </w:pPr>
          </w:p>
        </w:tc>
        <w:tc>
          <w:tcPr>
            <w:tcW w:w="4494" w:type="pct"/>
          </w:tcPr>
          <w:p w14:paraId="15777B60" w14:textId="77777777" w:rsidR="00436235" w:rsidRDefault="00436235">
            <w:pPr>
              <w:tabs>
                <w:tab w:val="left" w:pos="1800"/>
              </w:tabs>
              <w:spacing w:after="120"/>
              <w:rPr>
                <w:rFonts w:ascii="Times" w:eastAsia="Batang" w:hAnsi="Times"/>
                <w:iCs/>
                <w:szCs w:val="21"/>
                <w:lang w:eastAsia="zh-CN"/>
              </w:rPr>
            </w:pPr>
          </w:p>
        </w:tc>
      </w:tr>
      <w:tr w:rsidR="00436235" w14:paraId="5BA7493B" w14:textId="77777777">
        <w:tc>
          <w:tcPr>
            <w:tcW w:w="506" w:type="pct"/>
          </w:tcPr>
          <w:p w14:paraId="50C2491F" w14:textId="77777777" w:rsidR="00436235" w:rsidRDefault="00436235">
            <w:pPr>
              <w:spacing w:after="120"/>
              <w:jc w:val="both"/>
              <w:rPr>
                <w:rFonts w:eastAsia="SimSun"/>
                <w:szCs w:val="21"/>
                <w:lang w:eastAsia="zh-CN"/>
              </w:rPr>
            </w:pPr>
          </w:p>
        </w:tc>
        <w:tc>
          <w:tcPr>
            <w:tcW w:w="4494" w:type="pct"/>
          </w:tcPr>
          <w:p w14:paraId="487C17BB" w14:textId="77777777" w:rsidR="00436235" w:rsidRDefault="00436235">
            <w:pPr>
              <w:tabs>
                <w:tab w:val="left" w:pos="1800"/>
              </w:tabs>
              <w:spacing w:after="120"/>
              <w:rPr>
                <w:rFonts w:ascii="Times" w:eastAsia="SimSun" w:hAnsi="Times"/>
                <w:iCs/>
                <w:szCs w:val="21"/>
                <w:lang w:eastAsia="zh-CN"/>
              </w:rPr>
            </w:pPr>
          </w:p>
        </w:tc>
      </w:tr>
    </w:tbl>
    <w:p w14:paraId="3BB156A4" w14:textId="77777777" w:rsidR="00436235" w:rsidRDefault="00436235">
      <w:pPr>
        <w:spacing w:after="120"/>
        <w:jc w:val="both"/>
        <w:rPr>
          <w:sz w:val="22"/>
        </w:rPr>
      </w:pPr>
    </w:p>
    <w:p w14:paraId="1D55B53C" w14:textId="77777777" w:rsidR="00436235" w:rsidRDefault="00436235">
      <w:pPr>
        <w:spacing w:after="120"/>
        <w:jc w:val="both"/>
        <w:rPr>
          <w:sz w:val="22"/>
        </w:rPr>
      </w:pPr>
    </w:p>
    <w:p w14:paraId="7C168899" w14:textId="77777777" w:rsidR="00436235" w:rsidRDefault="00436235">
      <w:pPr>
        <w:spacing w:after="120"/>
        <w:jc w:val="both"/>
        <w:rPr>
          <w:sz w:val="22"/>
        </w:rPr>
      </w:pPr>
    </w:p>
    <w:p w14:paraId="07835291" w14:textId="77777777" w:rsidR="00436235" w:rsidRDefault="00204325">
      <w:pPr>
        <w:pStyle w:val="1"/>
        <w:numPr>
          <w:ilvl w:val="0"/>
          <w:numId w:val="11"/>
        </w:numPr>
        <w:spacing w:before="180" w:after="120"/>
        <w:rPr>
          <w:rFonts w:eastAsia="ＭＳ 明朝"/>
          <w:b/>
          <w:bCs/>
          <w:szCs w:val="24"/>
          <w:lang w:val="de-DE"/>
        </w:rPr>
      </w:pPr>
      <w:r>
        <w:rPr>
          <w:rFonts w:eastAsia="ＭＳ 明朝"/>
          <w:b/>
          <w:bCs/>
          <w:szCs w:val="24"/>
          <w:lang w:val="de-DE"/>
        </w:rPr>
        <w:t>30-4 to 30-4g: DM-RS bundling</w:t>
      </w:r>
    </w:p>
    <w:p w14:paraId="54033740" w14:textId="77777777" w:rsidR="00436235" w:rsidRDefault="00204325">
      <w:pPr>
        <w:spacing w:after="120"/>
        <w:jc w:val="both"/>
        <w:rPr>
          <w:sz w:val="22"/>
        </w:rPr>
      </w:pPr>
      <w:r>
        <w:rPr>
          <w:rFonts w:hint="eastAsia"/>
          <w:sz w:val="22"/>
        </w:rPr>
        <w:t>I</w:t>
      </w:r>
      <w:r>
        <w:rPr>
          <w:sz w:val="22"/>
        </w:rPr>
        <w:t>n [1], FGs 30-4 to 30-4g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6235" w14:paraId="11528AA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6B836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99C77CF"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2AD09ED"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362BF1B"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E4A724F"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910122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8950049" w14:textId="77777777" w:rsidR="00436235" w:rsidRDefault="00204325">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0738F1A0"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E9A3967"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D98F9AF"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0AFA38A"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D21AD71"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0078664"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BBB88F7"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4822F0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436235" w14:paraId="381FB21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9D756B"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AE5A6C"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8CF9ED4" w14:textId="77777777" w:rsidR="00436235" w:rsidRDefault="00204325">
            <w:pPr>
              <w:pStyle w:val="TAL"/>
              <w:spacing w:after="120"/>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0CEA54"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consisitency and phase continuity to support DM-RS bundling for PUSCH/PUCCH</w:t>
            </w:r>
          </w:p>
          <w:p w14:paraId="3A869C04" w14:textId="77777777" w:rsidR="00436235" w:rsidRDefault="00204325">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FFS dependence on modulation order</w:t>
            </w:r>
          </w:p>
          <w:p w14:paraId="591C16E6"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A76068" w14:textId="77777777" w:rsidR="00436235" w:rsidRDefault="00436235">
            <w:pPr>
              <w:pStyle w:val="TAL"/>
              <w:spacing w:after="120"/>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2A2A0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A595A"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162CE9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9CBBE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E1F545"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8B3C2C"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090313D"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BDAF0D"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160EA"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28506D2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01232F"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AF8655"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C156EC"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309917"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506DDCC6"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merge with FGs 30-4b/4c/4d</w:t>
            </w:r>
          </w:p>
          <w:p w14:paraId="21BB7478"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6FDF95"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E1359C"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2A3BF"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E0BCD1"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B85D04"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D53A0C"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209EC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278DA0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519B0F"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657BC"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08B6019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77A724"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53EF3C"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40DC4DD"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4613B3"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7E6E8374"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FFS whether to merge with FGs 30-4a/4c/4d</w:t>
            </w:r>
          </w:p>
          <w:p w14:paraId="70B5F9A4"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FFS whether to split to back-to-back transmission and non-back-to-back transmission</w:t>
            </w:r>
          </w:p>
          <w:p w14:paraId="1036F634"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whether to split to within-slot back-to-back transmission and across-slot 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8FD27A"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8A64E4"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D5F1C"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469EAB"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41FCBB"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898060"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0ED92F"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6AED916"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CAE1E0"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85A1F"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6FCD40E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68161C"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250D9C"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D87E08D"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BE7AFB"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6680CF64"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FFS whether to merge with FGs 30-4a/4b/4d</w:t>
            </w:r>
          </w:p>
          <w:p w14:paraId="76A111DB"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36F94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067A1B"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718B5"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CB8263"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55F75D"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FF9E19"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6113E6"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455145"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4BA16D"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CB8DF"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47F285D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3F4AAA"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201B87"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CCAD42"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1FA50D"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p w14:paraId="010BC91B"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FFS whether to merge with FGs 30-4a/4b/4c</w:t>
            </w:r>
          </w:p>
          <w:p w14:paraId="3C2EBB12"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CB6619"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18BA1B"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85C4D"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1E9BC2E"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51D9F"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AE23F3"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A5C3D1"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F561F04"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F09A1F"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55D8B"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4FCA34A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0696D3"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4FC30"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DB879F" w14:textId="77777777" w:rsidR="00436235" w:rsidRDefault="00204325">
            <w:pPr>
              <w:pStyle w:val="TAL"/>
              <w:spacing w:after="120"/>
              <w:rPr>
                <w:rFonts w:asciiTheme="majorHAnsi" w:eastAsia="SimSun"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EE8B7F" w14:textId="77777777" w:rsidR="00436235" w:rsidRDefault="00204325">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586A4B78"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whether to merge with FG 30-4f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DE2D9D"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888C8A"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4864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20A95D"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1E85"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B57D9A"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A05A02"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DA9C921"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95DEFE"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986E40"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68FBEDE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532611"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E823FB"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B92ACC"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ABD36A" w14:textId="77777777" w:rsidR="00436235" w:rsidRDefault="00204325">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6BDA5449"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whether to merge with FG 30-4e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1E05900"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C31ECF"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19B75"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358A15"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FF1268"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720443"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1A4811"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4BAA30"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CCD080"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788E7"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36235" w14:paraId="0D0C4FF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E32EB5"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3A387"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E2560B7"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AFC0AD3"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37F8EC"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555F6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910CA"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45D539"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11BC42"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6FED90"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F9B95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489E43"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EC781C"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C8A91B"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C64AACC" w14:textId="77777777" w:rsidR="00436235" w:rsidRDefault="00436235">
      <w:pPr>
        <w:spacing w:after="120"/>
        <w:jc w:val="both"/>
        <w:rPr>
          <w:sz w:val="22"/>
        </w:rPr>
      </w:pPr>
    </w:p>
    <w:p w14:paraId="2CF91573" w14:textId="77777777" w:rsidR="00436235" w:rsidRDefault="00204325">
      <w:pPr>
        <w:spacing w:after="120"/>
        <w:jc w:val="both"/>
        <w:rPr>
          <w:sz w:val="22"/>
        </w:rPr>
      </w:pPr>
      <w:r>
        <w:rPr>
          <w:rFonts w:hint="eastAsia"/>
          <w:sz w:val="22"/>
        </w:rPr>
        <w:t>F</w:t>
      </w:r>
      <w:r>
        <w:rPr>
          <w:sz w:val="22"/>
        </w:rPr>
        <w:t>ollowing feedbacks are provided in contributions for the RAN1#107bis-e meeting.</w:t>
      </w:r>
    </w:p>
    <w:tbl>
      <w:tblPr>
        <w:tblStyle w:val="afc"/>
        <w:tblW w:w="0" w:type="auto"/>
        <w:tblLook w:val="04A0" w:firstRow="1" w:lastRow="0" w:firstColumn="1" w:lastColumn="0" w:noHBand="0" w:noVBand="1"/>
      </w:tblPr>
      <w:tblGrid>
        <w:gridCol w:w="621"/>
        <w:gridCol w:w="1831"/>
        <w:gridCol w:w="19931"/>
      </w:tblGrid>
      <w:tr w:rsidR="00436235" w14:paraId="54A97C42" w14:textId="77777777">
        <w:tc>
          <w:tcPr>
            <w:tcW w:w="621" w:type="dxa"/>
          </w:tcPr>
          <w:p w14:paraId="6AB89F3D"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2]</w:t>
            </w:r>
          </w:p>
        </w:tc>
        <w:tc>
          <w:tcPr>
            <w:tcW w:w="1831" w:type="dxa"/>
          </w:tcPr>
          <w:p w14:paraId="47C1C56B" w14:textId="77777777" w:rsidR="00436235" w:rsidRDefault="00204325">
            <w:pPr>
              <w:spacing w:after="120"/>
              <w:jc w:val="both"/>
              <w:rPr>
                <w:rFonts w:eastAsia="ＭＳ 明朝"/>
                <w:sz w:val="22"/>
              </w:rPr>
            </w:pPr>
            <w:r>
              <w:rPr>
                <w:rFonts w:eastAsia="ＭＳ 明朝"/>
                <w:sz w:val="22"/>
              </w:rPr>
              <w:t>Huawei, HiSilicon</w:t>
            </w:r>
          </w:p>
        </w:tc>
        <w:tc>
          <w:tcPr>
            <w:tcW w:w="19931" w:type="dxa"/>
          </w:tcPr>
          <w:p w14:paraId="6FBF870A" w14:textId="77777777" w:rsidR="00436235" w:rsidRDefault="00204325">
            <w:pPr>
              <w:spacing w:after="120" w:line="360" w:lineRule="auto"/>
              <w:contextualSpacing/>
              <w:rPr>
                <w:rFonts w:eastAsia="SimSun"/>
                <w:b/>
                <w:bCs/>
                <w:sz w:val="22"/>
                <w:szCs w:val="22"/>
                <w:u w:val="single"/>
                <w:lang w:eastAsia="zh-CN"/>
              </w:rPr>
            </w:pPr>
            <w:r>
              <w:rPr>
                <w:rFonts w:eastAsia="SimSun" w:hint="eastAsia"/>
                <w:b/>
                <w:bCs/>
                <w:sz w:val="22"/>
                <w:szCs w:val="22"/>
                <w:u w:val="single"/>
                <w:lang w:eastAsia="zh-CN"/>
              </w:rPr>
              <w:t>T</w:t>
            </w:r>
            <w:r>
              <w:rPr>
                <w:rFonts w:eastAsia="SimSun"/>
                <w:b/>
                <w:bCs/>
                <w:sz w:val="22"/>
                <w:szCs w:val="22"/>
                <w:u w:val="single"/>
                <w:lang w:eastAsia="zh-CN"/>
              </w:rPr>
              <w:t>he structure of UE features about DMRS bundling</w:t>
            </w:r>
          </w:p>
          <w:p w14:paraId="21AC7D6D" w14:textId="77777777" w:rsidR="00436235" w:rsidRDefault="00204325">
            <w:pPr>
              <w:spacing w:after="120" w:line="360" w:lineRule="auto"/>
              <w:contextualSpacing/>
              <w:rPr>
                <w:rFonts w:eastAsia="SimSun"/>
                <w:sz w:val="22"/>
                <w:szCs w:val="22"/>
                <w:lang w:eastAsia="zh-CN"/>
              </w:rPr>
            </w:pPr>
            <w:r>
              <w:rPr>
                <w:rFonts w:eastAsia="SimSun"/>
                <w:sz w:val="22"/>
                <w:szCs w:val="22"/>
                <w:lang w:eastAsia="zh-CN"/>
              </w:rPr>
              <w:t>Based on the agreements reached in AI 8.8.1.3, whether DMRS bundling for repetition type B and TBoMS are supported, should depend on the respective UE capabilities. The structure of FG 30-4a/4b/4c should be kept.</w:t>
            </w:r>
          </w:p>
          <w:p w14:paraId="71547C90" w14:textId="77777777" w:rsidR="00436235" w:rsidRDefault="00204325">
            <w:pPr>
              <w:spacing w:after="120" w:line="360" w:lineRule="auto"/>
              <w:contextualSpacing/>
              <w:rPr>
                <w:rFonts w:eastAsia="SimSun"/>
                <w:sz w:val="22"/>
                <w:szCs w:val="22"/>
                <w:lang w:eastAsia="zh-CN"/>
              </w:rPr>
            </w:pPr>
            <w:bookmarkStart w:id="75" w:name="OLE_LINK1"/>
            <w:r>
              <w:rPr>
                <w:rFonts w:eastAsia="SimSun" w:hint="eastAsia"/>
                <w:b/>
                <w:i/>
                <w:sz w:val="22"/>
                <w:szCs w:val="22"/>
                <w:lang w:eastAsia="zh-CN"/>
              </w:rPr>
              <w:t>P</w:t>
            </w:r>
            <w:r>
              <w:rPr>
                <w:rFonts w:eastAsia="SimSun"/>
                <w:b/>
                <w:i/>
                <w:sz w:val="22"/>
                <w:szCs w:val="22"/>
                <w:lang w:eastAsia="zh-CN"/>
              </w:rPr>
              <w:t xml:space="preserve">roposal 1: </w:t>
            </w:r>
            <w:r>
              <w:rPr>
                <w:rFonts w:eastAsia="SimSun"/>
                <w:i/>
                <w:sz w:val="22"/>
                <w:szCs w:val="22"/>
                <w:lang w:eastAsia="zh-CN"/>
              </w:rPr>
              <w:t>The current structure of FG 30-4a/4b/4c should be kept, i.e. separate FGs of DMRS bundling should be kept for each transmission scheme repetition type A, repetition type B and TBoMS.</w:t>
            </w:r>
            <w:bookmarkEnd w:id="75"/>
          </w:p>
          <w:p w14:paraId="513B8278" w14:textId="77777777" w:rsidR="00436235" w:rsidRDefault="00204325">
            <w:pPr>
              <w:spacing w:after="120" w:line="360" w:lineRule="auto"/>
              <w:contextualSpacing/>
              <w:rPr>
                <w:rFonts w:eastAsia="SimSun"/>
                <w:sz w:val="22"/>
                <w:szCs w:val="22"/>
                <w:lang w:eastAsia="zh-CN"/>
              </w:rPr>
            </w:pPr>
            <w:r>
              <w:rPr>
                <w:rFonts w:eastAsia="SimSun"/>
                <w:sz w:val="22"/>
                <w:szCs w:val="22"/>
                <w:lang w:eastAsia="zh-CN"/>
              </w:rPr>
              <w:t>In general, it is reasonable to set the features for PUCCH and PUSCH, inter-slot bundling for PUCCH and PUSCH separately.</w:t>
            </w:r>
          </w:p>
          <w:p w14:paraId="73090DA2" w14:textId="77777777" w:rsidR="00436235" w:rsidRDefault="00204325">
            <w:pPr>
              <w:spacing w:after="120" w:line="360" w:lineRule="auto"/>
              <w:contextualSpacing/>
              <w:rPr>
                <w:rFonts w:eastAsia="SimSun"/>
                <w:sz w:val="22"/>
                <w:szCs w:val="22"/>
                <w:lang w:eastAsia="zh-CN"/>
              </w:rPr>
            </w:pPr>
            <w:bookmarkStart w:id="76" w:name="OLE_LINK2"/>
            <w:r>
              <w:rPr>
                <w:rFonts w:eastAsia="SimSun" w:hint="eastAsia"/>
                <w:b/>
                <w:i/>
                <w:sz w:val="22"/>
                <w:szCs w:val="22"/>
                <w:lang w:eastAsia="zh-CN"/>
              </w:rPr>
              <w:t>P</w:t>
            </w:r>
            <w:r>
              <w:rPr>
                <w:rFonts w:eastAsia="SimSun"/>
                <w:b/>
                <w:i/>
                <w:sz w:val="22"/>
                <w:szCs w:val="22"/>
                <w:lang w:eastAsia="zh-CN"/>
              </w:rPr>
              <w:t xml:space="preserve">roposal 2: </w:t>
            </w:r>
            <w:r>
              <w:rPr>
                <w:rFonts w:eastAsia="SimSun"/>
                <w:i/>
                <w:sz w:val="22"/>
                <w:szCs w:val="22"/>
                <w:lang w:eastAsia="zh-CN"/>
              </w:rPr>
              <w:t>The current structure of FG 30-4d/4e/4f should be kept.</w:t>
            </w:r>
            <w:bookmarkEnd w:id="76"/>
          </w:p>
          <w:p w14:paraId="3D5CEA1A" w14:textId="77777777" w:rsidR="00436235" w:rsidRDefault="00204325">
            <w:pPr>
              <w:spacing w:after="120" w:line="360" w:lineRule="auto"/>
              <w:contextualSpacing/>
              <w:rPr>
                <w:rFonts w:eastAsia="SimSun"/>
                <w:sz w:val="22"/>
                <w:szCs w:val="22"/>
                <w:lang w:eastAsia="zh-CN"/>
              </w:rPr>
            </w:pPr>
            <w:r>
              <w:rPr>
                <w:rFonts w:eastAsia="SimSun" w:hint="eastAsia"/>
                <w:sz w:val="22"/>
                <w:szCs w:val="22"/>
                <w:lang w:eastAsia="zh-CN"/>
              </w:rPr>
              <w:t>A</w:t>
            </w:r>
            <w:r>
              <w:rPr>
                <w:rFonts w:eastAsia="SimSun"/>
                <w:sz w:val="22"/>
                <w:szCs w:val="22"/>
                <w:lang w:eastAsia="zh-CN"/>
              </w:rPr>
              <w:t>lt 1</w:t>
            </w:r>
            <w:r>
              <w:rPr>
                <w:rFonts w:eastAsia="SimSun" w:hint="eastAsia"/>
                <w:sz w:val="22"/>
                <w:szCs w:val="22"/>
                <w:lang w:eastAsia="zh-CN"/>
              </w:rPr>
              <w:t>:</w:t>
            </w:r>
            <w:r>
              <w:rPr>
                <w:rFonts w:eastAsia="SimSun"/>
                <w:sz w:val="22"/>
                <w:szCs w:val="22"/>
                <w:lang w:eastAsia="zh-CN"/>
              </w:rPr>
              <w:t xml:space="preserve"> add “This is applicable for back-to-back transmissions” in the Components of FG 30-4a/4b/4c/4d, and introduce only one additional FG for DMRS bundling for non-back-to-back cases.</w:t>
            </w:r>
          </w:p>
          <w:p w14:paraId="308DB0CD" w14:textId="77777777" w:rsidR="00436235" w:rsidRDefault="00204325">
            <w:pPr>
              <w:numPr>
                <w:ilvl w:val="0"/>
                <w:numId w:val="32"/>
              </w:numPr>
              <w:spacing w:after="120" w:line="360" w:lineRule="auto"/>
              <w:contextualSpacing/>
              <w:rPr>
                <w:rFonts w:eastAsia="SimSun"/>
                <w:sz w:val="22"/>
                <w:szCs w:val="22"/>
                <w:lang w:eastAsia="zh-CN"/>
              </w:rPr>
            </w:pPr>
            <w:r>
              <w:rPr>
                <w:rFonts w:eastAsia="SimSun"/>
                <w:sz w:val="22"/>
                <w:szCs w:val="22"/>
                <w:lang w:eastAsia="zh-CN"/>
              </w:rPr>
              <w:t>Alt 2: split FG 30-4a/4b/4c/4d to features for back-to-back transmissions and non-back-to-back transmissions.</w:t>
            </w:r>
          </w:p>
          <w:p w14:paraId="46C47BA5" w14:textId="77777777" w:rsidR="00436235" w:rsidRDefault="00204325">
            <w:pPr>
              <w:spacing w:after="120" w:line="360" w:lineRule="auto"/>
              <w:contextualSpacing/>
              <w:rPr>
                <w:rFonts w:eastAsia="SimSun"/>
                <w:sz w:val="22"/>
                <w:szCs w:val="22"/>
                <w:lang w:eastAsia="zh-CN"/>
              </w:rPr>
            </w:pPr>
            <w:r>
              <w:rPr>
                <w:rFonts w:eastAsia="SimSun"/>
                <w:sz w:val="22"/>
                <w:szCs w:val="22"/>
                <w:lang w:eastAsia="zh-CN"/>
              </w:rPr>
              <w:t>A</w:t>
            </w:r>
            <w:r>
              <w:rPr>
                <w:rFonts w:eastAsia="SimSun" w:hint="eastAsia"/>
                <w:sz w:val="22"/>
                <w:szCs w:val="22"/>
                <w:lang w:eastAsia="zh-CN"/>
              </w:rPr>
              <w:t>lt</w:t>
            </w:r>
            <w:r>
              <w:rPr>
                <w:rFonts w:eastAsia="SimSun"/>
                <w:sz w:val="22"/>
                <w:szCs w:val="22"/>
                <w:lang w:eastAsia="zh-CN"/>
              </w:rPr>
              <w:t xml:space="preserve"> 1 is </w:t>
            </w:r>
            <w:r>
              <w:rPr>
                <w:rFonts w:eastAsia="SimSun" w:hint="eastAsia"/>
                <w:sz w:val="22"/>
                <w:szCs w:val="22"/>
                <w:lang w:eastAsia="zh-CN"/>
              </w:rPr>
              <w:t>more</w:t>
            </w:r>
            <w:r>
              <w:rPr>
                <w:rFonts w:eastAsia="SimSun"/>
                <w:sz w:val="22"/>
                <w:szCs w:val="22"/>
                <w:lang w:eastAsia="zh-CN"/>
              </w:rPr>
              <w:t xml:space="preserve"> preferred </w:t>
            </w:r>
            <w:r>
              <w:rPr>
                <w:rFonts w:eastAsia="SimSun" w:hint="eastAsia"/>
                <w:sz w:val="22"/>
                <w:szCs w:val="22"/>
                <w:lang w:eastAsia="zh-CN"/>
              </w:rPr>
              <w:t>between</w:t>
            </w:r>
            <w:r>
              <w:rPr>
                <w:rFonts w:eastAsia="SimSun"/>
                <w:sz w:val="22"/>
                <w:szCs w:val="22"/>
                <w:lang w:eastAsia="zh-CN"/>
              </w:rPr>
              <w:t xml:space="preserve"> the two alternatives.</w:t>
            </w:r>
          </w:p>
          <w:p w14:paraId="7AC8343E" w14:textId="77777777" w:rsidR="00436235" w:rsidRDefault="00204325">
            <w:pPr>
              <w:spacing w:after="120" w:line="360" w:lineRule="auto"/>
              <w:contextualSpacing/>
              <w:rPr>
                <w:rFonts w:eastAsia="SimSun"/>
                <w:i/>
                <w:sz w:val="22"/>
                <w:szCs w:val="22"/>
                <w:lang w:eastAsia="zh-CN"/>
              </w:rPr>
            </w:pPr>
            <w:bookmarkStart w:id="77" w:name="OLE_LINK3"/>
            <w:r>
              <w:rPr>
                <w:rFonts w:eastAsia="SimSun"/>
                <w:b/>
                <w:i/>
                <w:sz w:val="22"/>
                <w:szCs w:val="22"/>
                <w:lang w:eastAsia="zh-CN"/>
              </w:rPr>
              <w:t xml:space="preserve">Proposal 3: </w:t>
            </w:r>
            <w:r>
              <w:rPr>
                <w:rFonts w:eastAsia="SimSun"/>
                <w:i/>
                <w:sz w:val="22"/>
                <w:szCs w:val="22"/>
                <w:lang w:eastAsia="zh-CN"/>
              </w:rPr>
              <w:t>DMRS bundling for back-to-back cases and non-back-to-back cases should have separate FGs, e.g. add “This is applicable for back-to-back transmissions” in the Components of FG 30-4a/4b/4c/4d, and introduce only one additional FG for DMRS bundling for non-back-to-back cases.</w:t>
            </w:r>
            <w:bookmarkEnd w:id="77"/>
          </w:p>
          <w:p w14:paraId="6D891D6A" w14:textId="77777777" w:rsidR="00436235" w:rsidRDefault="00204325">
            <w:pPr>
              <w:snapToGrid w:val="0"/>
              <w:spacing w:after="120"/>
              <w:jc w:val="both"/>
              <w:rPr>
                <w:rFonts w:eastAsia="SimSun"/>
                <w:b/>
                <w:i/>
                <w:sz w:val="22"/>
                <w:szCs w:val="24"/>
                <w:lang w:eastAsia="zh-CN"/>
              </w:rPr>
            </w:pPr>
            <w:r>
              <w:rPr>
                <w:rFonts w:eastAsia="DengXian"/>
                <w:b/>
                <w:i/>
                <w:sz w:val="22"/>
                <w:szCs w:val="21"/>
                <w:lang w:eastAsia="zh-CN"/>
              </w:rPr>
              <w:t>Proposal 4:</w:t>
            </w:r>
            <w:r>
              <w:rPr>
                <w:rFonts w:eastAsia="DengXian"/>
                <w:i/>
                <w:sz w:val="22"/>
                <w:szCs w:val="21"/>
                <w:lang w:eastAsia="zh-CN"/>
              </w:rPr>
              <w:t xml:space="preserve"> FG 30-4b should be kept as a single FG.</w:t>
            </w:r>
          </w:p>
          <w:p w14:paraId="403A651E"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value of maximum duration for DMRS bundling</w:t>
            </w:r>
          </w:p>
          <w:p w14:paraId="1B46023F" w14:textId="77777777" w:rsidR="00436235" w:rsidRDefault="00204325">
            <w:pPr>
              <w:snapToGrid w:val="0"/>
              <w:spacing w:beforeLines="30" w:before="72" w:after="120" w:line="60" w:lineRule="atLeast"/>
              <w:jc w:val="both"/>
              <w:rPr>
                <w:rFonts w:eastAsia="SimSun"/>
                <w:i/>
                <w:sz w:val="22"/>
                <w:szCs w:val="24"/>
                <w:lang w:eastAsia="zh-CN"/>
              </w:rPr>
            </w:pPr>
            <w:r>
              <w:rPr>
                <w:rFonts w:eastAsia="SimSun"/>
                <w:b/>
                <w:i/>
                <w:color w:val="000000"/>
                <w:sz w:val="22"/>
                <w:szCs w:val="22"/>
                <w:shd w:val="clear" w:color="auto" w:fill="FFFFFF"/>
                <w:lang w:eastAsia="zh-CN"/>
              </w:rPr>
              <w:t xml:space="preserve">Proposal 5: </w:t>
            </w:r>
            <w:r>
              <w:rPr>
                <w:rFonts w:eastAsia="SimSun" w:hint="eastAsia"/>
                <w:i/>
                <w:color w:val="000000"/>
                <w:sz w:val="22"/>
                <w:szCs w:val="22"/>
                <w:shd w:val="clear" w:color="auto" w:fill="FFFFFF"/>
                <w:lang w:eastAsia="zh-CN"/>
              </w:rPr>
              <w:t>F</w:t>
            </w:r>
            <w:r>
              <w:rPr>
                <w:rFonts w:eastAsia="SimSun"/>
                <w:i/>
                <w:color w:val="000000"/>
                <w:sz w:val="22"/>
                <w:szCs w:val="22"/>
                <w:shd w:val="clear" w:color="auto" w:fill="FFFFFF"/>
                <w:lang w:eastAsia="zh-CN"/>
              </w:rPr>
              <w:t xml:space="preserve">or FG 30-4, </w:t>
            </w:r>
            <w:r>
              <w:rPr>
                <w:rFonts w:eastAsia="SimSun"/>
                <w:i/>
                <w:sz w:val="22"/>
                <w:szCs w:val="24"/>
                <w:lang w:eastAsia="zh-CN"/>
              </w:rPr>
              <w:t>whether and how to report different value of the maximum duration for DMRS bundling for (a) different modulation orders (b)</w:t>
            </w:r>
            <w:r>
              <w:rPr>
                <w:rFonts w:eastAsia="SimSun"/>
                <w:sz w:val="22"/>
                <w:szCs w:val="22"/>
              </w:rPr>
              <w:t xml:space="preserve"> </w:t>
            </w:r>
            <w:r>
              <w:rPr>
                <w:rFonts w:eastAsia="SimSun"/>
                <w:i/>
                <w:sz w:val="22"/>
                <w:szCs w:val="24"/>
                <w:lang w:eastAsia="zh-CN"/>
              </w:rPr>
              <w:t>back-to-back and non-back-to-back, is up to RAN4.</w:t>
            </w:r>
          </w:p>
          <w:p w14:paraId="67D0F643"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type of the granularity</w:t>
            </w:r>
          </w:p>
          <w:p w14:paraId="56845E33" w14:textId="77777777" w:rsidR="00436235" w:rsidRDefault="00204325">
            <w:pPr>
              <w:snapToGrid w:val="0"/>
              <w:spacing w:beforeLines="30" w:before="72" w:after="120" w:line="60" w:lineRule="atLeast"/>
              <w:jc w:val="both"/>
              <w:rPr>
                <w:rFonts w:eastAsia="SimSun"/>
                <w:b/>
                <w:i/>
                <w:sz w:val="22"/>
                <w:szCs w:val="24"/>
                <w:lang w:eastAsia="zh-CN"/>
              </w:rPr>
            </w:pPr>
            <w:r>
              <w:rPr>
                <w:rFonts w:eastAsia="SimSun"/>
                <w:b/>
                <w:i/>
                <w:color w:val="000000"/>
                <w:sz w:val="22"/>
                <w:szCs w:val="22"/>
                <w:shd w:val="clear" w:color="auto" w:fill="FFFFFF"/>
              </w:rPr>
              <w:t xml:space="preserve">Proposal 6: </w:t>
            </w:r>
            <w:r>
              <w:rPr>
                <w:rFonts w:eastAsia="SimSun"/>
                <w:i/>
                <w:color w:val="000000"/>
                <w:sz w:val="22"/>
                <w:szCs w:val="22"/>
                <w:shd w:val="clear" w:color="auto" w:fill="FFFFFF"/>
              </w:rPr>
              <w:t>For the type of the granularity, per band for FG 30-4/4a/4b/4c/4d/4e/4f/4g and per UE for other FGs are preferable.</w:t>
            </w:r>
          </w:p>
          <w:p w14:paraId="2F1EC004"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need of FDD/TDD differentiation</w:t>
            </w:r>
          </w:p>
          <w:p w14:paraId="49B92C19" w14:textId="77777777" w:rsidR="00436235" w:rsidRDefault="00204325">
            <w:pPr>
              <w:snapToGrid w:val="0"/>
              <w:spacing w:beforeLines="30" w:before="72" w:after="120" w:line="60" w:lineRule="atLeast"/>
              <w:jc w:val="both"/>
              <w:rPr>
                <w:rFonts w:eastAsia="SimSun"/>
                <w:b/>
                <w:i/>
                <w:color w:val="000000"/>
                <w:sz w:val="22"/>
                <w:szCs w:val="22"/>
                <w:shd w:val="clear" w:color="auto" w:fill="FFFFFF"/>
                <w:lang w:eastAsia="zh-CN"/>
              </w:rPr>
            </w:pPr>
            <w:r>
              <w:rPr>
                <w:rFonts w:eastAsia="SimSun"/>
                <w:b/>
                <w:i/>
                <w:color w:val="000000"/>
                <w:sz w:val="22"/>
                <w:szCs w:val="22"/>
                <w:shd w:val="clear" w:color="auto" w:fill="FFFFFF"/>
                <w:lang w:eastAsia="zh-CN"/>
              </w:rPr>
              <w:t xml:space="preserve">Proposal 7: </w:t>
            </w:r>
            <w:r>
              <w:rPr>
                <w:rFonts w:eastAsia="SimSun" w:hint="eastAsia"/>
                <w:b/>
                <w:i/>
                <w:color w:val="000000"/>
                <w:sz w:val="22"/>
                <w:szCs w:val="22"/>
                <w:shd w:val="clear" w:color="auto" w:fill="FFFFFF"/>
                <w:lang w:eastAsia="zh-CN"/>
              </w:rPr>
              <w:t>F</w:t>
            </w:r>
            <w:r>
              <w:rPr>
                <w:rFonts w:eastAsia="SimSun"/>
                <w:b/>
                <w:i/>
                <w:color w:val="000000"/>
                <w:sz w:val="22"/>
                <w:szCs w:val="22"/>
                <w:shd w:val="clear" w:color="auto" w:fill="FFFFFF"/>
                <w:lang w:eastAsia="zh-CN"/>
              </w:rPr>
              <w:t>or FG 30-1 to FG 30-6, FDD/TDD differentiation is not necessary.</w:t>
            </w:r>
          </w:p>
          <w:p w14:paraId="5FDDA255" w14:textId="77777777" w:rsidR="00436235" w:rsidRDefault="00436235">
            <w:pPr>
              <w:snapToGrid w:val="0"/>
              <w:spacing w:beforeLines="30" w:before="72" w:after="120" w:line="60" w:lineRule="atLeast"/>
              <w:jc w:val="both"/>
              <w:rPr>
                <w:rFonts w:eastAsia="SimSun"/>
                <w:b/>
                <w:i/>
                <w:color w:val="000000"/>
                <w:sz w:val="22"/>
                <w:szCs w:val="22"/>
                <w:shd w:val="clear" w:color="auto" w:fill="FFFFFF"/>
                <w:lang w:eastAsia="zh-CN"/>
              </w:rPr>
            </w:pPr>
          </w:p>
        </w:tc>
      </w:tr>
      <w:tr w:rsidR="00436235" w14:paraId="50D1D3BF" w14:textId="77777777">
        <w:tc>
          <w:tcPr>
            <w:tcW w:w="621" w:type="dxa"/>
          </w:tcPr>
          <w:p w14:paraId="0510C09A"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3]</w:t>
            </w:r>
          </w:p>
        </w:tc>
        <w:tc>
          <w:tcPr>
            <w:tcW w:w="1831" w:type="dxa"/>
          </w:tcPr>
          <w:p w14:paraId="6EB99881" w14:textId="77777777" w:rsidR="00436235" w:rsidRDefault="00204325">
            <w:pPr>
              <w:spacing w:after="120"/>
              <w:jc w:val="both"/>
              <w:rPr>
                <w:rFonts w:eastAsia="ＭＳ 明朝"/>
                <w:sz w:val="22"/>
              </w:rPr>
            </w:pPr>
            <w:r>
              <w:rPr>
                <w:rFonts w:eastAsia="ＭＳ 明朝" w:hint="eastAsia"/>
                <w:sz w:val="22"/>
              </w:rPr>
              <w:t>v</w:t>
            </w:r>
            <w:r>
              <w:rPr>
                <w:rFonts w:eastAsia="ＭＳ 明朝"/>
                <w:sz w:val="22"/>
              </w:rPr>
              <w:t>ivo</w:t>
            </w:r>
          </w:p>
        </w:tc>
        <w:tc>
          <w:tcPr>
            <w:tcW w:w="19931" w:type="dxa"/>
          </w:tcPr>
          <w:p w14:paraId="611C6E6B" w14:textId="77777777" w:rsidR="00436235" w:rsidRDefault="00204325">
            <w:pPr>
              <w:spacing w:beforeLines="50" w:before="120" w:after="120"/>
              <w:jc w:val="both"/>
              <w:rPr>
                <w:rFonts w:eastAsia="ＭＳ 明朝"/>
                <w:b/>
                <w:sz w:val="22"/>
                <w:szCs w:val="22"/>
              </w:rPr>
            </w:pPr>
            <w:bookmarkStart w:id="78" w:name="PP5"/>
            <w:r>
              <w:rPr>
                <w:rFonts w:ascii="Times" w:eastAsia="ＭＳ 明朝" w:hAnsi="Times" w:cs="Times"/>
                <w:b/>
                <w:sz w:val="22"/>
                <w:szCs w:val="22"/>
              </w:rPr>
              <w:t xml:space="preserve">Proposal </w:t>
            </w:r>
            <w:r>
              <w:rPr>
                <w:rFonts w:ascii="Times" w:eastAsia="ＭＳ 明朝" w:hAnsi="Times" w:cs="Times"/>
                <w:b/>
                <w:sz w:val="22"/>
                <w:szCs w:val="22"/>
              </w:rPr>
              <w:fldChar w:fldCharType="begin"/>
            </w:r>
            <w:r>
              <w:rPr>
                <w:rFonts w:ascii="Times" w:eastAsia="ＭＳ 明朝" w:hAnsi="Times" w:cs="Times"/>
                <w:b/>
                <w:sz w:val="22"/>
                <w:szCs w:val="22"/>
              </w:rPr>
              <w:instrText xml:space="preserve"> SEQ Proposal \* ARABIC </w:instrText>
            </w:r>
            <w:r>
              <w:rPr>
                <w:rFonts w:ascii="Times" w:eastAsia="ＭＳ 明朝" w:hAnsi="Times" w:cs="Times"/>
                <w:b/>
                <w:sz w:val="22"/>
                <w:szCs w:val="22"/>
              </w:rPr>
              <w:fldChar w:fldCharType="separate"/>
            </w:r>
            <w:r>
              <w:rPr>
                <w:rFonts w:ascii="Times" w:eastAsia="ＭＳ 明朝" w:hAnsi="Times" w:cs="Times"/>
                <w:b/>
                <w:sz w:val="22"/>
                <w:szCs w:val="22"/>
              </w:rPr>
              <w:t>5</w:t>
            </w:r>
            <w:r>
              <w:rPr>
                <w:rFonts w:ascii="Times" w:eastAsia="ＭＳ 明朝" w:hAnsi="Times" w:cs="Times"/>
                <w:b/>
                <w:sz w:val="22"/>
                <w:szCs w:val="22"/>
              </w:rPr>
              <w:fldChar w:fldCharType="end"/>
            </w:r>
            <w:r>
              <w:rPr>
                <w:rFonts w:eastAsia="SimSun"/>
                <w:b/>
                <w:sz w:val="22"/>
                <w:szCs w:val="22"/>
                <w:lang w:eastAsia="zh-CN"/>
              </w:rPr>
              <w:t>:</w:t>
            </w:r>
            <w:r>
              <w:rPr>
                <w:rFonts w:eastAsia="ＭＳ 明朝"/>
                <w:b/>
                <w:sz w:val="22"/>
                <w:szCs w:val="22"/>
              </w:rPr>
              <w:t xml:space="preserve"> </w:t>
            </w:r>
            <w:r>
              <w:rPr>
                <w:rFonts w:eastAsia="SimSun" w:hint="eastAsia"/>
                <w:b/>
                <w:sz w:val="22"/>
                <w:szCs w:val="22"/>
                <w:lang w:eastAsia="zh-CN"/>
              </w:rPr>
              <w:t>DMRS bundling related FGs should be per band</w:t>
            </w:r>
            <w:r>
              <w:rPr>
                <w:rFonts w:eastAsia="ＭＳ 明朝"/>
                <w:b/>
                <w:sz w:val="22"/>
                <w:szCs w:val="22"/>
              </w:rPr>
              <w:t>.</w:t>
            </w:r>
          </w:p>
          <w:p w14:paraId="1AC4EBE5" w14:textId="77777777" w:rsidR="00436235" w:rsidRDefault="00204325">
            <w:pPr>
              <w:spacing w:beforeLines="50" w:before="120" w:after="120"/>
              <w:jc w:val="both"/>
              <w:rPr>
                <w:rFonts w:eastAsia="SimSun"/>
                <w:bCs/>
                <w:sz w:val="22"/>
                <w:szCs w:val="22"/>
                <w:lang w:eastAsia="zh-CN"/>
              </w:rPr>
            </w:pPr>
            <w:bookmarkStart w:id="79" w:name="PP6"/>
            <w:bookmarkEnd w:id="78"/>
            <w:r>
              <w:rPr>
                <w:rFonts w:ascii="Times" w:eastAsia="ＭＳ 明朝" w:hAnsi="Times" w:cs="Times"/>
                <w:b/>
                <w:sz w:val="22"/>
                <w:szCs w:val="22"/>
              </w:rPr>
              <w:t xml:space="preserve">Proposal </w:t>
            </w:r>
            <w:r>
              <w:rPr>
                <w:rFonts w:ascii="Times" w:eastAsia="ＭＳ 明朝" w:hAnsi="Times" w:cs="Times"/>
                <w:b/>
                <w:sz w:val="22"/>
                <w:szCs w:val="22"/>
              </w:rPr>
              <w:fldChar w:fldCharType="begin"/>
            </w:r>
            <w:r>
              <w:rPr>
                <w:rFonts w:ascii="Times" w:eastAsia="ＭＳ 明朝" w:hAnsi="Times" w:cs="Times"/>
                <w:b/>
                <w:sz w:val="22"/>
                <w:szCs w:val="22"/>
              </w:rPr>
              <w:instrText xml:space="preserve"> SEQ Proposal \* ARABIC </w:instrText>
            </w:r>
            <w:r>
              <w:rPr>
                <w:rFonts w:ascii="Times" w:eastAsia="ＭＳ 明朝" w:hAnsi="Times" w:cs="Times"/>
                <w:b/>
                <w:sz w:val="22"/>
                <w:szCs w:val="22"/>
              </w:rPr>
              <w:fldChar w:fldCharType="separate"/>
            </w:r>
            <w:r>
              <w:rPr>
                <w:rFonts w:ascii="Times" w:eastAsia="ＭＳ 明朝" w:hAnsi="Times" w:cs="Times"/>
                <w:b/>
                <w:sz w:val="22"/>
                <w:szCs w:val="22"/>
              </w:rPr>
              <w:t>6</w:t>
            </w:r>
            <w:r>
              <w:rPr>
                <w:rFonts w:ascii="Times" w:eastAsia="ＭＳ 明朝" w:hAnsi="Times" w:cs="Times"/>
                <w:b/>
                <w:sz w:val="22"/>
                <w:szCs w:val="22"/>
              </w:rPr>
              <w:fldChar w:fldCharType="end"/>
            </w:r>
            <w:r>
              <w:rPr>
                <w:rFonts w:eastAsia="SimSun"/>
                <w:b/>
                <w:sz w:val="22"/>
                <w:szCs w:val="22"/>
                <w:lang w:eastAsia="zh-CN"/>
              </w:rPr>
              <w:t>:</w:t>
            </w:r>
            <w:r>
              <w:rPr>
                <w:rFonts w:eastAsia="ＭＳ 明朝"/>
                <w:b/>
                <w:sz w:val="22"/>
                <w:szCs w:val="22"/>
              </w:rPr>
              <w:t xml:space="preserve"> </w:t>
            </w:r>
            <w:r>
              <w:rPr>
                <w:rFonts w:eastAsia="SimSun" w:hint="eastAsia"/>
                <w:b/>
                <w:sz w:val="22"/>
                <w:szCs w:val="22"/>
                <w:lang w:eastAsia="zh-CN"/>
              </w:rPr>
              <w:t>DMRS bundling related FGs should further distinguish B2B transmissions and Non-B2B transmission.</w:t>
            </w:r>
            <w:bookmarkEnd w:id="79"/>
          </w:p>
          <w:p w14:paraId="0F9A6EAF" w14:textId="77777777" w:rsidR="00436235" w:rsidRDefault="00204325">
            <w:pPr>
              <w:spacing w:beforeLines="50" w:before="120" w:after="120"/>
              <w:jc w:val="both"/>
              <w:rPr>
                <w:rFonts w:eastAsia="SimSun"/>
                <w:bCs/>
                <w:sz w:val="22"/>
                <w:szCs w:val="22"/>
                <w:lang w:eastAsia="zh-CN"/>
              </w:rPr>
            </w:pPr>
            <w:bookmarkStart w:id="80" w:name="PP7"/>
            <w:r>
              <w:rPr>
                <w:rFonts w:ascii="Times" w:eastAsia="ＭＳ 明朝" w:hAnsi="Times" w:cs="Times"/>
                <w:b/>
                <w:sz w:val="22"/>
                <w:szCs w:val="22"/>
              </w:rPr>
              <w:t xml:space="preserve">Proposal </w:t>
            </w:r>
            <w:r>
              <w:rPr>
                <w:rFonts w:ascii="Times" w:eastAsia="ＭＳ 明朝" w:hAnsi="Times" w:cs="Times"/>
                <w:b/>
                <w:sz w:val="22"/>
                <w:szCs w:val="22"/>
              </w:rPr>
              <w:fldChar w:fldCharType="begin"/>
            </w:r>
            <w:r>
              <w:rPr>
                <w:rFonts w:ascii="Times" w:eastAsia="ＭＳ 明朝" w:hAnsi="Times" w:cs="Times"/>
                <w:b/>
                <w:sz w:val="22"/>
                <w:szCs w:val="22"/>
              </w:rPr>
              <w:instrText xml:space="preserve"> SEQ Proposal \* ARABIC </w:instrText>
            </w:r>
            <w:r>
              <w:rPr>
                <w:rFonts w:ascii="Times" w:eastAsia="ＭＳ 明朝" w:hAnsi="Times" w:cs="Times"/>
                <w:b/>
                <w:sz w:val="22"/>
                <w:szCs w:val="22"/>
              </w:rPr>
              <w:fldChar w:fldCharType="separate"/>
            </w:r>
            <w:r>
              <w:rPr>
                <w:rFonts w:ascii="Times" w:eastAsia="ＭＳ 明朝" w:hAnsi="Times" w:cs="Times"/>
                <w:b/>
                <w:sz w:val="22"/>
                <w:szCs w:val="22"/>
              </w:rPr>
              <w:t>7</w:t>
            </w:r>
            <w:r>
              <w:rPr>
                <w:rFonts w:ascii="Times" w:eastAsia="ＭＳ 明朝" w:hAnsi="Times" w:cs="Times"/>
                <w:b/>
                <w:sz w:val="22"/>
                <w:szCs w:val="22"/>
              </w:rPr>
              <w:fldChar w:fldCharType="end"/>
            </w:r>
            <w:r>
              <w:rPr>
                <w:rFonts w:eastAsia="SimSun"/>
                <w:b/>
                <w:sz w:val="22"/>
                <w:szCs w:val="22"/>
                <w:lang w:eastAsia="zh-CN"/>
              </w:rPr>
              <w:t>:</w:t>
            </w:r>
            <w:r>
              <w:rPr>
                <w:rFonts w:eastAsia="ＭＳ 明朝"/>
                <w:b/>
                <w:sz w:val="22"/>
                <w:szCs w:val="22"/>
              </w:rPr>
              <w:t xml:space="preserve"> </w:t>
            </w:r>
            <w:r>
              <w:rPr>
                <w:rFonts w:eastAsia="SimSun" w:hint="eastAsia"/>
                <w:b/>
                <w:sz w:val="22"/>
                <w:szCs w:val="22"/>
                <w:lang w:eastAsia="zh-CN"/>
              </w:rPr>
              <w:t>Features for DMRS bundling for type-A PUSCH repetitions, type-B PUSCH repetitions, TBoMS, and PUCCH repetitions should not be merged.</w:t>
            </w:r>
            <w:bookmarkEnd w:id="80"/>
          </w:p>
          <w:p w14:paraId="3294F5C8" w14:textId="77777777" w:rsidR="00436235" w:rsidRDefault="00204325">
            <w:pPr>
              <w:spacing w:beforeLines="50" w:before="120" w:after="120"/>
              <w:jc w:val="both"/>
              <w:rPr>
                <w:rFonts w:eastAsia="SimSun"/>
                <w:b/>
                <w:sz w:val="22"/>
                <w:szCs w:val="22"/>
                <w:lang w:eastAsia="zh-CN"/>
              </w:rPr>
            </w:pPr>
            <w:bookmarkStart w:id="81" w:name="PP8"/>
            <w:r>
              <w:rPr>
                <w:rFonts w:ascii="Times" w:eastAsia="ＭＳ 明朝" w:hAnsi="Times" w:cs="Times"/>
                <w:b/>
                <w:sz w:val="22"/>
                <w:szCs w:val="22"/>
              </w:rPr>
              <w:lastRenderedPageBreak/>
              <w:t xml:space="preserve">Proposal </w:t>
            </w:r>
            <w:r>
              <w:rPr>
                <w:rFonts w:ascii="Times" w:eastAsia="ＭＳ 明朝" w:hAnsi="Times" w:cs="Times"/>
                <w:b/>
                <w:sz w:val="22"/>
                <w:szCs w:val="22"/>
              </w:rPr>
              <w:fldChar w:fldCharType="begin"/>
            </w:r>
            <w:r>
              <w:rPr>
                <w:rFonts w:ascii="Times" w:eastAsia="ＭＳ 明朝" w:hAnsi="Times" w:cs="Times"/>
                <w:b/>
                <w:sz w:val="22"/>
                <w:szCs w:val="22"/>
              </w:rPr>
              <w:instrText xml:space="preserve"> SEQ Proposal \* ARABIC </w:instrText>
            </w:r>
            <w:r>
              <w:rPr>
                <w:rFonts w:ascii="Times" w:eastAsia="ＭＳ 明朝" w:hAnsi="Times" w:cs="Times"/>
                <w:b/>
                <w:sz w:val="22"/>
                <w:szCs w:val="22"/>
              </w:rPr>
              <w:fldChar w:fldCharType="separate"/>
            </w:r>
            <w:r>
              <w:rPr>
                <w:rFonts w:ascii="Times" w:eastAsia="ＭＳ 明朝" w:hAnsi="Times" w:cs="Times"/>
                <w:b/>
                <w:sz w:val="22"/>
                <w:szCs w:val="22"/>
              </w:rPr>
              <w:t>8</w:t>
            </w:r>
            <w:r>
              <w:rPr>
                <w:rFonts w:ascii="Times" w:eastAsia="ＭＳ 明朝" w:hAnsi="Times" w:cs="Times"/>
                <w:b/>
                <w:sz w:val="22"/>
                <w:szCs w:val="22"/>
              </w:rPr>
              <w:fldChar w:fldCharType="end"/>
            </w:r>
            <w:r>
              <w:rPr>
                <w:rFonts w:eastAsia="SimSun"/>
                <w:b/>
                <w:sz w:val="22"/>
                <w:szCs w:val="22"/>
                <w:lang w:eastAsia="zh-CN"/>
              </w:rPr>
              <w:t>:</w:t>
            </w:r>
            <w:r>
              <w:rPr>
                <w:rFonts w:eastAsia="ＭＳ 明朝"/>
                <w:b/>
                <w:sz w:val="22"/>
                <w:szCs w:val="22"/>
              </w:rPr>
              <w:t xml:space="preserve"> </w:t>
            </w:r>
            <w:r>
              <w:rPr>
                <w:rFonts w:eastAsia="SimSun" w:hint="eastAsia"/>
                <w:bCs/>
                <w:sz w:val="22"/>
                <w:szCs w:val="22"/>
                <w:lang w:eastAsia="zh-CN"/>
              </w:rPr>
              <w:t xml:space="preserve"> </w:t>
            </w:r>
            <w:r>
              <w:rPr>
                <w:rFonts w:eastAsia="SimSun" w:hint="eastAsia"/>
                <w:b/>
                <w:sz w:val="22"/>
                <w:szCs w:val="22"/>
                <w:lang w:eastAsia="zh-CN"/>
              </w:rPr>
              <w:t>Features for DMRS bundling with inter-slot frequency hopping for PUCCH and PUSCH, i.e., FG 30-4e and FG 30-4f should not be merged.</w:t>
            </w:r>
          </w:p>
          <w:bookmarkEnd w:id="81"/>
          <w:p w14:paraId="17A5DB11" w14:textId="77777777" w:rsidR="00436235" w:rsidRDefault="00436235">
            <w:pPr>
              <w:spacing w:after="120" w:line="360" w:lineRule="auto"/>
              <w:contextualSpacing/>
              <w:rPr>
                <w:rFonts w:eastAsia="SimSun"/>
                <w:sz w:val="22"/>
                <w:szCs w:val="22"/>
                <w:lang w:eastAsia="zh-CN"/>
              </w:rPr>
            </w:pPr>
          </w:p>
        </w:tc>
      </w:tr>
      <w:tr w:rsidR="00436235" w14:paraId="2A7DF10F" w14:textId="77777777">
        <w:tc>
          <w:tcPr>
            <w:tcW w:w="621" w:type="dxa"/>
          </w:tcPr>
          <w:p w14:paraId="1CB5258C"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6C6E398F" w14:textId="77777777" w:rsidR="00436235" w:rsidRDefault="00204325">
            <w:pPr>
              <w:spacing w:after="120"/>
              <w:jc w:val="both"/>
              <w:rPr>
                <w:rFonts w:eastAsia="ＭＳ 明朝"/>
                <w:sz w:val="22"/>
              </w:rPr>
            </w:pPr>
            <w:r>
              <w:rPr>
                <w:rFonts w:eastAsia="ＭＳ 明朝" w:hint="eastAsia"/>
                <w:sz w:val="22"/>
              </w:rPr>
              <w:t>Z</w:t>
            </w:r>
            <w:r>
              <w:rPr>
                <w:rFonts w:eastAsia="ＭＳ 明朝"/>
                <w:sz w:val="22"/>
              </w:rPr>
              <w:t>TE</w:t>
            </w:r>
          </w:p>
        </w:tc>
        <w:tc>
          <w:tcPr>
            <w:tcW w:w="19931" w:type="dxa"/>
          </w:tcPr>
          <w:p w14:paraId="5BA30AA6" w14:textId="77777777" w:rsidR="00436235" w:rsidRDefault="00204325">
            <w:pPr>
              <w:spacing w:after="120" w:line="360" w:lineRule="auto"/>
              <w:contextualSpacing/>
              <w:rPr>
                <w:rFonts w:eastAsia="SimSun"/>
                <w:bCs/>
                <w:i/>
                <w:sz w:val="22"/>
                <w:szCs w:val="22"/>
                <w:lang w:eastAsia="zh-CN"/>
              </w:rPr>
            </w:pPr>
            <w:r>
              <w:rPr>
                <w:rFonts w:eastAsia="SimSun" w:hint="eastAsia"/>
                <w:b/>
                <w:i/>
                <w:sz w:val="22"/>
                <w:szCs w:val="22"/>
                <w:lang w:val="en-GB" w:eastAsia="zh-CN"/>
              </w:rPr>
              <w:t xml:space="preserve">Proposal </w:t>
            </w:r>
            <w:r>
              <w:rPr>
                <w:rFonts w:eastAsia="SimSun" w:hint="eastAsia"/>
                <w:b/>
                <w:i/>
                <w:sz w:val="22"/>
                <w:szCs w:val="22"/>
                <w:lang w:eastAsia="zh-CN"/>
              </w:rPr>
              <w:t>4</w:t>
            </w:r>
            <w:r>
              <w:rPr>
                <w:rFonts w:eastAsia="SimSun" w:hint="eastAsia"/>
                <w:b/>
                <w:i/>
                <w:sz w:val="22"/>
                <w:szCs w:val="22"/>
                <w:lang w:val="en-GB" w:eastAsia="zh-CN"/>
              </w:rPr>
              <w:t xml:space="preserve">: </w:t>
            </w:r>
            <w:r>
              <w:rPr>
                <w:rFonts w:eastAsia="SimSun" w:hint="eastAsia"/>
                <w:bCs/>
                <w:i/>
                <w:sz w:val="22"/>
                <w:szCs w:val="22"/>
                <w:lang w:eastAsia="zh-CN"/>
              </w:rPr>
              <w:t xml:space="preserve">Keep current FG structures for DM-RS bundling for back-to-back PUSCH/PUCCH transmissions, and additionally add one FG 30-4h for DMRS bundling among non-back-to-back transmissions, which includes PUSCH repetition type A, type B, TBoMS, and PUCCH repetitions. </w:t>
            </w:r>
          </w:p>
          <w:p w14:paraId="18DC6B22" w14:textId="77777777" w:rsidR="00436235" w:rsidRDefault="00204325">
            <w:pPr>
              <w:numPr>
                <w:ilvl w:val="0"/>
                <w:numId w:val="33"/>
              </w:numPr>
              <w:tabs>
                <w:tab w:val="clear" w:pos="420"/>
              </w:tabs>
              <w:spacing w:after="120" w:line="360" w:lineRule="auto"/>
              <w:contextualSpacing/>
              <w:rPr>
                <w:rFonts w:eastAsia="SimSun"/>
                <w:bCs/>
                <w:i/>
                <w:sz w:val="22"/>
                <w:szCs w:val="22"/>
                <w:lang w:eastAsia="zh-CN"/>
              </w:rPr>
            </w:pPr>
            <w:r>
              <w:rPr>
                <w:rFonts w:eastAsia="SimSun" w:hint="eastAsia"/>
                <w:bCs/>
                <w:i/>
                <w:sz w:val="22"/>
                <w:szCs w:val="22"/>
                <w:lang w:eastAsia="zh-CN"/>
              </w:rPr>
              <w:t>The prerequisite of FG 30-4h is one of {30-4a, 30-4b, 30-4c, 30-4d}.</w:t>
            </w:r>
          </w:p>
          <w:p w14:paraId="5B06AF3F" w14:textId="77777777" w:rsidR="00436235" w:rsidRDefault="00204325">
            <w:pPr>
              <w:numPr>
                <w:ilvl w:val="0"/>
                <w:numId w:val="33"/>
              </w:numPr>
              <w:tabs>
                <w:tab w:val="clear" w:pos="420"/>
              </w:tabs>
              <w:spacing w:after="120" w:line="360" w:lineRule="auto"/>
              <w:contextualSpacing/>
              <w:rPr>
                <w:rFonts w:eastAsia="SimSun"/>
                <w:bCs/>
                <w:i/>
                <w:iCs/>
                <w:sz w:val="22"/>
                <w:szCs w:val="22"/>
                <w:lang w:eastAsia="zh-CN"/>
              </w:rPr>
            </w:pPr>
            <w:r>
              <w:rPr>
                <w:rFonts w:eastAsia="SimSun"/>
                <w:i/>
                <w:iCs/>
                <w:sz w:val="22"/>
                <w:szCs w:val="22"/>
                <w:lang w:eastAsia="zh-CN"/>
              </w:rPr>
              <w:t>‘</w:t>
            </w:r>
            <w:r>
              <w:rPr>
                <w:rFonts w:eastAsia="SimSun"/>
                <w:bCs/>
                <w:i/>
                <w:iCs/>
                <w:sz w:val="22"/>
                <w:szCs w:val="22"/>
                <w:lang w:eastAsia="zh-CN"/>
              </w:rPr>
              <w:t>Need of FDD/TDD differentiation’</w:t>
            </w:r>
            <w:r>
              <w:rPr>
                <w:rFonts w:eastAsia="SimSun" w:hint="eastAsia"/>
                <w:bCs/>
                <w:i/>
                <w:iCs/>
                <w:sz w:val="22"/>
                <w:szCs w:val="22"/>
                <w:lang w:eastAsia="zh-CN"/>
              </w:rPr>
              <w:t xml:space="preserve"> is </w:t>
            </w:r>
            <w:r>
              <w:rPr>
                <w:rFonts w:eastAsia="SimSun"/>
                <w:bCs/>
                <w:i/>
                <w:iCs/>
                <w:sz w:val="22"/>
                <w:szCs w:val="22"/>
                <w:lang w:eastAsia="zh-CN"/>
              </w:rPr>
              <w:t>‘</w:t>
            </w:r>
            <w:r>
              <w:rPr>
                <w:rFonts w:eastAsia="SimSun" w:hint="eastAsia"/>
                <w:bCs/>
                <w:i/>
                <w:iCs/>
                <w:sz w:val="22"/>
                <w:szCs w:val="22"/>
                <w:lang w:eastAsia="zh-CN"/>
              </w:rPr>
              <w:t>Yes</w:t>
            </w:r>
            <w:r>
              <w:rPr>
                <w:rFonts w:eastAsia="SimSun"/>
                <w:bCs/>
                <w:i/>
                <w:iCs/>
                <w:sz w:val="22"/>
                <w:szCs w:val="22"/>
                <w:lang w:eastAsia="zh-CN"/>
              </w:rPr>
              <w:t>’</w:t>
            </w:r>
            <w:r>
              <w:rPr>
                <w:rFonts w:eastAsia="SimSun" w:hint="eastAsia"/>
                <w:bCs/>
                <w:i/>
                <w:iCs/>
                <w:sz w:val="22"/>
                <w:szCs w:val="22"/>
                <w:lang w:eastAsia="zh-CN"/>
              </w:rPr>
              <w:t xml:space="preserve"> for FG 30-4a and FG 30-4c, and </w:t>
            </w:r>
            <w:r>
              <w:rPr>
                <w:rFonts w:eastAsia="SimSun"/>
                <w:bCs/>
                <w:i/>
                <w:iCs/>
                <w:sz w:val="22"/>
                <w:szCs w:val="22"/>
                <w:lang w:eastAsia="zh-CN"/>
              </w:rPr>
              <w:t>‘</w:t>
            </w:r>
            <w:r>
              <w:rPr>
                <w:rFonts w:eastAsia="SimSun" w:hint="eastAsia"/>
                <w:bCs/>
                <w:i/>
                <w:iCs/>
                <w:sz w:val="22"/>
                <w:szCs w:val="22"/>
                <w:lang w:eastAsia="zh-CN"/>
              </w:rPr>
              <w:t>No</w:t>
            </w:r>
            <w:r>
              <w:rPr>
                <w:rFonts w:eastAsia="SimSun"/>
                <w:bCs/>
                <w:i/>
                <w:iCs/>
                <w:sz w:val="22"/>
                <w:szCs w:val="22"/>
                <w:lang w:eastAsia="zh-CN"/>
              </w:rPr>
              <w:t>’</w:t>
            </w:r>
            <w:r>
              <w:rPr>
                <w:rFonts w:eastAsia="SimSun" w:hint="eastAsia"/>
                <w:bCs/>
                <w:i/>
                <w:iCs/>
                <w:sz w:val="22"/>
                <w:szCs w:val="22"/>
                <w:lang w:eastAsia="zh-CN"/>
              </w:rPr>
              <w:t xml:space="preserve"> for other FGs for DMRS bundling.</w:t>
            </w:r>
          </w:p>
        </w:tc>
      </w:tr>
      <w:tr w:rsidR="00436235" w14:paraId="31E26E75" w14:textId="77777777">
        <w:tc>
          <w:tcPr>
            <w:tcW w:w="621" w:type="dxa"/>
          </w:tcPr>
          <w:p w14:paraId="3C9598E0"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5]</w:t>
            </w:r>
          </w:p>
        </w:tc>
        <w:tc>
          <w:tcPr>
            <w:tcW w:w="1831" w:type="dxa"/>
          </w:tcPr>
          <w:p w14:paraId="5216ADB4" w14:textId="77777777" w:rsidR="00436235" w:rsidRDefault="00204325">
            <w:pPr>
              <w:spacing w:after="120"/>
              <w:jc w:val="both"/>
              <w:rPr>
                <w:rFonts w:eastAsia="ＭＳ 明朝"/>
                <w:sz w:val="22"/>
              </w:rPr>
            </w:pPr>
            <w:r>
              <w:rPr>
                <w:rFonts w:eastAsia="ＭＳ 明朝" w:hint="eastAsia"/>
                <w:sz w:val="22"/>
              </w:rPr>
              <w:t>C</w:t>
            </w:r>
            <w:r>
              <w:rPr>
                <w:rFonts w:eastAsia="ＭＳ 明朝"/>
                <w:sz w:val="22"/>
              </w:rPr>
              <w:t>ATT</w:t>
            </w:r>
          </w:p>
        </w:tc>
        <w:tc>
          <w:tcPr>
            <w:tcW w:w="19931" w:type="dxa"/>
          </w:tcPr>
          <w:p w14:paraId="4B12B48C" w14:textId="77777777" w:rsidR="00436235" w:rsidRDefault="00204325">
            <w:pPr>
              <w:spacing w:beforeLines="50" w:before="120" w:afterLines="0" w:after="120"/>
              <w:jc w:val="both"/>
              <w:rPr>
                <w:rFonts w:eastAsiaTheme="minorEastAsia"/>
                <w:b/>
                <w:lang w:eastAsia="zh-CN"/>
              </w:rPr>
            </w:pPr>
            <w:r>
              <w:rPr>
                <w:rFonts w:eastAsiaTheme="minorEastAsia"/>
                <w:b/>
                <w:lang w:eastAsia="zh-CN"/>
              </w:rPr>
              <w:t>Proposal 7: No need to consider maximum duration as modulation order-dependent capability.</w:t>
            </w:r>
          </w:p>
          <w:p w14:paraId="27A536C1" w14:textId="77777777" w:rsidR="00436235" w:rsidRDefault="00204325">
            <w:pPr>
              <w:spacing w:after="120"/>
              <w:jc w:val="both"/>
              <w:rPr>
                <w:rFonts w:eastAsiaTheme="minorEastAsia"/>
                <w:lang w:eastAsia="zh-CN"/>
              </w:rPr>
            </w:pPr>
            <w:r>
              <w:rPr>
                <w:rFonts w:eastAsiaTheme="minorEastAsia"/>
                <w:lang w:eastAsia="zh-CN"/>
              </w:rPr>
              <w:t xml:space="preserve">It is also FFS the dependence on back-to-back vs. non-back-to-back repetitions. In the reply LS </w:t>
            </w:r>
            <w:r>
              <w:rPr>
                <w:rFonts w:eastAsiaTheme="minorEastAsia"/>
                <w:lang w:eastAsia="zh-CN"/>
              </w:rPr>
              <w:fldChar w:fldCharType="begin"/>
            </w:r>
            <w:r>
              <w:rPr>
                <w:rFonts w:eastAsiaTheme="minorEastAsia"/>
                <w:lang w:eastAsia="zh-CN"/>
              </w:rPr>
              <w:instrText xml:space="preserve"> REF _Ref91597121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RAN4 did not think maximum duration is affected by the gap (zero or non-zero). We think there is no need to differentiate these two cases. </w:t>
            </w:r>
          </w:p>
          <w:p w14:paraId="08324011" w14:textId="77777777" w:rsidR="00436235" w:rsidRDefault="00204325">
            <w:pPr>
              <w:spacing w:after="120"/>
              <w:jc w:val="both"/>
              <w:rPr>
                <w:rFonts w:eastAsiaTheme="minorEastAsia"/>
                <w:b/>
                <w:lang w:eastAsia="zh-CN"/>
              </w:rPr>
            </w:pPr>
            <w:r>
              <w:rPr>
                <w:rFonts w:eastAsiaTheme="minorEastAsia"/>
                <w:b/>
                <w:lang w:eastAsia="zh-CN"/>
              </w:rPr>
              <w:t>Proposal 8: No need to differentiate back-to-back or non-back-to-back repetitions for maximum duration.</w:t>
            </w:r>
          </w:p>
          <w:p w14:paraId="0AD07743" w14:textId="77777777" w:rsidR="00436235" w:rsidRDefault="00204325">
            <w:pPr>
              <w:spacing w:beforeLines="50" w:before="120" w:afterLines="0" w:after="120"/>
              <w:jc w:val="both"/>
              <w:rPr>
                <w:rFonts w:eastAsiaTheme="minorEastAsia"/>
                <w:lang w:eastAsia="zh-CN"/>
              </w:rPr>
            </w:pPr>
            <w:r>
              <w:rPr>
                <w:rFonts w:eastAsiaTheme="minorEastAsia"/>
                <w:lang w:eastAsia="zh-CN"/>
              </w:rPr>
              <w:t>For FG 30-4a/</w:t>
            </w:r>
            <w:r>
              <w:t xml:space="preserve"> </w:t>
            </w:r>
            <w:r>
              <w:rPr>
                <w:rFonts w:eastAsiaTheme="minorEastAsia"/>
                <w:lang w:eastAsia="zh-CN"/>
              </w:rPr>
              <w:t>FG 30-4b/ FG 30-4c/ FG 30-4d, it is FFS whether to merge them together. From capability point of view, when performing DMRS bundling, UE only cares the power consistency and phase continuity of the transmitted signal, but does not care the channel type. Hence, it is preferable to merge them into one feature group for simplicity.</w:t>
            </w:r>
          </w:p>
          <w:p w14:paraId="7A7C09D2" w14:textId="77777777" w:rsidR="00436235" w:rsidRDefault="00204325">
            <w:pPr>
              <w:spacing w:after="120"/>
              <w:jc w:val="both"/>
              <w:rPr>
                <w:rFonts w:eastAsiaTheme="minorEastAsia"/>
                <w:b/>
                <w:lang w:eastAsia="zh-CN"/>
              </w:rPr>
            </w:pPr>
            <w:r>
              <w:rPr>
                <w:rFonts w:eastAsiaTheme="minorEastAsia"/>
                <w:b/>
                <w:lang w:eastAsia="zh-CN"/>
              </w:rPr>
              <w:t>Proposal 9: Prefer to merge FG 30-4a/</w:t>
            </w:r>
            <w:r>
              <w:rPr>
                <w:b/>
              </w:rPr>
              <w:t xml:space="preserve"> </w:t>
            </w:r>
            <w:r>
              <w:rPr>
                <w:rFonts w:eastAsiaTheme="minorEastAsia"/>
                <w:b/>
                <w:lang w:eastAsia="zh-CN"/>
              </w:rPr>
              <w:t>FG 30-4b/ FG 30-4c/ FG 30-4d together.</w:t>
            </w:r>
          </w:p>
          <w:p w14:paraId="0391BE3F" w14:textId="77777777" w:rsidR="00436235" w:rsidRDefault="00204325">
            <w:pPr>
              <w:spacing w:after="120"/>
              <w:jc w:val="both"/>
              <w:rPr>
                <w:rFonts w:eastAsiaTheme="minorEastAsia"/>
                <w:lang w:eastAsia="zh-CN"/>
              </w:rPr>
            </w:pPr>
            <w:r>
              <w:rPr>
                <w:rFonts w:eastAsiaTheme="minorEastAsia"/>
                <w:lang w:eastAsia="zh-CN"/>
              </w:rPr>
              <w:t>It is also FFS whether to split FG 30-4a/</w:t>
            </w:r>
            <w:r>
              <w:t xml:space="preserve"> </w:t>
            </w:r>
            <w:r>
              <w:rPr>
                <w:rFonts w:eastAsiaTheme="minorEastAsia"/>
                <w:lang w:eastAsia="zh-CN"/>
              </w:rPr>
              <w:t>FG 30-4b/ FG 30-4c/ FG 30-4d into back-to-back and non-back-to-back cases. With similar reason explained in the case of FG 30-4 above, we do not think there is a need to differentiate these two cases.</w:t>
            </w:r>
          </w:p>
          <w:p w14:paraId="093C1B3B" w14:textId="77777777" w:rsidR="00436235" w:rsidRDefault="00204325">
            <w:pPr>
              <w:spacing w:after="120"/>
              <w:jc w:val="both"/>
              <w:rPr>
                <w:rFonts w:eastAsiaTheme="minorEastAsia"/>
                <w:b/>
                <w:lang w:eastAsia="zh-CN"/>
              </w:rPr>
            </w:pPr>
            <w:r>
              <w:rPr>
                <w:rFonts w:eastAsiaTheme="minorEastAsia"/>
                <w:b/>
                <w:lang w:eastAsia="zh-CN"/>
              </w:rPr>
              <w:t>Proposal 10: No need to differentiate back-to-back or non-back-to-back case for FG 30-4a/</w:t>
            </w:r>
            <w:r>
              <w:rPr>
                <w:b/>
              </w:rPr>
              <w:t xml:space="preserve"> </w:t>
            </w:r>
            <w:r>
              <w:rPr>
                <w:rFonts w:eastAsiaTheme="minorEastAsia"/>
                <w:b/>
                <w:lang w:eastAsia="zh-CN"/>
              </w:rPr>
              <w:t>FG 30-4b/ FG 30-4c/ FG 30-4d.</w:t>
            </w:r>
          </w:p>
          <w:p w14:paraId="61ED5D94" w14:textId="77777777" w:rsidR="00436235" w:rsidRDefault="00204325">
            <w:pPr>
              <w:spacing w:beforeLines="50" w:before="120" w:afterLines="0" w:after="120"/>
              <w:jc w:val="both"/>
              <w:rPr>
                <w:rFonts w:eastAsiaTheme="minorEastAsia"/>
                <w:lang w:val="en-GB" w:eastAsia="zh-CN"/>
              </w:rPr>
            </w:pPr>
            <w:r>
              <w:rPr>
                <w:rFonts w:eastAsiaTheme="minorEastAsia"/>
                <w:lang w:val="en-GB" w:eastAsia="zh-CN"/>
              </w:rPr>
              <w:t xml:space="preserve">It is FFS whether to merge FG 30-4e and FG 30-4f together. We think it is considerable to merge them, since there seems no reason why a UE can support enhanced inter-slot frequency hopping pattern in only one of PUSCH/PUCCH but not in the other one. </w:t>
            </w:r>
          </w:p>
          <w:p w14:paraId="6A2BEAFA" w14:textId="77777777" w:rsidR="00436235" w:rsidRDefault="00204325">
            <w:pPr>
              <w:spacing w:after="120"/>
              <w:jc w:val="both"/>
              <w:rPr>
                <w:rFonts w:eastAsia="SimSun"/>
                <w:b/>
                <w:lang w:val="en-GB" w:eastAsia="zh-CN"/>
              </w:rPr>
            </w:pPr>
            <w:r>
              <w:rPr>
                <w:rFonts w:eastAsiaTheme="minorEastAsia"/>
                <w:b/>
                <w:lang w:val="en-GB" w:eastAsia="zh-CN"/>
              </w:rPr>
              <w:t>Proposal 11: Prefer to merge FG 30-4e with FG 30-4f.</w:t>
            </w:r>
          </w:p>
        </w:tc>
      </w:tr>
      <w:tr w:rsidR="00436235" w14:paraId="44A78DE7" w14:textId="77777777">
        <w:tc>
          <w:tcPr>
            <w:tcW w:w="621" w:type="dxa"/>
          </w:tcPr>
          <w:p w14:paraId="56B45F16"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1831" w:type="dxa"/>
          </w:tcPr>
          <w:p w14:paraId="60B0AE00" w14:textId="77777777" w:rsidR="00436235" w:rsidRDefault="00204325">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19931" w:type="dxa"/>
          </w:tcPr>
          <w:p w14:paraId="75101C20" w14:textId="77777777" w:rsidR="00436235" w:rsidRDefault="00204325">
            <w:pPr>
              <w:spacing w:before="180" w:after="120" w:line="288" w:lineRule="auto"/>
              <w:jc w:val="both"/>
              <w:rPr>
                <w:b/>
                <w:bCs/>
                <w:szCs w:val="21"/>
                <w:u w:val="single"/>
              </w:rPr>
            </w:pPr>
            <w:r>
              <w:rPr>
                <w:rFonts w:eastAsiaTheme="minorEastAsia"/>
                <w:b/>
                <w:u w:val="single"/>
                <w:lang w:val="en-GB" w:eastAsia="ko-KR"/>
              </w:rPr>
              <w:t>Proposal 3: M</w:t>
            </w:r>
            <w:r>
              <w:rPr>
                <w:b/>
                <w:bCs/>
                <w:szCs w:val="21"/>
                <w:u w:val="single"/>
              </w:rPr>
              <w:t>erge FGs 30-4b, and 30-4c into FG 30-4a and remove the corresponding FFS.</w:t>
            </w:r>
          </w:p>
          <w:p w14:paraId="0613E792" w14:textId="77777777" w:rsidR="00436235" w:rsidRDefault="00204325">
            <w:pPr>
              <w:spacing w:before="180" w:after="120" w:line="288" w:lineRule="auto"/>
              <w:jc w:val="both"/>
              <w:rPr>
                <w:b/>
                <w:bCs/>
                <w:szCs w:val="21"/>
                <w:u w:val="single"/>
              </w:rPr>
            </w:pPr>
            <w:r>
              <w:rPr>
                <w:b/>
                <w:bCs/>
                <w:szCs w:val="21"/>
                <w:u w:val="single"/>
              </w:rPr>
              <w:t xml:space="preserve">Proposal 4: </w:t>
            </w:r>
            <w:r>
              <w:rPr>
                <w:rFonts w:hint="eastAsia"/>
                <w:b/>
                <w:bCs/>
                <w:szCs w:val="21"/>
                <w:u w:val="single"/>
                <w:lang w:eastAsia="ko-KR"/>
              </w:rPr>
              <w:t>R</w:t>
            </w:r>
            <w:r>
              <w:rPr>
                <w:b/>
                <w:bCs/>
                <w:szCs w:val="21"/>
                <w:u w:val="single"/>
                <w:lang w:eastAsia="ko-KR"/>
              </w:rPr>
              <w:t>AN</w:t>
            </w:r>
            <w:r>
              <w:rPr>
                <w:rFonts w:hint="eastAsia"/>
                <w:b/>
                <w:bCs/>
                <w:szCs w:val="21"/>
                <w:u w:val="single"/>
                <w:lang w:eastAsia="ko-KR"/>
              </w:rPr>
              <w:t>1</w:t>
            </w:r>
            <w:r>
              <w:rPr>
                <w:b/>
                <w:bCs/>
                <w:szCs w:val="21"/>
                <w:u w:val="single"/>
                <w:lang w:eastAsia="ko-KR"/>
              </w:rPr>
              <w:t xml:space="preserve"> </w:t>
            </w:r>
            <w:r>
              <w:rPr>
                <w:b/>
                <w:bCs/>
                <w:szCs w:val="21"/>
                <w:u w:val="single"/>
              </w:rPr>
              <w:t>to clarify splitting FG for non-back-to-back transmission in relation with FG 30-4g (Restart DM-RS bundling after the events that violate power consistency and phase continuity).</w:t>
            </w:r>
          </w:p>
        </w:tc>
      </w:tr>
      <w:tr w:rsidR="00436235" w14:paraId="09381391" w14:textId="77777777">
        <w:tc>
          <w:tcPr>
            <w:tcW w:w="621" w:type="dxa"/>
          </w:tcPr>
          <w:p w14:paraId="6AFBA3CB"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831" w:type="dxa"/>
          </w:tcPr>
          <w:p w14:paraId="52C78A85" w14:textId="77777777" w:rsidR="00436235" w:rsidRDefault="00204325">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19931" w:type="dxa"/>
          </w:tcPr>
          <w:p w14:paraId="4C1A002F" w14:textId="77777777" w:rsidR="00436235" w:rsidRDefault="00204325">
            <w:pPr>
              <w:snapToGrid w:val="0"/>
              <w:spacing w:after="120"/>
              <w:jc w:val="both"/>
              <w:rPr>
                <w:rFonts w:eastAsiaTheme="minorEastAsia"/>
                <w:sz w:val="22"/>
              </w:rPr>
            </w:pPr>
            <w:r>
              <w:rPr>
                <w:rFonts w:eastAsiaTheme="minorEastAsia"/>
                <w:sz w:val="22"/>
              </w:rPr>
              <w:t xml:space="preserve">From WF recommendation in WF, the maximum duration does not hinge on the maximum duration [3]. Accordingly, UE does not need to report different values of maximum duration for DMRS bundling for different modulation orders. </w:t>
            </w:r>
          </w:p>
          <w:p w14:paraId="1C85EC2F" w14:textId="77777777" w:rsidR="00436235" w:rsidRDefault="00204325">
            <w:pPr>
              <w:snapToGrid w:val="0"/>
              <w:spacing w:after="120"/>
              <w:jc w:val="both"/>
              <w:rPr>
                <w:rFonts w:eastAsiaTheme="minorEastAsia"/>
                <w:b/>
                <w:bCs/>
                <w:sz w:val="22"/>
              </w:rPr>
            </w:pPr>
            <w:r>
              <w:rPr>
                <w:rFonts w:eastAsiaTheme="minorEastAsia" w:hint="eastAsia"/>
                <w:b/>
                <w:bCs/>
                <w:sz w:val="22"/>
                <w:u w:val="single"/>
              </w:rPr>
              <w:t>P</w:t>
            </w:r>
            <w:r>
              <w:rPr>
                <w:rFonts w:eastAsiaTheme="minorEastAsia"/>
                <w:b/>
                <w:bCs/>
                <w:sz w:val="22"/>
                <w:u w:val="single"/>
              </w:rPr>
              <w:t>roposal 9</w:t>
            </w:r>
            <w:r>
              <w:rPr>
                <w:rFonts w:eastAsiaTheme="minorEastAsia"/>
                <w:b/>
                <w:bCs/>
                <w:sz w:val="22"/>
              </w:rPr>
              <w:t>: No need to support the different values of maximum duration for DMRS bundling for different modulation orders.</w:t>
            </w:r>
          </w:p>
          <w:p w14:paraId="58C28A22" w14:textId="77777777" w:rsidR="00436235" w:rsidRDefault="00204325">
            <w:pPr>
              <w:snapToGrid w:val="0"/>
              <w:spacing w:after="120"/>
              <w:jc w:val="both"/>
              <w:rPr>
                <w:rFonts w:eastAsiaTheme="minorEastAsia"/>
                <w:sz w:val="22"/>
              </w:rPr>
            </w:pPr>
            <w:r>
              <w:rPr>
                <w:rFonts w:eastAsiaTheme="minorEastAsia"/>
                <w:sz w:val="22"/>
              </w:rPr>
              <w:t xml:space="preserve">As for the structure for FGs 30-4 and 30-4x, we think it is better to merge FGs 30-4a, 30-4b, and 30-4c. Joint channel estimation of PUSCH repetition type B and TBoMS is supported on the condition to reuse the design of joint channel estimation for PUSCH repetition type A. Accordingly, the capability of DM-RS bundling for PUSCH transmissions can be merged into one capability. On the other hand, the prerequisite FGs for this merged FG can be FG30-4 and FG PUSCH repetition type A, PUSCH repetition typeB or TBoMS, because these features </w:t>
            </w:r>
            <w:r>
              <w:rPr>
                <w:rFonts w:eastAsiaTheme="minorEastAsia" w:hint="eastAsia"/>
                <w:sz w:val="22"/>
              </w:rPr>
              <w:t>c</w:t>
            </w:r>
            <w:r>
              <w:rPr>
                <w:rFonts w:eastAsiaTheme="minorEastAsia"/>
                <w:sz w:val="22"/>
              </w:rPr>
              <w:t xml:space="preserve">an be supported independently.  </w:t>
            </w:r>
          </w:p>
          <w:p w14:paraId="3A3A29FF" w14:textId="77777777" w:rsidR="00436235" w:rsidRDefault="00204325">
            <w:pPr>
              <w:spacing w:after="120"/>
              <w:jc w:val="both"/>
              <w:rPr>
                <w:rFonts w:eastAsia="游明朝"/>
                <w:b/>
                <w:sz w:val="22"/>
                <w:szCs w:val="22"/>
              </w:rPr>
            </w:pPr>
            <w:r>
              <w:rPr>
                <w:rFonts w:eastAsia="游明朝" w:hint="eastAsia"/>
                <w:b/>
                <w:sz w:val="22"/>
                <w:szCs w:val="22"/>
                <w:u w:val="single"/>
              </w:rPr>
              <w:t xml:space="preserve">Proposal </w:t>
            </w:r>
            <w:r>
              <w:rPr>
                <w:rFonts w:eastAsia="游明朝"/>
                <w:b/>
                <w:sz w:val="22"/>
                <w:szCs w:val="22"/>
                <w:u w:val="single"/>
              </w:rPr>
              <w:t>10</w:t>
            </w:r>
            <w:r>
              <w:rPr>
                <w:rFonts w:eastAsia="游明朝" w:hint="eastAsia"/>
                <w:b/>
                <w:sz w:val="22"/>
                <w:szCs w:val="22"/>
              </w:rPr>
              <w:t>:</w:t>
            </w:r>
            <w:r>
              <w:rPr>
                <w:rFonts w:eastAsia="游明朝"/>
                <w:b/>
                <w:sz w:val="22"/>
                <w:szCs w:val="22"/>
              </w:rPr>
              <w:t xml:space="preserve"> FGs 30-4a, 30-4b, and 30-4c can be merged into the same FG, and the prerequisite FGs can be FG 30-4 and one of FGs 5-17, 11-5, or 30-3. </w:t>
            </w:r>
          </w:p>
          <w:p w14:paraId="6469E7D6" w14:textId="77777777" w:rsidR="00436235" w:rsidRDefault="00204325">
            <w:pPr>
              <w:snapToGrid w:val="0"/>
              <w:spacing w:after="120"/>
              <w:jc w:val="both"/>
              <w:rPr>
                <w:rFonts w:eastAsiaTheme="minorEastAsia"/>
                <w:sz w:val="22"/>
              </w:rPr>
            </w:pPr>
            <w:r>
              <w:rPr>
                <w:rFonts w:eastAsiaTheme="minorEastAsia"/>
                <w:sz w:val="22"/>
              </w:rPr>
              <w:t>Also, the discussion about whether to separate the capabilities of DMRS bundling for back-to-back transmission from non-back-to-back transmission is still open. Since the gain by separating them is still unclear, we prefer to merge them.</w:t>
            </w:r>
          </w:p>
          <w:p w14:paraId="4DEFF287" w14:textId="77777777" w:rsidR="00436235" w:rsidRDefault="00204325">
            <w:pPr>
              <w:spacing w:after="120"/>
              <w:jc w:val="both"/>
              <w:rPr>
                <w:rFonts w:eastAsia="游明朝"/>
                <w:b/>
                <w:bCs/>
                <w:sz w:val="22"/>
                <w:szCs w:val="22"/>
              </w:rPr>
            </w:pPr>
            <w:r>
              <w:rPr>
                <w:rFonts w:eastAsia="游明朝" w:hint="eastAsia"/>
                <w:b/>
                <w:sz w:val="22"/>
                <w:szCs w:val="22"/>
                <w:u w:val="single"/>
              </w:rPr>
              <w:t>Proposal</w:t>
            </w:r>
            <w:r>
              <w:rPr>
                <w:rFonts w:eastAsia="游明朝"/>
                <w:b/>
                <w:sz w:val="22"/>
                <w:szCs w:val="22"/>
                <w:u w:val="single"/>
              </w:rPr>
              <w:t xml:space="preserve"> 11</w:t>
            </w:r>
            <w:r>
              <w:rPr>
                <w:rFonts w:eastAsia="游明朝" w:hint="eastAsia"/>
                <w:b/>
                <w:sz w:val="22"/>
                <w:szCs w:val="22"/>
              </w:rPr>
              <w:t>:</w:t>
            </w:r>
            <w:r>
              <w:rPr>
                <w:rFonts w:eastAsia="游明朝"/>
                <w:b/>
                <w:sz w:val="22"/>
                <w:szCs w:val="22"/>
              </w:rPr>
              <w:t xml:space="preserve"> No need to separate the capabilities for back-to-back transmission and non-back-to-back transmission unless specific reasons are mentioned. </w:t>
            </w:r>
          </w:p>
        </w:tc>
      </w:tr>
      <w:tr w:rsidR="00436235" w14:paraId="377FE4E1" w14:textId="77777777">
        <w:tc>
          <w:tcPr>
            <w:tcW w:w="621" w:type="dxa"/>
          </w:tcPr>
          <w:p w14:paraId="47535214"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8]</w:t>
            </w:r>
          </w:p>
        </w:tc>
        <w:tc>
          <w:tcPr>
            <w:tcW w:w="1831" w:type="dxa"/>
          </w:tcPr>
          <w:p w14:paraId="6280B024" w14:textId="77777777" w:rsidR="00436235" w:rsidRDefault="00204325">
            <w:pPr>
              <w:spacing w:after="120"/>
              <w:jc w:val="both"/>
              <w:rPr>
                <w:rFonts w:eastAsia="ＭＳ 明朝"/>
                <w:sz w:val="22"/>
                <w:lang w:eastAsia="ja-JP"/>
              </w:rPr>
            </w:pPr>
            <w:r>
              <w:rPr>
                <w:rFonts w:eastAsia="ＭＳ 明朝"/>
                <w:sz w:val="22"/>
              </w:rPr>
              <w:t>Spreadtrum Communications</w:t>
            </w:r>
          </w:p>
        </w:tc>
        <w:tc>
          <w:tcPr>
            <w:tcW w:w="19931" w:type="dxa"/>
          </w:tcPr>
          <w:p w14:paraId="7DF23DF9" w14:textId="77777777" w:rsidR="00436235" w:rsidRDefault="00204325">
            <w:pPr>
              <w:spacing w:after="120"/>
              <w:rPr>
                <w:lang w:eastAsia="zh-CN"/>
              </w:rPr>
            </w:pPr>
            <w:r>
              <w:rPr>
                <w:lang w:eastAsia="zh-CN"/>
              </w:rPr>
              <w:t xml:space="preserve">For the FGs 30-4a to 30-4d, we do not want to merge them. Each of them can be separate FGs, as the current structure. </w:t>
            </w:r>
          </w:p>
          <w:p w14:paraId="5140850C" w14:textId="77777777" w:rsidR="00436235" w:rsidRDefault="00204325">
            <w:pPr>
              <w:spacing w:after="120"/>
              <w:rPr>
                <w:lang w:eastAsia="zh-CN"/>
              </w:rPr>
            </w:pPr>
            <w:r>
              <w:rPr>
                <w:lang w:eastAsia="zh-CN"/>
              </w:rPr>
              <w:t>For the FG 30-4a to 30-4d, back-to-back transmission and non-back-to-back transmission can be split.</w:t>
            </w:r>
          </w:p>
          <w:p w14:paraId="333D067C" w14:textId="77777777" w:rsidR="00436235" w:rsidRDefault="00204325">
            <w:pPr>
              <w:spacing w:after="120"/>
              <w:rPr>
                <w:lang w:eastAsia="zh-CN"/>
              </w:rPr>
            </w:pPr>
            <w:r>
              <w:rPr>
                <w:lang w:eastAsia="zh-CN"/>
              </w:rPr>
              <w:t xml:space="preserve">For the FG 30-4f and FG 30-4e, separate FGs are preferred.  </w:t>
            </w:r>
          </w:p>
          <w:p w14:paraId="472E96D1" w14:textId="77777777" w:rsidR="00436235" w:rsidRDefault="00204325">
            <w:pPr>
              <w:spacing w:after="120"/>
            </w:pPr>
            <w:r>
              <w:t>Keep FG 30-4g in the UE feature list, it was agreed in AI that up to UE capability of restarting DMRS bundling, as shown in the below.</w:t>
            </w:r>
          </w:p>
          <w:tbl>
            <w:tblPr>
              <w:tblStyle w:val="afc"/>
              <w:tblW w:w="0" w:type="auto"/>
              <w:tblLook w:val="04A0" w:firstRow="1" w:lastRow="0" w:firstColumn="1" w:lastColumn="0" w:noHBand="0" w:noVBand="1"/>
            </w:tblPr>
            <w:tblGrid>
              <w:gridCol w:w="8302"/>
            </w:tblGrid>
            <w:tr w:rsidR="00436235" w14:paraId="0C9B439D" w14:textId="77777777">
              <w:tc>
                <w:tcPr>
                  <w:tcW w:w="8302" w:type="dxa"/>
                  <w:tcBorders>
                    <w:top w:val="single" w:sz="4" w:space="0" w:color="auto"/>
                    <w:left w:val="single" w:sz="4" w:space="0" w:color="auto"/>
                    <w:bottom w:val="single" w:sz="4" w:space="0" w:color="auto"/>
                    <w:right w:val="single" w:sz="4" w:space="0" w:color="auto"/>
                  </w:tcBorders>
                </w:tcPr>
                <w:p w14:paraId="615CAC9C" w14:textId="77777777" w:rsidR="00436235" w:rsidRDefault="00204325">
                  <w:pPr>
                    <w:spacing w:after="120"/>
                    <w:rPr>
                      <w:b/>
                      <w:szCs w:val="21"/>
                      <w:highlight w:val="green"/>
                    </w:rPr>
                  </w:pPr>
                  <w:r>
                    <w:rPr>
                      <w:b/>
                      <w:szCs w:val="21"/>
                      <w:highlight w:val="green"/>
                    </w:rPr>
                    <w:t xml:space="preserve">Agreement </w:t>
                  </w:r>
                  <w:r>
                    <w:rPr>
                      <w:b/>
                      <w:szCs w:val="21"/>
                    </w:rPr>
                    <w:t>RAN1 107e</w:t>
                  </w:r>
                </w:p>
                <w:p w14:paraId="3B56D0F6" w14:textId="77777777" w:rsidR="00436235" w:rsidRDefault="00204325">
                  <w:pPr>
                    <w:pStyle w:val="aff5"/>
                    <w:numPr>
                      <w:ilvl w:val="0"/>
                      <w:numId w:val="34"/>
                    </w:numPr>
                    <w:snapToGrid w:val="0"/>
                    <w:spacing w:afterLines="0" w:after="120" w:line="256" w:lineRule="auto"/>
                    <w:ind w:leftChars="0"/>
                    <w:jc w:val="both"/>
                    <w:rPr>
                      <w:szCs w:val="22"/>
                    </w:rPr>
                  </w:pPr>
                  <w:r>
                    <w:rPr>
                      <w:szCs w:val="21"/>
                    </w:rPr>
                    <w:t xml:space="preserve">If DM-RS bundling is supported, UE is mandatory to support restarting DM-RS bundling due to semi-static events. UE capability of restarting DMRS bundling is applied only to dynamic events. </w:t>
                  </w:r>
                </w:p>
              </w:tc>
            </w:tr>
          </w:tbl>
          <w:p w14:paraId="3B7D9422" w14:textId="77777777" w:rsidR="00436235" w:rsidRDefault="00436235">
            <w:pPr>
              <w:spacing w:after="120"/>
              <w:rPr>
                <w:rFonts w:eastAsiaTheme="minorEastAsia"/>
                <w:b/>
                <w:sz w:val="22"/>
                <w:szCs w:val="22"/>
                <w:u w:val="single"/>
              </w:rPr>
            </w:pPr>
          </w:p>
          <w:p w14:paraId="5BA8BBBC" w14:textId="77777777" w:rsidR="00436235" w:rsidRDefault="00204325">
            <w:pPr>
              <w:pStyle w:val="aff5"/>
              <w:numPr>
                <w:ilvl w:val="0"/>
                <w:numId w:val="26"/>
              </w:numPr>
              <w:snapToGrid w:val="0"/>
              <w:spacing w:afterLines="0" w:after="120"/>
              <w:ind w:leftChars="0"/>
              <w:jc w:val="both"/>
              <w:rPr>
                <w:b/>
                <w:i/>
              </w:rPr>
            </w:pPr>
            <w:r>
              <w:rPr>
                <w:b/>
                <w:i/>
                <w:lang w:eastAsia="zh-CN"/>
              </w:rPr>
              <w:lastRenderedPageBreak/>
              <w:t>Separate FGs for 30-4a to 30-4d.</w:t>
            </w:r>
          </w:p>
          <w:p w14:paraId="7336FDE6" w14:textId="77777777" w:rsidR="00436235" w:rsidRDefault="00204325">
            <w:pPr>
              <w:pStyle w:val="aff5"/>
              <w:numPr>
                <w:ilvl w:val="0"/>
                <w:numId w:val="26"/>
              </w:numPr>
              <w:snapToGrid w:val="0"/>
              <w:spacing w:afterLines="0" w:after="120"/>
              <w:ind w:leftChars="0"/>
              <w:jc w:val="both"/>
              <w:rPr>
                <w:b/>
                <w:i/>
              </w:rPr>
            </w:pPr>
            <w:r>
              <w:rPr>
                <w:b/>
                <w:i/>
                <w:lang w:eastAsia="zh-CN"/>
              </w:rPr>
              <w:t>Split each of FGs 30-4a to 30-4d into two FGs of back-to-back transmission and non-back-to-back transmission.</w:t>
            </w:r>
          </w:p>
          <w:p w14:paraId="1FB76242" w14:textId="77777777" w:rsidR="00436235" w:rsidRDefault="00204325">
            <w:pPr>
              <w:pStyle w:val="aff5"/>
              <w:numPr>
                <w:ilvl w:val="0"/>
                <w:numId w:val="26"/>
              </w:numPr>
              <w:snapToGrid w:val="0"/>
              <w:spacing w:afterLines="0" w:after="120"/>
              <w:ind w:leftChars="0"/>
              <w:jc w:val="both"/>
              <w:rPr>
                <w:b/>
                <w:i/>
              </w:rPr>
            </w:pPr>
            <w:r>
              <w:rPr>
                <w:b/>
                <w:i/>
                <w:lang w:eastAsia="zh-CN"/>
              </w:rPr>
              <w:t>Separate FG 30-4f and FG 30-4e.</w:t>
            </w:r>
          </w:p>
          <w:p w14:paraId="594141A3" w14:textId="77777777" w:rsidR="00436235" w:rsidRDefault="00204325">
            <w:pPr>
              <w:pStyle w:val="aff5"/>
              <w:numPr>
                <w:ilvl w:val="0"/>
                <w:numId w:val="26"/>
              </w:numPr>
              <w:snapToGrid w:val="0"/>
              <w:spacing w:afterLines="0" w:after="120"/>
              <w:ind w:leftChars="0"/>
              <w:jc w:val="both"/>
              <w:rPr>
                <w:b/>
                <w:i/>
              </w:rPr>
            </w:pPr>
            <w:r>
              <w:rPr>
                <w:b/>
                <w:i/>
                <w:lang w:eastAsia="zh-CN"/>
              </w:rPr>
              <w:t xml:space="preserve">Keep </w:t>
            </w:r>
            <w:r>
              <w:rPr>
                <w:b/>
                <w:i/>
              </w:rPr>
              <w:t>FG 30-4g in the UE feature list.</w:t>
            </w:r>
          </w:p>
        </w:tc>
      </w:tr>
      <w:tr w:rsidR="00436235" w14:paraId="5C0C5933" w14:textId="77777777">
        <w:tc>
          <w:tcPr>
            <w:tcW w:w="621" w:type="dxa"/>
          </w:tcPr>
          <w:p w14:paraId="407C5D56"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9]</w:t>
            </w:r>
          </w:p>
        </w:tc>
        <w:tc>
          <w:tcPr>
            <w:tcW w:w="1831" w:type="dxa"/>
          </w:tcPr>
          <w:p w14:paraId="7E157EA9" w14:textId="77777777" w:rsidR="00436235" w:rsidRDefault="00204325">
            <w:pPr>
              <w:spacing w:after="120"/>
              <w:jc w:val="both"/>
              <w:rPr>
                <w:rFonts w:eastAsia="ＭＳ 明朝"/>
                <w:sz w:val="22"/>
                <w:lang w:eastAsia="ja-JP"/>
              </w:rPr>
            </w:pPr>
            <w:r>
              <w:rPr>
                <w:rFonts w:eastAsia="ＭＳ 明朝"/>
                <w:sz w:val="22"/>
              </w:rPr>
              <w:t>Qualcomm Incorporated</w:t>
            </w:r>
          </w:p>
        </w:tc>
        <w:tc>
          <w:tcPr>
            <w:tcW w:w="19931" w:type="dxa"/>
          </w:tcPr>
          <w:p w14:paraId="19A9121B" w14:textId="77777777" w:rsidR="00436235" w:rsidRDefault="00204325">
            <w:pPr>
              <w:overflowPunct/>
              <w:autoSpaceDE/>
              <w:autoSpaceDN/>
              <w:adjustRightInd/>
              <w:spacing w:before="120" w:after="120" w:line="276" w:lineRule="auto"/>
              <w:jc w:val="both"/>
              <w:textAlignment w:val="auto"/>
              <w:rPr>
                <w:lang w:eastAsia="zh-CN"/>
              </w:rPr>
            </w:pPr>
            <w:r>
              <w:rPr>
                <w:b/>
                <w:bCs/>
                <w:lang w:eastAsia="zh-CN"/>
              </w:rPr>
              <w:t>Proposal 3:</w:t>
            </w:r>
            <w:r>
              <w:rPr>
                <w:lang w:eastAsia="zh-CN"/>
              </w:rPr>
              <w:t xml:space="preserve"> On UE features 30-4a to 30-4d: split these features into two components, one for back-to-back transmissions and another for non-back-to-back transmissions.</w:t>
            </w:r>
          </w:p>
          <w:p w14:paraId="06286144" w14:textId="77777777" w:rsidR="00436235" w:rsidRDefault="00204325">
            <w:pPr>
              <w:spacing w:after="120"/>
              <w:rPr>
                <w:bCs/>
                <w:lang w:val="en-GB"/>
              </w:rPr>
            </w:pPr>
            <w:r>
              <w:rPr>
                <w:b/>
                <w:lang w:val="en-GB"/>
              </w:rPr>
              <w:t>Proposal 4:</w:t>
            </w:r>
            <w:r>
              <w:rPr>
                <w:bCs/>
                <w:lang w:val="en-GB"/>
              </w:rPr>
              <w:t xml:space="preserve">  </w:t>
            </w:r>
            <w:r>
              <w:rPr>
                <w:lang w:eastAsia="zh-CN"/>
              </w:rPr>
              <w:t xml:space="preserve">On UE features 30-4 to 30-4g: </w:t>
            </w:r>
            <w:r>
              <w:rPr>
                <w:bCs/>
                <w:lang w:val="en-GB"/>
              </w:rPr>
              <w:t xml:space="preserve">all features on DMRS Bundling (PUSCH and PUCCH) to be indicated at the per FS level. </w:t>
            </w:r>
          </w:p>
          <w:p w14:paraId="56281DCE" w14:textId="77777777" w:rsidR="00436235" w:rsidRDefault="00204325">
            <w:pPr>
              <w:overflowPunct/>
              <w:autoSpaceDE/>
              <w:autoSpaceDN/>
              <w:adjustRightInd/>
              <w:spacing w:before="120" w:after="120" w:line="276" w:lineRule="auto"/>
              <w:jc w:val="both"/>
              <w:textAlignment w:val="auto"/>
              <w:rPr>
                <w:rFonts w:eastAsia="SimSun"/>
                <w:lang w:eastAsia="zh-CN"/>
              </w:rPr>
            </w:pPr>
            <w:r>
              <w:rPr>
                <w:b/>
                <w:bCs/>
                <w:lang w:eastAsia="zh-CN"/>
              </w:rPr>
              <w:t>Proposal 5</w:t>
            </w:r>
            <w:r>
              <w:rPr>
                <w:lang w:eastAsia="zh-CN"/>
              </w:rPr>
              <w:t>: On UE feature 30-4 for maximum duration for DMRS bundling, UE may report different values for (a) different modulation orders, (b) back-to-back and non-back-to-back transmissions. Consider splitting this into multiple components.</w:t>
            </w:r>
          </w:p>
        </w:tc>
      </w:tr>
      <w:tr w:rsidR="00436235" w14:paraId="3A367758" w14:textId="77777777">
        <w:tc>
          <w:tcPr>
            <w:tcW w:w="621" w:type="dxa"/>
          </w:tcPr>
          <w:p w14:paraId="60C6F2E9"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10]</w:t>
            </w:r>
          </w:p>
        </w:tc>
        <w:tc>
          <w:tcPr>
            <w:tcW w:w="1831" w:type="dxa"/>
          </w:tcPr>
          <w:p w14:paraId="4B61B860" w14:textId="77777777" w:rsidR="00436235" w:rsidRDefault="00204325">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19931" w:type="dxa"/>
          </w:tcPr>
          <w:p w14:paraId="7EEB0BA5" w14:textId="77777777" w:rsidR="00436235" w:rsidRDefault="00204325">
            <w:pPr>
              <w:spacing w:after="120"/>
              <w:jc w:val="both"/>
              <w:rPr>
                <w:sz w:val="22"/>
              </w:rPr>
            </w:pPr>
            <w:r>
              <w:rPr>
                <w:rFonts w:eastAsia="DengXian" w:hint="eastAsia"/>
                <w:b/>
                <w:i/>
                <w:lang w:eastAsia="zh-CN"/>
              </w:rPr>
              <w:t>P</w:t>
            </w:r>
            <w:r>
              <w:rPr>
                <w:rFonts w:eastAsia="DengXian"/>
                <w:b/>
                <w:i/>
                <w:lang w:eastAsia="zh-CN"/>
              </w:rPr>
              <w:t>roposal 5</w:t>
            </w:r>
            <w:r>
              <w:rPr>
                <w:rFonts w:eastAsia="DengXian" w:hint="eastAsia"/>
                <w:b/>
                <w:i/>
                <w:lang w:eastAsia="zh-CN"/>
              </w:rPr>
              <w:t>：</w:t>
            </w:r>
            <w:r>
              <w:rPr>
                <w:rFonts w:eastAsia="DengXian" w:hint="eastAsia"/>
                <w:b/>
                <w:i/>
                <w:lang w:eastAsia="zh-CN"/>
              </w:rPr>
              <w:t>Kee</w:t>
            </w:r>
            <w:r>
              <w:rPr>
                <w:rFonts w:eastAsia="DengXian"/>
                <w:b/>
                <w:i/>
                <w:lang w:eastAsia="zh-CN"/>
              </w:rPr>
              <w:t>p current structure of FGs 30-4 to 30-4d.</w:t>
            </w:r>
          </w:p>
          <w:p w14:paraId="1A2AB1CE" w14:textId="77777777" w:rsidR="00436235" w:rsidRDefault="00204325">
            <w:pPr>
              <w:spacing w:after="120"/>
              <w:jc w:val="both"/>
              <w:rPr>
                <w:b/>
                <w:bCs/>
                <w:i/>
              </w:rPr>
            </w:pPr>
            <w:r>
              <w:rPr>
                <w:rFonts w:eastAsia="DengXian" w:hint="eastAsia"/>
                <w:b/>
                <w:i/>
                <w:lang w:eastAsia="zh-CN"/>
              </w:rPr>
              <w:t>P</w:t>
            </w:r>
            <w:r>
              <w:rPr>
                <w:rFonts w:eastAsia="DengXian"/>
                <w:b/>
                <w:i/>
                <w:lang w:eastAsia="zh-CN"/>
              </w:rPr>
              <w:t>roposal 6</w:t>
            </w:r>
            <w:r>
              <w:rPr>
                <w:rFonts w:eastAsia="DengXian" w:hint="eastAsia"/>
                <w:b/>
                <w:i/>
                <w:lang w:eastAsia="zh-CN"/>
              </w:rPr>
              <w:t>：</w:t>
            </w:r>
            <w:r>
              <w:rPr>
                <w:b/>
                <w:bCs/>
                <w:i/>
              </w:rPr>
              <w:t xml:space="preserve">Split FGs of </w:t>
            </w:r>
            <w:r>
              <w:rPr>
                <w:rFonts w:eastAsia="DengXian"/>
                <w:b/>
                <w:i/>
                <w:lang w:eastAsia="zh-CN"/>
              </w:rPr>
              <w:t xml:space="preserve">30-4x </w:t>
            </w:r>
            <w:r>
              <w:rPr>
                <w:b/>
                <w:bCs/>
                <w:i/>
              </w:rPr>
              <w:t>to back-to-back transmission and non-back-to-back transmission.</w:t>
            </w:r>
          </w:p>
          <w:p w14:paraId="72F3DEDC" w14:textId="77777777" w:rsidR="00436235" w:rsidRDefault="00204325">
            <w:pPr>
              <w:spacing w:after="120"/>
              <w:jc w:val="both"/>
              <w:rPr>
                <w:rFonts w:eastAsia="ＭＳ Ｐゴシック"/>
                <w:color w:val="000000"/>
              </w:rPr>
            </w:pPr>
            <w:r>
              <w:rPr>
                <w:rFonts w:eastAsia="ＭＳ Ｐゴシック" w:hint="eastAsia"/>
                <w:color w:val="000000"/>
              </w:rPr>
              <w:t>W</w:t>
            </w:r>
            <w:r>
              <w:rPr>
                <w:rFonts w:eastAsia="ＭＳ Ｐゴシック"/>
                <w:color w:val="000000"/>
              </w:rPr>
              <w:t xml:space="preserve">e are fine with the current structure if FGs 30-4e and 30-4f. </w:t>
            </w:r>
          </w:p>
          <w:p w14:paraId="10B99283" w14:textId="77777777" w:rsidR="00436235" w:rsidRDefault="00204325">
            <w:pPr>
              <w:spacing w:after="120"/>
              <w:jc w:val="both"/>
              <w:rPr>
                <w:sz w:val="22"/>
              </w:rPr>
            </w:pPr>
            <w:r>
              <w:rPr>
                <w:rFonts w:eastAsia="DengXian" w:hint="eastAsia"/>
                <w:b/>
                <w:i/>
                <w:lang w:eastAsia="zh-CN"/>
              </w:rPr>
              <w:t>P</w:t>
            </w:r>
            <w:r>
              <w:rPr>
                <w:rFonts w:eastAsia="DengXian"/>
                <w:b/>
                <w:i/>
                <w:lang w:eastAsia="zh-CN"/>
              </w:rPr>
              <w:t>roposal 7</w:t>
            </w:r>
            <w:r>
              <w:rPr>
                <w:rFonts w:eastAsia="DengXian" w:hint="eastAsia"/>
                <w:b/>
                <w:i/>
                <w:lang w:eastAsia="zh-CN"/>
              </w:rPr>
              <w:t>：</w:t>
            </w:r>
            <w:r>
              <w:rPr>
                <w:rFonts w:eastAsia="DengXian" w:hint="eastAsia"/>
                <w:b/>
                <w:i/>
                <w:lang w:eastAsia="zh-CN"/>
              </w:rPr>
              <w:t>Kee</w:t>
            </w:r>
            <w:r>
              <w:rPr>
                <w:rFonts w:eastAsia="DengXian"/>
                <w:b/>
                <w:i/>
                <w:lang w:eastAsia="zh-CN"/>
              </w:rPr>
              <w:t>p current structure of FGs 30-4e and 30-4f.</w:t>
            </w:r>
          </w:p>
        </w:tc>
      </w:tr>
      <w:tr w:rsidR="00436235" w14:paraId="72D328C8" w14:textId="77777777">
        <w:tc>
          <w:tcPr>
            <w:tcW w:w="621" w:type="dxa"/>
          </w:tcPr>
          <w:p w14:paraId="568D36F2"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11]</w:t>
            </w:r>
          </w:p>
        </w:tc>
        <w:tc>
          <w:tcPr>
            <w:tcW w:w="1831" w:type="dxa"/>
          </w:tcPr>
          <w:p w14:paraId="0281C2CD" w14:textId="77777777" w:rsidR="00436235" w:rsidRDefault="00204325">
            <w:pPr>
              <w:spacing w:after="120"/>
              <w:jc w:val="both"/>
              <w:rPr>
                <w:rFonts w:eastAsia="ＭＳ 明朝"/>
                <w:sz w:val="22"/>
                <w:lang w:eastAsia="ja-JP"/>
              </w:rPr>
            </w:pPr>
            <w:r>
              <w:rPr>
                <w:rFonts w:eastAsia="ＭＳ 明朝" w:hint="eastAsia"/>
                <w:sz w:val="22"/>
                <w:lang w:eastAsia="ja-JP"/>
              </w:rPr>
              <w:t>I</w:t>
            </w:r>
            <w:r>
              <w:rPr>
                <w:rFonts w:eastAsia="ＭＳ 明朝"/>
                <w:sz w:val="22"/>
                <w:lang w:eastAsia="ja-JP"/>
              </w:rPr>
              <w:t>ntel Corporation</w:t>
            </w:r>
          </w:p>
        </w:tc>
        <w:tc>
          <w:tcPr>
            <w:tcW w:w="19931" w:type="dxa"/>
          </w:tcPr>
          <w:p w14:paraId="471AE0A1" w14:textId="77777777" w:rsidR="00436235" w:rsidRDefault="00204325">
            <w:pPr>
              <w:pStyle w:val="a6"/>
              <w:keepNext/>
              <w:jc w:val="center"/>
            </w:pPr>
            <w:bookmarkStart w:id="82" w:name="_Ref89980985"/>
            <w:r>
              <w:t xml:space="preserve">Table </w:t>
            </w:r>
            <w:fldSimple w:instr=" SEQ Table \* ARABIC ">
              <w:r>
                <w:t>3</w:t>
              </w:r>
            </w:fldSimple>
            <w:bookmarkEnd w:id="82"/>
            <w:r>
              <w:t>. UE feature groups for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3559"/>
              <w:gridCol w:w="14696"/>
            </w:tblGrid>
            <w:tr w:rsidR="00436235" w14:paraId="3EB954C1"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D285622" w14:textId="77777777" w:rsidR="00436235" w:rsidRDefault="00204325">
                  <w:pPr>
                    <w:keepNext/>
                    <w:keepLines/>
                    <w:spacing w:after="120"/>
                    <w:rPr>
                      <w:rFonts w:ascii="Arial" w:eastAsia="ＭＳ 明朝" w:hAnsi="Arial" w:cs="Arial"/>
                      <w:sz w:val="18"/>
                      <w:szCs w:val="18"/>
                      <w:lang w:val="en-GB" w:eastAsia="zh-CN"/>
                    </w:rPr>
                  </w:pPr>
                  <w:r>
                    <w:rPr>
                      <w:rFonts w:ascii="Arial" w:eastAsia="ＭＳ 明朝" w:hAnsi="Arial" w:cs="Arial"/>
                      <w:sz w:val="18"/>
                      <w:szCs w:val="18"/>
                      <w:lang w:val="en-GB" w:eastAsia="zh-CN"/>
                    </w:rPr>
                    <w:t>30-4</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F7D386F" w14:textId="77777777" w:rsidR="00436235" w:rsidRDefault="00204325">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The maximum duration for DM-RS bundling</w:t>
                  </w:r>
                  <w:r>
                    <w:rPr>
                      <w:rFonts w:ascii="Arial" w:hAnsi="Arial" w:cs="Arial"/>
                      <w:strike/>
                      <w:color w:val="FF0000"/>
                      <w:sz w:val="18"/>
                      <w:szCs w:val="18"/>
                      <w:lang w:val="en-GB" w:eastAsia="zh-CN"/>
                    </w:rPr>
                    <w:t>]</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41EACB52" w14:textId="77777777" w:rsidR="00436235" w:rsidRDefault="00204325">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The maximum duration during which UE is able to maintain power consistency and phase continuity to support DM-RS bundling for PUSCH/PUCCH</w:t>
                  </w:r>
                </w:p>
                <w:p w14:paraId="6786F030" w14:textId="77777777" w:rsidR="00436235" w:rsidRDefault="00436235">
                  <w:pPr>
                    <w:snapToGrid w:val="0"/>
                    <w:spacing w:after="120"/>
                    <w:contextualSpacing/>
                    <w:jc w:val="both"/>
                    <w:rPr>
                      <w:rFonts w:ascii="Arial" w:eastAsia="ＭＳ ゴシック" w:hAnsi="Arial" w:cs="Arial"/>
                      <w:sz w:val="18"/>
                      <w:szCs w:val="18"/>
                      <w:lang w:eastAsia="ja-JP"/>
                    </w:rPr>
                  </w:pPr>
                </w:p>
              </w:tc>
            </w:tr>
            <w:tr w:rsidR="00436235" w14:paraId="6F72D5EC"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6F5387E" w14:textId="77777777" w:rsidR="00436235" w:rsidRDefault="00204325">
                  <w:pPr>
                    <w:keepNext/>
                    <w:keepLines/>
                    <w:spacing w:after="120"/>
                    <w:rPr>
                      <w:rFonts w:ascii="Arial" w:eastAsia="ＭＳ 明朝" w:hAnsi="Arial" w:cs="Arial"/>
                      <w:sz w:val="18"/>
                      <w:szCs w:val="18"/>
                      <w:lang w:val="en-GB" w:eastAsia="zh-CN"/>
                    </w:rPr>
                  </w:pPr>
                  <w:r>
                    <w:rPr>
                      <w:rFonts w:ascii="Arial" w:eastAsia="ＭＳ 明朝" w:hAnsi="Arial" w:cs="Arial"/>
                      <w:sz w:val="18"/>
                      <w:szCs w:val="18"/>
                      <w:lang w:val="en-GB" w:eastAsia="zh-CN"/>
                    </w:rPr>
                    <w:t>30-4a</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8852571" w14:textId="77777777" w:rsidR="00436235" w:rsidRDefault="00204325">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DM-RS bundling for PUSCH</w:t>
                  </w:r>
                  <w:r>
                    <w:rPr>
                      <w:rFonts w:ascii="Arial" w:hAnsi="Arial" w:cs="Arial"/>
                      <w:strike/>
                      <w:color w:val="FF0000"/>
                      <w:sz w:val="18"/>
                      <w:szCs w:val="18"/>
                      <w:lang w:val="en-GB" w:eastAsia="zh-CN"/>
                    </w:rPr>
                    <w:t xml:space="preserve"> repetition type A]</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56FA60ED" w14:textId="77777777" w:rsidR="00436235" w:rsidRDefault="00204325">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Support DM-RS bundling for PUSCH repetition type A</w:t>
                  </w:r>
                  <w:r>
                    <w:rPr>
                      <w:rFonts w:ascii="Arial" w:eastAsia="ＭＳ ゴシック" w:hAnsi="Arial" w:cs="Arial"/>
                      <w:color w:val="FF0000"/>
                      <w:sz w:val="18"/>
                      <w:szCs w:val="18"/>
                      <w:u w:val="single"/>
                      <w:lang w:val="en-GB" w:eastAsia="ja-JP"/>
                    </w:rPr>
                    <w:t>, type B and TB processing over multi-slot PUSCH</w:t>
                  </w:r>
                </w:p>
                <w:p w14:paraId="5E654E1F" w14:textId="77777777" w:rsidR="00436235" w:rsidRDefault="00436235">
                  <w:pPr>
                    <w:snapToGrid w:val="0"/>
                    <w:spacing w:after="120"/>
                    <w:contextualSpacing/>
                    <w:jc w:val="both"/>
                    <w:rPr>
                      <w:rFonts w:ascii="Arial" w:eastAsia="ＭＳ ゴシック" w:hAnsi="Arial" w:cs="Arial"/>
                      <w:sz w:val="18"/>
                      <w:szCs w:val="18"/>
                      <w:lang w:val="en-GB" w:eastAsia="ja-JP"/>
                    </w:rPr>
                  </w:pPr>
                </w:p>
              </w:tc>
            </w:tr>
            <w:tr w:rsidR="00436235" w14:paraId="7087863F"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2385B6B2" w14:textId="77777777" w:rsidR="00436235" w:rsidRDefault="00204325">
                  <w:pPr>
                    <w:keepNext/>
                    <w:keepLines/>
                    <w:spacing w:after="120"/>
                    <w:rPr>
                      <w:rFonts w:ascii="Arial" w:eastAsia="ＭＳ 明朝" w:hAnsi="Arial" w:cs="Arial"/>
                      <w:strike/>
                      <w:color w:val="FF0000"/>
                      <w:sz w:val="18"/>
                      <w:szCs w:val="18"/>
                      <w:lang w:val="en-GB" w:eastAsia="zh-CN"/>
                    </w:rPr>
                  </w:pPr>
                  <w:r>
                    <w:rPr>
                      <w:rFonts w:ascii="Arial" w:eastAsia="ＭＳ 明朝" w:hAnsi="Arial" w:cs="Arial"/>
                      <w:strike/>
                      <w:color w:val="FF0000"/>
                      <w:sz w:val="18"/>
                      <w:szCs w:val="18"/>
                      <w:lang w:val="en-GB" w:eastAsia="zh-CN"/>
                    </w:rPr>
                    <w:t>30-4b</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5BBE9D29" w14:textId="77777777" w:rsidR="00436235" w:rsidRDefault="00204325">
                  <w:pPr>
                    <w:keepNext/>
                    <w:keepLines/>
                    <w:spacing w:after="120"/>
                    <w:rPr>
                      <w:rFonts w:ascii="Arial" w:hAnsi="Arial" w:cs="Arial"/>
                      <w:strike/>
                      <w:color w:val="FF0000"/>
                      <w:sz w:val="18"/>
                      <w:szCs w:val="18"/>
                      <w:lang w:val="en-GB" w:eastAsia="zh-CN"/>
                    </w:rPr>
                  </w:pPr>
                  <w:r>
                    <w:rPr>
                      <w:rFonts w:ascii="Arial" w:hAnsi="Arial" w:cs="Arial"/>
                      <w:strike/>
                      <w:color w:val="FF0000"/>
                      <w:sz w:val="18"/>
                      <w:szCs w:val="18"/>
                      <w:lang w:val="en-GB" w:eastAsia="zh-CN"/>
                    </w:rPr>
                    <w:t>[DM-RS bundling for PUSCH repetition type B]</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3AA00736" w14:textId="77777777" w:rsidR="00436235" w:rsidRDefault="00204325">
                  <w:pPr>
                    <w:snapToGrid w:val="0"/>
                    <w:spacing w:after="120"/>
                    <w:contextualSpacing/>
                    <w:jc w:val="both"/>
                    <w:rPr>
                      <w:rFonts w:ascii="Arial" w:eastAsia="ＭＳ ゴシック" w:hAnsi="Arial" w:cs="Arial"/>
                      <w:strike/>
                      <w:color w:val="FF0000"/>
                      <w:sz w:val="18"/>
                      <w:szCs w:val="18"/>
                      <w:lang w:val="en-GB" w:eastAsia="ja-JP"/>
                    </w:rPr>
                  </w:pPr>
                  <w:r>
                    <w:rPr>
                      <w:rFonts w:ascii="Arial" w:eastAsia="ＭＳ ゴシック" w:hAnsi="Arial" w:cs="Arial"/>
                      <w:strike/>
                      <w:color w:val="FF0000"/>
                      <w:sz w:val="18"/>
                      <w:szCs w:val="18"/>
                      <w:lang w:val="en-GB" w:eastAsia="ja-JP"/>
                    </w:rPr>
                    <w:t>Support DM-RS bundling for PUSCH repetition type B</w:t>
                  </w:r>
                </w:p>
                <w:p w14:paraId="284169E0" w14:textId="77777777" w:rsidR="00436235" w:rsidRDefault="00436235">
                  <w:pPr>
                    <w:snapToGrid w:val="0"/>
                    <w:spacing w:after="120"/>
                    <w:contextualSpacing/>
                    <w:jc w:val="both"/>
                    <w:rPr>
                      <w:rFonts w:ascii="Arial" w:eastAsia="ＭＳ ゴシック" w:hAnsi="Arial" w:cs="Arial"/>
                      <w:strike/>
                      <w:color w:val="FF0000"/>
                      <w:sz w:val="18"/>
                      <w:szCs w:val="18"/>
                      <w:lang w:val="en-GB" w:eastAsia="ja-JP"/>
                    </w:rPr>
                  </w:pPr>
                </w:p>
              </w:tc>
            </w:tr>
            <w:tr w:rsidR="00436235" w14:paraId="7B526991"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1A3610DB" w14:textId="77777777" w:rsidR="00436235" w:rsidRDefault="00204325">
                  <w:pPr>
                    <w:keepNext/>
                    <w:keepLines/>
                    <w:spacing w:after="120"/>
                    <w:rPr>
                      <w:rFonts w:ascii="Arial" w:eastAsia="ＭＳ 明朝" w:hAnsi="Arial" w:cs="Arial"/>
                      <w:strike/>
                      <w:color w:val="FF0000"/>
                      <w:sz w:val="18"/>
                      <w:szCs w:val="18"/>
                      <w:lang w:val="en-GB" w:eastAsia="zh-CN"/>
                    </w:rPr>
                  </w:pPr>
                  <w:r>
                    <w:rPr>
                      <w:rFonts w:ascii="Arial" w:eastAsia="ＭＳ 明朝" w:hAnsi="Arial" w:cs="Arial"/>
                      <w:strike/>
                      <w:color w:val="FF0000"/>
                      <w:sz w:val="18"/>
                      <w:szCs w:val="18"/>
                      <w:lang w:val="en-GB" w:eastAsia="zh-CN"/>
                    </w:rPr>
                    <w:t>30-4c</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27315FAD" w14:textId="77777777" w:rsidR="00436235" w:rsidRDefault="00204325">
                  <w:pPr>
                    <w:keepNext/>
                    <w:keepLines/>
                    <w:spacing w:after="120"/>
                    <w:rPr>
                      <w:rFonts w:ascii="Arial" w:hAnsi="Arial" w:cs="Arial"/>
                      <w:strike/>
                      <w:color w:val="FF0000"/>
                      <w:sz w:val="18"/>
                      <w:szCs w:val="18"/>
                      <w:lang w:val="en-GB" w:eastAsia="zh-CN"/>
                    </w:rPr>
                  </w:pPr>
                  <w:r>
                    <w:rPr>
                      <w:rFonts w:ascii="Arial" w:hAnsi="Arial" w:cs="Arial"/>
                      <w:strike/>
                      <w:color w:val="FF0000"/>
                      <w:sz w:val="18"/>
                      <w:szCs w:val="18"/>
                      <w:lang w:val="en-GB" w:eastAsia="zh-CN"/>
                    </w:rPr>
                    <w:t>[DM-RS bundling for TB processing over multi-slot PUSCH]</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2C303994" w14:textId="77777777" w:rsidR="00436235" w:rsidRDefault="00204325">
                  <w:pPr>
                    <w:snapToGrid w:val="0"/>
                    <w:spacing w:after="120"/>
                    <w:contextualSpacing/>
                    <w:jc w:val="both"/>
                    <w:rPr>
                      <w:rFonts w:ascii="Arial" w:eastAsia="ＭＳ ゴシック" w:hAnsi="Arial" w:cs="Arial"/>
                      <w:strike/>
                      <w:color w:val="FF0000"/>
                      <w:sz w:val="18"/>
                      <w:szCs w:val="18"/>
                      <w:lang w:val="en-GB" w:eastAsia="ja-JP"/>
                    </w:rPr>
                  </w:pPr>
                  <w:r>
                    <w:rPr>
                      <w:rFonts w:ascii="Arial" w:eastAsia="ＭＳ ゴシック" w:hAnsi="Arial" w:cs="Arial"/>
                      <w:strike/>
                      <w:color w:val="FF0000"/>
                      <w:sz w:val="18"/>
                      <w:szCs w:val="18"/>
                      <w:lang w:val="en-GB" w:eastAsia="ja-JP"/>
                    </w:rPr>
                    <w:t>Support DM-RS bundling for TB processing over multi-slot PUSCH</w:t>
                  </w:r>
                </w:p>
                <w:p w14:paraId="511DB26A" w14:textId="77777777" w:rsidR="00436235" w:rsidRDefault="00436235">
                  <w:pPr>
                    <w:snapToGrid w:val="0"/>
                    <w:spacing w:after="120"/>
                    <w:contextualSpacing/>
                    <w:jc w:val="both"/>
                    <w:rPr>
                      <w:rFonts w:ascii="Arial" w:eastAsia="ＭＳ ゴシック" w:hAnsi="Arial" w:cs="Arial"/>
                      <w:strike/>
                      <w:color w:val="FF0000"/>
                      <w:sz w:val="18"/>
                      <w:szCs w:val="18"/>
                      <w:lang w:val="en-GB" w:eastAsia="ja-JP"/>
                    </w:rPr>
                  </w:pPr>
                </w:p>
              </w:tc>
            </w:tr>
            <w:tr w:rsidR="00436235" w14:paraId="61C59E94"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23A8D072" w14:textId="77777777" w:rsidR="00436235" w:rsidRDefault="00204325">
                  <w:pPr>
                    <w:keepNext/>
                    <w:keepLines/>
                    <w:spacing w:after="120"/>
                    <w:rPr>
                      <w:rFonts w:ascii="Arial" w:eastAsia="ＭＳ 明朝" w:hAnsi="Arial" w:cs="Arial"/>
                      <w:sz w:val="18"/>
                      <w:szCs w:val="18"/>
                      <w:lang w:val="en-GB" w:eastAsia="zh-CN"/>
                    </w:rPr>
                  </w:pPr>
                  <w:r>
                    <w:rPr>
                      <w:rFonts w:ascii="Arial" w:eastAsia="ＭＳ 明朝" w:hAnsi="Arial" w:cs="Arial"/>
                      <w:sz w:val="18"/>
                      <w:szCs w:val="18"/>
                      <w:lang w:val="en-GB" w:eastAsia="zh-CN"/>
                    </w:rPr>
                    <w:t>30-4d</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1E516721" w14:textId="77777777" w:rsidR="00436235" w:rsidRDefault="00204325">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DMRS bunding for PUCCH repetitions</w:t>
                  </w:r>
                  <w:r>
                    <w:rPr>
                      <w:rFonts w:ascii="Arial" w:hAnsi="Arial" w:cs="Arial"/>
                      <w:strike/>
                      <w:color w:val="FF0000"/>
                      <w:sz w:val="18"/>
                      <w:szCs w:val="18"/>
                      <w:lang w:val="en-GB" w:eastAsia="zh-CN"/>
                    </w:rPr>
                    <w:t>]</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33EE1BEE" w14:textId="77777777" w:rsidR="00436235" w:rsidRDefault="00204325">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Support DM-RS bundling for PUCCH repetitions</w:t>
                  </w:r>
                </w:p>
                <w:p w14:paraId="50B2431D" w14:textId="77777777" w:rsidR="00436235" w:rsidRDefault="00436235">
                  <w:pPr>
                    <w:snapToGrid w:val="0"/>
                    <w:spacing w:after="120"/>
                    <w:contextualSpacing/>
                    <w:jc w:val="both"/>
                    <w:rPr>
                      <w:rFonts w:ascii="Arial" w:eastAsia="ＭＳ ゴシック" w:hAnsi="Arial" w:cs="Arial"/>
                      <w:sz w:val="18"/>
                      <w:szCs w:val="18"/>
                      <w:lang w:val="en-GB" w:eastAsia="ja-JP"/>
                    </w:rPr>
                  </w:pPr>
                </w:p>
              </w:tc>
            </w:tr>
          </w:tbl>
          <w:p w14:paraId="756174F2" w14:textId="77777777" w:rsidR="00436235" w:rsidRDefault="00204325">
            <w:pPr>
              <w:spacing w:before="360" w:after="120"/>
              <w:jc w:val="both"/>
              <w:rPr>
                <w:b/>
              </w:rPr>
            </w:pPr>
            <w:r>
              <w:rPr>
                <w:b/>
              </w:rPr>
              <w:t>Proposal 3</w:t>
            </w:r>
          </w:p>
          <w:p w14:paraId="36D0584F"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 xml:space="preserve">For UE features of DMRS bundling, split back-to-back and non-back-to-back PUSCH/PUCCH transmission. </w:t>
            </w:r>
          </w:p>
          <w:p w14:paraId="71D893DB"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 xml:space="preserve">Merge FGs 30-4b, 30-4c into FG 30-4a. </w:t>
            </w:r>
          </w:p>
          <w:p w14:paraId="1CAD2B80"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Consider Table 3 for UE feature groups of DMRS bundling.</w:t>
            </w:r>
          </w:p>
          <w:p w14:paraId="3A6A998E" w14:textId="77777777" w:rsidR="00436235" w:rsidRDefault="00204325">
            <w:pPr>
              <w:pStyle w:val="a6"/>
              <w:keepNext/>
              <w:jc w:val="center"/>
            </w:pPr>
            <w:bookmarkStart w:id="83" w:name="_Ref89981297"/>
            <w:r>
              <w:t xml:space="preserve">Table </w:t>
            </w:r>
            <w:fldSimple w:instr=" SEQ Table \* ARABIC ">
              <w:r>
                <w:t>4</w:t>
              </w:r>
            </w:fldSimple>
            <w:bookmarkEnd w:id="83"/>
            <w:r>
              <w:t>. UE feature groups for inter-slot frequency hopping with inter-slot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3559"/>
              <w:gridCol w:w="14696"/>
            </w:tblGrid>
            <w:tr w:rsidR="00436235" w14:paraId="0F9EADD7"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26919E13" w14:textId="77777777" w:rsidR="00436235" w:rsidRDefault="00204325">
                  <w:pPr>
                    <w:keepNext/>
                    <w:keepLines/>
                    <w:spacing w:after="120"/>
                    <w:rPr>
                      <w:rFonts w:ascii="Arial" w:eastAsia="ＭＳ 明朝" w:hAnsi="Arial" w:cs="Arial"/>
                      <w:sz w:val="18"/>
                      <w:szCs w:val="18"/>
                      <w:lang w:val="en-GB" w:eastAsia="zh-CN"/>
                    </w:rPr>
                  </w:pPr>
                  <w:r>
                    <w:rPr>
                      <w:rFonts w:ascii="Arial" w:eastAsia="ＭＳ 明朝" w:hAnsi="Arial" w:cs="Arial"/>
                      <w:sz w:val="18"/>
                      <w:szCs w:val="18"/>
                      <w:lang w:val="en-GB" w:eastAsia="zh-CN"/>
                    </w:rPr>
                    <w:t>30-4e</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B6A0F4D" w14:textId="77777777" w:rsidR="00436235" w:rsidRDefault="00204325">
                  <w:pPr>
                    <w:keepNext/>
                    <w:keepLines/>
                    <w:spacing w:after="120"/>
                    <w:rPr>
                      <w:rFonts w:ascii="Arial" w:hAnsi="Arial" w:cs="Arial"/>
                      <w:sz w:val="18"/>
                      <w:szCs w:val="18"/>
                      <w:lang w:val="en-GB" w:eastAsia="zh-CN"/>
                    </w:rPr>
                  </w:pPr>
                  <w:r>
                    <w:rPr>
                      <w:rFonts w:ascii="Arial" w:hAnsi="Arial" w:cs="Arial"/>
                      <w:color w:val="FF0000"/>
                      <w:sz w:val="18"/>
                      <w:szCs w:val="18"/>
                      <w:lang w:val="en-GB" w:eastAsia="zh-CN"/>
                    </w:rPr>
                    <w:t xml:space="preserve">Enhanced </w:t>
                  </w:r>
                  <w:r>
                    <w:rPr>
                      <w:rFonts w:ascii="Arial" w:hAnsi="Arial" w:cs="Arial"/>
                      <w:strike/>
                      <w:color w:val="FF0000"/>
                      <w:sz w:val="18"/>
                      <w:szCs w:val="18"/>
                      <w:lang w:val="en-GB" w:eastAsia="zh-CN"/>
                    </w:rPr>
                    <w:t>i</w:t>
                  </w:r>
                  <w:r>
                    <w:rPr>
                      <w:rFonts w:ascii="Arial" w:hAnsi="Arial" w:cs="Arial"/>
                      <w:sz w:val="18"/>
                      <w:szCs w:val="18"/>
                      <w:lang w:val="en-GB" w:eastAsia="zh-CN"/>
                    </w:rPr>
                    <w:t>nter-slot frequency hopping with inter-slot bundling for PUSCH</w:t>
                  </w:r>
                </w:p>
              </w:tc>
              <w:tc>
                <w:tcPr>
                  <w:tcW w:w="3728" w:type="pct"/>
                  <w:tcBorders>
                    <w:top w:val="single" w:sz="4" w:space="0" w:color="auto"/>
                    <w:left w:val="single" w:sz="4" w:space="0" w:color="auto"/>
                    <w:bottom w:val="single" w:sz="4" w:space="0" w:color="auto"/>
                    <w:right w:val="single" w:sz="4" w:space="0" w:color="auto"/>
                  </w:tcBorders>
                  <w:shd w:val="clear" w:color="auto" w:fill="auto"/>
                </w:tcPr>
                <w:p w14:paraId="6ED9D2FD" w14:textId="77777777" w:rsidR="00436235" w:rsidRDefault="00204325">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Support </w:t>
                  </w:r>
                  <w:r>
                    <w:rPr>
                      <w:rFonts w:ascii="Arial" w:eastAsia="ＭＳ ゴシック" w:hAnsi="Arial" w:cs="Arial"/>
                      <w:color w:val="FF0000"/>
                      <w:sz w:val="18"/>
                      <w:szCs w:val="18"/>
                      <w:lang w:val="en-GB" w:eastAsia="ja-JP"/>
                    </w:rPr>
                    <w:t xml:space="preserve">enhanced </w:t>
                  </w:r>
                  <w:r>
                    <w:rPr>
                      <w:rFonts w:ascii="Arial" w:eastAsia="ＭＳ ゴシック" w:hAnsi="Arial" w:cs="Arial"/>
                      <w:sz w:val="18"/>
                      <w:szCs w:val="18"/>
                      <w:lang w:val="en-GB" w:eastAsia="ja-JP"/>
                    </w:rPr>
                    <w:t>inter-slot frequency hopping with inter-slot bundling for PUSCH</w:t>
                  </w:r>
                </w:p>
                <w:p w14:paraId="358021D5" w14:textId="77777777" w:rsidR="00436235" w:rsidRDefault="00436235">
                  <w:pPr>
                    <w:snapToGrid w:val="0"/>
                    <w:spacing w:after="120"/>
                    <w:contextualSpacing/>
                    <w:jc w:val="both"/>
                    <w:rPr>
                      <w:rFonts w:ascii="Arial" w:eastAsia="ＭＳ ゴシック" w:hAnsi="Arial" w:cs="Arial"/>
                      <w:sz w:val="18"/>
                      <w:szCs w:val="18"/>
                      <w:lang w:val="en-GB" w:eastAsia="ja-JP"/>
                    </w:rPr>
                  </w:pPr>
                </w:p>
              </w:tc>
            </w:tr>
            <w:tr w:rsidR="00436235" w14:paraId="375FCC4C" w14:textId="77777777">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57FD331" w14:textId="77777777" w:rsidR="00436235" w:rsidRDefault="00204325">
                  <w:pPr>
                    <w:keepNext/>
                    <w:keepLines/>
                    <w:spacing w:after="120"/>
                    <w:rPr>
                      <w:rFonts w:ascii="Arial" w:eastAsia="ＭＳ 明朝" w:hAnsi="Arial" w:cs="Arial"/>
                      <w:sz w:val="18"/>
                      <w:szCs w:val="18"/>
                      <w:lang w:val="en-GB" w:eastAsia="zh-CN"/>
                    </w:rPr>
                  </w:pPr>
                  <w:r>
                    <w:rPr>
                      <w:rFonts w:ascii="Arial" w:eastAsia="ＭＳ 明朝" w:hAnsi="Arial" w:cs="Arial"/>
                      <w:sz w:val="18"/>
                      <w:szCs w:val="18"/>
                      <w:lang w:val="en-GB" w:eastAsia="zh-CN"/>
                    </w:rPr>
                    <w:t>30-4f</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23D5E096" w14:textId="77777777" w:rsidR="00436235" w:rsidRDefault="00204325">
                  <w:pPr>
                    <w:keepNext/>
                    <w:keepLines/>
                    <w:spacing w:after="120"/>
                    <w:rPr>
                      <w:rFonts w:ascii="Arial" w:hAnsi="Arial" w:cs="Arial"/>
                      <w:sz w:val="18"/>
                      <w:szCs w:val="18"/>
                      <w:lang w:val="en-GB" w:eastAsia="zh-CN"/>
                    </w:rPr>
                  </w:pPr>
                  <w:r>
                    <w:rPr>
                      <w:rFonts w:ascii="Arial" w:hAnsi="Arial" w:cs="Arial"/>
                      <w:sz w:val="18"/>
                      <w:szCs w:val="18"/>
                      <w:lang w:val="en-GB" w:eastAsia="zh-CN"/>
                    </w:rPr>
                    <w:t xml:space="preserve">Enhanced inter-slot frequency hopping </w:t>
                  </w:r>
                  <w:r>
                    <w:rPr>
                      <w:rFonts w:ascii="Arial" w:hAnsi="Arial" w:cs="Arial"/>
                      <w:color w:val="FF0000"/>
                      <w:sz w:val="18"/>
                      <w:szCs w:val="18"/>
                      <w:u w:val="single"/>
                      <w:lang w:val="en-GB" w:eastAsia="zh-CN"/>
                    </w:rPr>
                    <w:t>with inter-slot bundling</w:t>
                  </w:r>
                  <w:r>
                    <w:rPr>
                      <w:rFonts w:ascii="Arial" w:hAnsi="Arial" w:cs="Arial"/>
                      <w:color w:val="FF0000"/>
                      <w:sz w:val="18"/>
                      <w:szCs w:val="18"/>
                      <w:lang w:val="en-GB" w:eastAsia="zh-CN"/>
                    </w:rPr>
                    <w:t xml:space="preserve"> </w:t>
                  </w:r>
                  <w:r>
                    <w:rPr>
                      <w:rFonts w:ascii="Arial" w:hAnsi="Arial" w:cs="Arial"/>
                      <w:sz w:val="18"/>
                      <w:szCs w:val="18"/>
                      <w:lang w:val="en-GB" w:eastAsia="zh-CN"/>
                    </w:rPr>
                    <w:t xml:space="preserve">for PUCCH repetitions </w:t>
                  </w:r>
                  <w:r>
                    <w:rPr>
                      <w:rFonts w:ascii="Arial" w:hAnsi="Arial" w:cs="Arial"/>
                      <w:strike/>
                      <w:color w:val="FF0000"/>
                      <w:sz w:val="18"/>
                      <w:szCs w:val="18"/>
                      <w:lang w:val="en-GB" w:eastAsia="zh-CN"/>
                    </w:rPr>
                    <w:t>with DMRS bundling</w:t>
                  </w:r>
                </w:p>
              </w:tc>
              <w:tc>
                <w:tcPr>
                  <w:tcW w:w="3728" w:type="pct"/>
                  <w:tcBorders>
                    <w:top w:val="single" w:sz="4" w:space="0" w:color="auto"/>
                    <w:left w:val="single" w:sz="4" w:space="0" w:color="auto"/>
                    <w:bottom w:val="single" w:sz="4" w:space="0" w:color="auto"/>
                    <w:right w:val="single" w:sz="4" w:space="0" w:color="auto"/>
                  </w:tcBorders>
                  <w:shd w:val="clear" w:color="auto" w:fill="auto"/>
                </w:tcPr>
                <w:p w14:paraId="5F158F8A" w14:textId="77777777" w:rsidR="00436235" w:rsidRDefault="00204325">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color w:val="FF0000"/>
                      <w:sz w:val="18"/>
                      <w:szCs w:val="18"/>
                      <w:u w:val="single"/>
                      <w:lang w:val="en-GB" w:eastAsia="ja-JP"/>
                    </w:rPr>
                    <w:t>Support</w:t>
                  </w:r>
                  <w:r>
                    <w:rPr>
                      <w:rFonts w:ascii="Arial" w:eastAsia="ＭＳ ゴシック" w:hAnsi="Arial" w:cs="Arial"/>
                      <w:color w:val="FF0000"/>
                      <w:sz w:val="18"/>
                      <w:szCs w:val="18"/>
                      <w:lang w:val="en-GB" w:eastAsia="ja-JP"/>
                    </w:rPr>
                    <w:t xml:space="preserve"> </w:t>
                  </w:r>
                  <w:r>
                    <w:rPr>
                      <w:rFonts w:ascii="Arial" w:eastAsia="ＭＳ ゴシック" w:hAnsi="Arial" w:cs="Arial"/>
                      <w:sz w:val="18"/>
                      <w:szCs w:val="18"/>
                      <w:lang w:val="en-GB" w:eastAsia="ja-JP"/>
                    </w:rPr>
                    <w:t xml:space="preserve">enhanced inter-slot frequency hopping </w:t>
                  </w:r>
                  <w:r>
                    <w:rPr>
                      <w:rFonts w:ascii="Arial" w:eastAsia="ＭＳ ゴシック" w:hAnsi="Arial" w:cs="Arial"/>
                      <w:color w:val="FF0000"/>
                      <w:sz w:val="18"/>
                      <w:szCs w:val="18"/>
                      <w:u w:val="single"/>
                      <w:lang w:val="en-GB" w:eastAsia="ja-JP"/>
                    </w:rPr>
                    <w:t>with inter-slot bundling</w:t>
                  </w:r>
                  <w:r>
                    <w:rPr>
                      <w:rFonts w:ascii="Arial" w:eastAsia="ＭＳ ゴシック" w:hAnsi="Arial" w:cs="Arial"/>
                      <w:color w:val="FF0000"/>
                      <w:sz w:val="18"/>
                      <w:szCs w:val="18"/>
                      <w:lang w:val="en-GB" w:eastAsia="ja-JP"/>
                    </w:rPr>
                    <w:t xml:space="preserve"> </w:t>
                  </w:r>
                  <w:r>
                    <w:rPr>
                      <w:rFonts w:ascii="Arial" w:eastAsia="ＭＳ ゴシック" w:hAnsi="Arial" w:cs="Arial"/>
                      <w:sz w:val="18"/>
                      <w:szCs w:val="18"/>
                      <w:lang w:val="en-GB" w:eastAsia="ja-JP"/>
                    </w:rPr>
                    <w:t xml:space="preserve">for PUCCH repetitions </w:t>
                  </w:r>
                  <w:r>
                    <w:rPr>
                      <w:rFonts w:ascii="Arial" w:eastAsia="ＭＳ ゴシック" w:hAnsi="Arial" w:cs="Arial"/>
                      <w:strike/>
                      <w:color w:val="FF0000"/>
                      <w:sz w:val="18"/>
                      <w:szCs w:val="18"/>
                      <w:lang w:val="en-GB" w:eastAsia="ja-JP"/>
                    </w:rPr>
                    <w:t>with DMRS bundling</w:t>
                  </w:r>
                </w:p>
                <w:p w14:paraId="5930920C" w14:textId="77777777" w:rsidR="00436235" w:rsidRDefault="00436235">
                  <w:pPr>
                    <w:snapToGrid w:val="0"/>
                    <w:spacing w:after="120"/>
                    <w:contextualSpacing/>
                    <w:jc w:val="both"/>
                    <w:rPr>
                      <w:rFonts w:ascii="Arial" w:eastAsia="ＭＳ ゴシック" w:hAnsi="Arial" w:cs="Arial"/>
                      <w:sz w:val="18"/>
                      <w:szCs w:val="18"/>
                      <w:lang w:val="en-GB" w:eastAsia="ja-JP"/>
                    </w:rPr>
                  </w:pPr>
                </w:p>
              </w:tc>
            </w:tr>
          </w:tbl>
          <w:p w14:paraId="712D55B3" w14:textId="77777777" w:rsidR="00436235" w:rsidRDefault="00204325">
            <w:pPr>
              <w:spacing w:before="360" w:after="120"/>
              <w:jc w:val="both"/>
              <w:rPr>
                <w:b/>
              </w:rPr>
            </w:pPr>
            <w:r>
              <w:rPr>
                <w:b/>
              </w:rPr>
              <w:t>Proposal 4</w:t>
            </w:r>
          </w:p>
          <w:p w14:paraId="733DA8EA"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 xml:space="preserve">Keep FGs 30-4e and 30-4f. </w:t>
            </w:r>
          </w:p>
          <w:p w14:paraId="1F8600A3" w14:textId="77777777" w:rsidR="00436235" w:rsidRDefault="00204325">
            <w:pPr>
              <w:numPr>
                <w:ilvl w:val="0"/>
                <w:numId w:val="20"/>
              </w:numPr>
              <w:overflowPunct/>
              <w:autoSpaceDE/>
              <w:autoSpaceDN/>
              <w:adjustRightInd/>
              <w:spacing w:before="60" w:afterLines="0" w:after="120"/>
              <w:ind w:left="288" w:hanging="288"/>
              <w:jc w:val="both"/>
              <w:textAlignment w:val="auto"/>
              <w:rPr>
                <w:iCs/>
              </w:rPr>
            </w:pPr>
            <w:r>
              <w:rPr>
                <w:iCs/>
              </w:rPr>
              <w:t>Consider Table 4 for UE feature groups of inter-slot frequency hopping with inter-slot bundling.</w:t>
            </w:r>
          </w:p>
        </w:tc>
      </w:tr>
      <w:tr w:rsidR="00436235" w14:paraId="524DFE29" w14:textId="77777777">
        <w:tc>
          <w:tcPr>
            <w:tcW w:w="621" w:type="dxa"/>
          </w:tcPr>
          <w:p w14:paraId="29D06A02"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1831" w:type="dxa"/>
          </w:tcPr>
          <w:p w14:paraId="3B7F9130" w14:textId="77777777" w:rsidR="00436235" w:rsidRDefault="00204325">
            <w:pPr>
              <w:spacing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19931" w:type="dxa"/>
          </w:tcPr>
          <w:p w14:paraId="27F1BCB3" w14:textId="77777777" w:rsidR="00436235" w:rsidRDefault="00204325">
            <w:pPr>
              <w:spacing w:before="120" w:after="120"/>
              <w:rPr>
                <w:rFonts w:eastAsia="SimSun"/>
                <w:bCs/>
                <w:iCs/>
              </w:rPr>
            </w:pPr>
            <w:r>
              <w:rPr>
                <w:rFonts w:eastAsia="SimSun"/>
                <w:bCs/>
                <w:iCs/>
              </w:rPr>
              <w:t>For FG30-4g, it was agreed in last RAN1 meeting that UE is mandatory to support restarting DM-RS bundling due to semi-static events. UE capability of restarting DMRS bundling is applied only to dynamic events. Thus, FG30-4g component need to update accordingly.</w:t>
            </w:r>
          </w:p>
          <w:p w14:paraId="7FE0E5D5" w14:textId="77777777" w:rsidR="00436235" w:rsidRDefault="00204325">
            <w:pPr>
              <w:spacing w:before="120" w:after="120"/>
              <w:rPr>
                <w:b/>
                <w:bCs/>
                <w:color w:val="000000"/>
              </w:rPr>
            </w:pPr>
            <w:r>
              <w:rPr>
                <w:b/>
                <w:bCs/>
                <w:color w:val="000000"/>
              </w:rPr>
              <w:lastRenderedPageBreak/>
              <w:t>Proposal 5: Updating the FG30-4g to apply to dynamic event only.</w:t>
            </w:r>
          </w:p>
          <w:p w14:paraId="71DE0F2B" w14:textId="77777777" w:rsidR="00436235" w:rsidRDefault="00204325">
            <w:pPr>
              <w:spacing w:before="120" w:after="120"/>
              <w:rPr>
                <w:color w:val="000000"/>
              </w:rPr>
            </w:pPr>
            <w:r>
              <w:rPr>
                <w:color w:val="000000"/>
              </w:rPr>
              <w:t>For FG30-4a/4b/4c/4d, these features are associated with different transmission schemes. The prerequisite features are quite different. From UE implementation perspective, it’s preferred to keep each FG independent to leave more choices for UE implementation.</w:t>
            </w:r>
          </w:p>
          <w:p w14:paraId="6EF8C8F3" w14:textId="77777777" w:rsidR="00436235" w:rsidRDefault="00204325">
            <w:pPr>
              <w:spacing w:before="120" w:after="120"/>
              <w:rPr>
                <w:b/>
                <w:bCs/>
                <w:color w:val="000000"/>
              </w:rPr>
            </w:pPr>
            <w:r>
              <w:rPr>
                <w:b/>
                <w:bCs/>
                <w:color w:val="000000"/>
              </w:rPr>
              <w:t>Proposal 6: Keeping FG30-4a, 4b, 4c, 4d as independent FG groups.</w:t>
            </w:r>
          </w:p>
          <w:p w14:paraId="5941F482" w14:textId="77777777" w:rsidR="00436235" w:rsidRDefault="00436235">
            <w:pPr>
              <w:spacing w:after="120" w:line="360" w:lineRule="auto"/>
              <w:contextualSpacing/>
              <w:rPr>
                <w:rFonts w:eastAsia="SimSun"/>
                <w:b/>
                <w:i/>
                <w:sz w:val="22"/>
                <w:szCs w:val="22"/>
                <w:lang w:eastAsia="zh-CN"/>
              </w:rPr>
            </w:pPr>
          </w:p>
        </w:tc>
      </w:tr>
      <w:tr w:rsidR="00436235" w14:paraId="282BCB62" w14:textId="77777777">
        <w:tc>
          <w:tcPr>
            <w:tcW w:w="621" w:type="dxa"/>
          </w:tcPr>
          <w:p w14:paraId="151C4A0E"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13]</w:t>
            </w:r>
          </w:p>
        </w:tc>
        <w:tc>
          <w:tcPr>
            <w:tcW w:w="1831" w:type="dxa"/>
          </w:tcPr>
          <w:p w14:paraId="7951C8C9" w14:textId="77777777" w:rsidR="00436235" w:rsidRDefault="00204325">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19931" w:type="dxa"/>
          </w:tcPr>
          <w:p w14:paraId="5190AEB8" w14:textId="77777777" w:rsidR="00436235" w:rsidRDefault="00204325">
            <w:pPr>
              <w:spacing w:after="120"/>
              <w:jc w:val="both"/>
              <w:rPr>
                <w:rFonts w:eastAsia="DengXian"/>
                <w:sz w:val="21"/>
                <w:szCs w:val="21"/>
                <w:lang w:eastAsia="zh-CN"/>
              </w:rPr>
            </w:pPr>
            <w:r>
              <w:rPr>
                <w:rFonts w:eastAsia="SimSun"/>
                <w:bCs/>
                <w:iCs/>
                <w:sz w:val="21"/>
                <w:szCs w:val="21"/>
              </w:rPr>
              <w:t xml:space="preserve">For FG30-4g, it has been agreed in last RAN1 meeting that UE is mandatory to support restarting DM-RS bundling due to semi-static events. Therefore, UE capability of restarting DMRS bundling is applied only to </w:t>
            </w:r>
            <w:r>
              <w:rPr>
                <w:rFonts w:eastAsia="DengXian"/>
                <w:sz w:val="21"/>
                <w:szCs w:val="21"/>
                <w:lang w:eastAsia="zh-CN"/>
              </w:rPr>
              <w:t>dynamic events. FG30-4g component need to update accordingly.</w:t>
            </w:r>
          </w:p>
          <w:p w14:paraId="368BB1AB" w14:textId="77777777" w:rsidR="00436235" w:rsidRDefault="00204325">
            <w:pPr>
              <w:spacing w:after="120"/>
              <w:rPr>
                <w:rFonts w:eastAsia="DengXian"/>
                <w:b/>
                <w:sz w:val="21"/>
                <w:szCs w:val="21"/>
                <w:lang w:eastAsia="zh-CN"/>
              </w:rPr>
            </w:pPr>
            <w:r>
              <w:rPr>
                <w:rFonts w:eastAsia="DengXian"/>
                <w:b/>
                <w:sz w:val="21"/>
                <w:szCs w:val="21"/>
                <w:lang w:eastAsia="zh-CN"/>
              </w:rPr>
              <w:t>Proposal 8: Updating the FG30-4g to apply to dynamic event only.</w:t>
            </w:r>
          </w:p>
        </w:tc>
      </w:tr>
      <w:tr w:rsidR="00436235" w14:paraId="1C6A5228" w14:textId="77777777">
        <w:tc>
          <w:tcPr>
            <w:tcW w:w="621" w:type="dxa"/>
          </w:tcPr>
          <w:p w14:paraId="33263569"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831" w:type="dxa"/>
          </w:tcPr>
          <w:p w14:paraId="5BDBC992" w14:textId="77777777" w:rsidR="00436235" w:rsidRDefault="00204325">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19931" w:type="dxa"/>
          </w:tcPr>
          <w:p w14:paraId="19D0CA5F" w14:textId="77777777" w:rsidR="00436235" w:rsidRDefault="00204325">
            <w:pPr>
              <w:pStyle w:val="ad"/>
              <w:jc w:val="both"/>
              <w:rPr>
                <w:b/>
                <w:sz w:val="21"/>
                <w:szCs w:val="21"/>
                <w:lang w:eastAsia="zh-CN"/>
              </w:rPr>
            </w:pPr>
            <w:r>
              <w:rPr>
                <w:rFonts w:hint="eastAsia"/>
                <w:b/>
                <w:sz w:val="21"/>
                <w:szCs w:val="21"/>
                <w:lang w:eastAsia="zh-CN"/>
              </w:rPr>
              <w:t>P</w:t>
            </w:r>
            <w:r>
              <w:rPr>
                <w:b/>
                <w:sz w:val="21"/>
                <w:szCs w:val="21"/>
                <w:lang w:eastAsia="zh-CN"/>
              </w:rPr>
              <w:t>roposal 3: FGs for DMRS bundling for PUSCH/PUCCH.</w:t>
            </w:r>
          </w:p>
          <w:p w14:paraId="79F05A4D" w14:textId="77777777" w:rsidR="00436235" w:rsidRDefault="00436235">
            <w:pPr>
              <w:spacing w:after="120"/>
              <w:rPr>
                <w:lang w:val="en-GB"/>
              </w:rPr>
            </w:pP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1059"/>
              <w:gridCol w:w="3562"/>
              <w:gridCol w:w="871"/>
              <w:gridCol w:w="1023"/>
              <w:gridCol w:w="783"/>
              <w:gridCol w:w="950"/>
              <w:gridCol w:w="950"/>
              <w:gridCol w:w="925"/>
            </w:tblGrid>
            <w:tr w:rsidR="00436235" w14:paraId="4DADA39C"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14C53A3B"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6D579F74" w14:textId="77777777" w:rsidR="00436235" w:rsidRDefault="00204325">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558D23EB" w14:textId="77777777" w:rsidR="00436235" w:rsidRDefault="00204325">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22A7D51A" w14:textId="77777777" w:rsidR="00436235" w:rsidRDefault="00204325">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1BA6FB0C" w14:textId="77777777" w:rsidR="00436235" w:rsidRDefault="00204325">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6FF9C277"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5BA63787"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12AD3041" w14:textId="77777777" w:rsidR="00436235" w:rsidRDefault="00436235">
                  <w:pPr>
                    <w:pStyle w:val="TAN"/>
                    <w:spacing w:after="120"/>
                    <w:ind w:left="0" w:firstLine="0"/>
                    <w:rPr>
                      <w:rFonts w:cs="Arial"/>
                      <w:b/>
                      <w:sz w:val="11"/>
                      <w:szCs w:val="16"/>
                      <w:lang w:eastAsia="ja-JP"/>
                    </w:rPr>
                  </w:pPr>
                </w:p>
              </w:tc>
              <w:tc>
                <w:tcPr>
                  <w:tcW w:w="679" w:type="dxa"/>
                  <w:tcBorders>
                    <w:top w:val="single" w:sz="4" w:space="0" w:color="auto"/>
                    <w:left w:val="single" w:sz="4" w:space="0" w:color="auto"/>
                    <w:bottom w:val="single" w:sz="4" w:space="0" w:color="auto"/>
                    <w:right w:val="single" w:sz="4" w:space="0" w:color="auto"/>
                  </w:tcBorders>
                </w:tcPr>
                <w:p w14:paraId="1920EAE8" w14:textId="77777777" w:rsidR="00436235" w:rsidRDefault="00204325">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1EE09017" w14:textId="77777777" w:rsidR="00436235" w:rsidRDefault="00204325">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2804729C"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35033618"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96A88D1"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270F780B" w14:textId="77777777" w:rsidR="00436235" w:rsidRDefault="00204325">
                  <w:pPr>
                    <w:pStyle w:val="TAL"/>
                    <w:spacing w:after="120"/>
                    <w:rPr>
                      <w:rFonts w:cs="Arial"/>
                      <w:sz w:val="11"/>
                      <w:szCs w:val="16"/>
                      <w:lang w:eastAsia="zh-CN"/>
                    </w:rPr>
                  </w:pPr>
                  <w:r>
                    <w:rPr>
                      <w:rFonts w:cs="Arial"/>
                      <w:sz w:val="11"/>
                      <w:szCs w:val="16"/>
                      <w:lang w:eastAsia="zh-CN"/>
                    </w:rPr>
                    <w:t>30-4</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177D07BA" w14:textId="77777777" w:rsidR="00436235" w:rsidRDefault="00204325">
                  <w:pPr>
                    <w:pStyle w:val="TAL"/>
                    <w:spacing w:after="120"/>
                    <w:rPr>
                      <w:rFonts w:cs="Arial"/>
                      <w:sz w:val="11"/>
                      <w:szCs w:val="16"/>
                      <w:lang w:eastAsia="zh-CN"/>
                    </w:rPr>
                  </w:pPr>
                  <w:r>
                    <w:rPr>
                      <w:rFonts w:cs="Arial"/>
                      <w:sz w:val="11"/>
                      <w:szCs w:val="16"/>
                      <w:lang w:eastAsia="zh-CN"/>
                    </w:rPr>
                    <w:t>[The maximum duration for DM-RS bundling]</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329E3A38"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z w:val="11"/>
                      <w:szCs w:val="16"/>
                      <w:lang w:eastAsia="zh-CN"/>
                    </w:rPr>
                    <w:t>The maximum duration during which UE is able to maintain power consistency and phase continuity to support DM-RS bundling for PUSCH/PUCCH</w:t>
                  </w:r>
                </w:p>
                <w:p w14:paraId="7B2C5367" w14:textId="77777777" w:rsidR="00436235" w:rsidRDefault="00204325">
                  <w:pPr>
                    <w:snapToGrid w:val="0"/>
                    <w:spacing w:after="120"/>
                    <w:contextualSpacing/>
                    <w:jc w:val="both"/>
                    <w:rPr>
                      <w:rFonts w:ascii="Arial" w:hAnsi="Arial" w:cs="Arial"/>
                      <w:strike/>
                      <w:color w:val="FF0000"/>
                      <w:sz w:val="11"/>
                      <w:szCs w:val="16"/>
                      <w:lang w:eastAsia="zh-CN"/>
                    </w:rPr>
                  </w:pPr>
                  <w:r>
                    <w:rPr>
                      <w:rFonts w:ascii="Arial" w:hAnsi="Arial" w:cs="Arial"/>
                      <w:strike/>
                      <w:color w:val="FF0000"/>
                      <w:sz w:val="11"/>
                      <w:szCs w:val="16"/>
                      <w:lang w:eastAsia="zh-CN"/>
                    </w:rPr>
                    <w:t>FFS dependence on modulation order</w:t>
                  </w:r>
                </w:p>
                <w:p w14:paraId="6E88872F" w14:textId="77777777" w:rsidR="00436235" w:rsidRDefault="00204325">
                  <w:pPr>
                    <w:snapToGrid w:val="0"/>
                    <w:spacing w:after="120"/>
                    <w:contextualSpacing/>
                    <w:jc w:val="both"/>
                    <w:rPr>
                      <w:rFonts w:ascii="Arial" w:hAnsi="Arial" w:cs="Arial"/>
                      <w:strike/>
                      <w:color w:val="FF0000"/>
                      <w:sz w:val="11"/>
                      <w:szCs w:val="16"/>
                      <w:lang w:eastAsia="zh-CN"/>
                    </w:rPr>
                  </w:pPr>
                  <w:r>
                    <w:rPr>
                      <w:rFonts w:ascii="Arial" w:hAnsi="Arial" w:cs="Arial"/>
                      <w:strike/>
                      <w:color w:val="FF0000"/>
                      <w:sz w:val="11"/>
                      <w:szCs w:val="16"/>
                      <w:lang w:eastAsia="zh-CN"/>
                    </w:rPr>
                    <w:t>FFS dependence on back-to-back vs. non-back-to-back repetitions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6B6FE27" w14:textId="77777777" w:rsidR="00436235" w:rsidRDefault="00436235">
                  <w:pPr>
                    <w:pStyle w:val="TAL"/>
                    <w:spacing w:after="120"/>
                    <w:rPr>
                      <w:rFonts w:eastAsia="ＭＳ 明朝" w:cs="Arial"/>
                      <w:sz w:val="11"/>
                      <w:szCs w:val="16"/>
                      <w:highlight w:val="yellow"/>
                      <w:lang w:eastAsia="ja-JP"/>
                    </w:rPr>
                  </w:pP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3540DD2F" w14:textId="77777777" w:rsidR="00436235" w:rsidRDefault="00204325">
                  <w:pPr>
                    <w:pStyle w:val="TAL"/>
                    <w:spacing w:after="120"/>
                    <w:rPr>
                      <w:rFonts w:cs="Arial"/>
                      <w:sz w:val="11"/>
                      <w:szCs w:val="16"/>
                      <w:lang w:eastAsia="zh-CN"/>
                    </w:rPr>
                  </w:pPr>
                  <w:r>
                    <w:rPr>
                      <w:rFonts w:cs="Arial"/>
                      <w:sz w:val="11"/>
                      <w:szCs w:val="16"/>
                      <w:lang w:eastAsia="zh-CN"/>
                    </w:rPr>
                    <w:t>UE does not support DM-RS bundling for PUSCH/PUCCH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47224B3"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 xml:space="preserve">[Per UE]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9F6AB95" w14:textId="77777777" w:rsidR="00436235" w:rsidRDefault="00204325">
                  <w:pPr>
                    <w:pStyle w:val="TAL"/>
                    <w:spacing w:after="120"/>
                    <w:rPr>
                      <w:rFonts w:cs="Arial"/>
                      <w:sz w:val="11"/>
                      <w:szCs w:val="16"/>
                      <w:lang w:eastAsia="ja-JP"/>
                    </w:rPr>
                  </w:pPr>
                  <w:r>
                    <w:rPr>
                      <w:rFonts w:cs="Arial"/>
                      <w:sz w:val="11"/>
                      <w:szCs w:val="16"/>
                      <w:lang w:eastAsia="ja-JP"/>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7217B0D" w14:textId="77777777" w:rsidR="00436235" w:rsidRDefault="00204325">
                  <w:pPr>
                    <w:pStyle w:val="TAL"/>
                    <w:spacing w:after="120"/>
                    <w:rPr>
                      <w:rFonts w:cs="Arial"/>
                      <w:sz w:val="11"/>
                      <w:szCs w:val="16"/>
                      <w:lang w:eastAsia="ja-JP"/>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A7A6862" w14:textId="77777777" w:rsidR="00436235" w:rsidRDefault="00204325">
                  <w:pPr>
                    <w:pStyle w:val="TAL"/>
                    <w:spacing w:after="120"/>
                    <w:rPr>
                      <w:rFonts w:cs="Arial"/>
                      <w:sz w:val="11"/>
                      <w:szCs w:val="16"/>
                      <w:lang w:eastAsia="ja-JP"/>
                    </w:rPr>
                  </w:pPr>
                  <w:r>
                    <w:rPr>
                      <w:rFonts w:cs="Arial"/>
                      <w:sz w:val="11"/>
                      <w:szCs w:val="16"/>
                      <w:lang w:eastAsia="ja-JP"/>
                    </w:rPr>
                    <w:t>N/A</w:t>
                  </w:r>
                </w:p>
              </w:tc>
            </w:tr>
            <w:tr w:rsidR="00436235" w14:paraId="6924A807"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573EFCED"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2679F182" w14:textId="77777777" w:rsidR="00436235" w:rsidRDefault="00204325">
                  <w:pPr>
                    <w:pStyle w:val="TAL"/>
                    <w:spacing w:after="120"/>
                    <w:rPr>
                      <w:rFonts w:cs="Arial"/>
                      <w:sz w:val="11"/>
                      <w:szCs w:val="16"/>
                      <w:lang w:eastAsia="ja-JP"/>
                    </w:rPr>
                  </w:pPr>
                  <w:r>
                    <w:rPr>
                      <w:rFonts w:cs="Arial"/>
                      <w:sz w:val="11"/>
                      <w:szCs w:val="16"/>
                      <w:lang w:eastAsia="ja-JP"/>
                    </w:rPr>
                    <w:t>30-4a</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2F32C0CC" w14:textId="77777777" w:rsidR="00436235" w:rsidRDefault="00204325">
                  <w:pPr>
                    <w:pStyle w:val="TAL"/>
                    <w:spacing w:after="120"/>
                    <w:rPr>
                      <w:rFonts w:cs="Arial"/>
                      <w:sz w:val="11"/>
                      <w:szCs w:val="16"/>
                      <w:lang w:eastAsia="zh-CN"/>
                    </w:rPr>
                  </w:pPr>
                  <w:r>
                    <w:rPr>
                      <w:rFonts w:cs="Arial"/>
                      <w:strike/>
                      <w:color w:val="FF0000"/>
                      <w:sz w:val="11"/>
                      <w:szCs w:val="16"/>
                      <w:lang w:eastAsia="zh-CN"/>
                    </w:rPr>
                    <w:t>[</w:t>
                  </w:r>
                  <w:r>
                    <w:rPr>
                      <w:rFonts w:cs="Arial"/>
                      <w:sz w:val="11"/>
                      <w:szCs w:val="16"/>
                      <w:lang w:eastAsia="zh-CN"/>
                    </w:rPr>
                    <w:t>DM-RS bundling for PUSCH repetition type A</w:t>
                  </w:r>
                  <w:r>
                    <w:rPr>
                      <w:rFonts w:cs="Arial"/>
                      <w:strike/>
                      <w:color w:val="FF0000"/>
                      <w:sz w:val="11"/>
                      <w:szCs w:val="16"/>
                      <w:lang w:eastAsia="zh-CN"/>
                    </w:rPr>
                    <w:t>]</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491B3145"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z w:val="11"/>
                      <w:szCs w:val="16"/>
                      <w:lang w:eastAsia="zh-CN"/>
                    </w:rPr>
                    <w:t>Support DM-RS bundling for PUSCH repetition type A</w:t>
                  </w:r>
                </w:p>
                <w:p w14:paraId="333DF1C5"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FFS whether to merge with FGs 30-4b/4c/4d</w:t>
                  </w:r>
                </w:p>
                <w:p w14:paraId="6A70D3E7" w14:textId="77777777" w:rsidR="00436235" w:rsidRDefault="00204325">
                  <w:pPr>
                    <w:snapToGrid w:val="0"/>
                    <w:spacing w:after="120"/>
                    <w:contextualSpacing/>
                    <w:jc w:val="both"/>
                    <w:rPr>
                      <w:rFonts w:ascii="Arial" w:hAnsi="Arial" w:cs="Arial"/>
                      <w:sz w:val="11"/>
                      <w:szCs w:val="16"/>
                    </w:rPr>
                  </w:pPr>
                  <w:r>
                    <w:rPr>
                      <w:rFonts w:ascii="Arial" w:hAnsi="Arial" w:cs="Arial"/>
                      <w:strike/>
                      <w:color w:val="FF0000"/>
                      <w:sz w:val="11"/>
                      <w:szCs w:val="16"/>
                    </w:rPr>
                    <w:t>FFS whether to split to back-to-back transmission and non-back-to-back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57E2DBF" w14:textId="77777777" w:rsidR="00436235" w:rsidRDefault="00204325">
                  <w:pPr>
                    <w:pStyle w:val="TAL"/>
                    <w:spacing w:after="120"/>
                    <w:rPr>
                      <w:rFonts w:cs="Arial"/>
                      <w:sz w:val="11"/>
                      <w:szCs w:val="16"/>
                      <w:lang w:eastAsia="zh-CN"/>
                    </w:rPr>
                  </w:pPr>
                  <w:r>
                    <w:rPr>
                      <w:rFonts w:cs="Arial"/>
                      <w:sz w:val="11"/>
                      <w:szCs w:val="16"/>
                      <w:lang w:eastAsia="zh-CN"/>
                    </w:rPr>
                    <w:t>[30-4], [30-1] or [30-2]</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54ADB048" w14:textId="77777777" w:rsidR="00436235" w:rsidRDefault="00204325">
                  <w:pPr>
                    <w:pStyle w:val="TAL"/>
                    <w:spacing w:after="120"/>
                    <w:rPr>
                      <w:rFonts w:cs="Arial"/>
                      <w:sz w:val="11"/>
                      <w:szCs w:val="16"/>
                      <w:lang w:eastAsia="zh-CN"/>
                    </w:rPr>
                  </w:pPr>
                  <w:r>
                    <w:rPr>
                      <w:rFonts w:cs="Arial"/>
                      <w:sz w:val="11"/>
                      <w:szCs w:val="16"/>
                      <w:lang w:eastAsia="zh-CN"/>
                    </w:rPr>
                    <w:t>UE does not Support DM-RS bundling for PUSCH repetition type A</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650A754" w14:textId="77777777" w:rsidR="00436235" w:rsidRDefault="00204325">
                  <w:pPr>
                    <w:pStyle w:val="TAL"/>
                    <w:spacing w:after="120"/>
                    <w:rPr>
                      <w:rFonts w:cs="Arial"/>
                      <w:sz w:val="11"/>
                      <w:szCs w:val="16"/>
                      <w:lang w:eastAsia="ja-JP"/>
                    </w:rPr>
                  </w:pPr>
                  <w:r>
                    <w:rPr>
                      <w:rFonts w:cs="Arial"/>
                      <w:strike/>
                      <w:color w:val="FF0000"/>
                      <w:sz w:val="11"/>
                      <w:szCs w:val="16"/>
                      <w:lang w:eastAsia="zh-CN"/>
                    </w:rPr>
                    <w:t xml:space="preserve">[Per UE]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F300DF0" w14:textId="77777777" w:rsidR="00436235" w:rsidRDefault="00204325">
                  <w:pPr>
                    <w:pStyle w:val="TAL"/>
                    <w:spacing w:after="120"/>
                    <w:rPr>
                      <w:rFonts w:cs="Arial"/>
                      <w:sz w:val="11"/>
                      <w:szCs w:val="16"/>
                      <w:lang w:eastAsia="zh-CN"/>
                    </w:rPr>
                  </w:pPr>
                  <w:r>
                    <w:rPr>
                      <w:rFonts w:cs="Arial"/>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193BAE1" w14:textId="77777777" w:rsidR="00436235" w:rsidRDefault="00204325">
                  <w:pPr>
                    <w:pStyle w:val="TAL"/>
                    <w:spacing w:after="120"/>
                    <w:rPr>
                      <w:rFonts w:cs="Arial"/>
                      <w:sz w:val="11"/>
                      <w:szCs w:val="16"/>
                      <w:lang w:eastAsia="zh-CN"/>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B752BF8" w14:textId="77777777" w:rsidR="00436235" w:rsidRDefault="00204325">
                  <w:pPr>
                    <w:pStyle w:val="TAL"/>
                    <w:spacing w:after="120"/>
                    <w:rPr>
                      <w:rFonts w:cs="Arial"/>
                      <w:sz w:val="11"/>
                      <w:szCs w:val="16"/>
                      <w:lang w:eastAsia="zh-CN"/>
                    </w:rPr>
                  </w:pPr>
                  <w:r>
                    <w:rPr>
                      <w:rFonts w:cs="Arial"/>
                      <w:sz w:val="11"/>
                      <w:szCs w:val="16"/>
                      <w:lang w:eastAsia="zh-CN"/>
                    </w:rPr>
                    <w:t>N/A</w:t>
                  </w:r>
                </w:p>
              </w:tc>
            </w:tr>
            <w:tr w:rsidR="00436235" w14:paraId="32D120D9"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3E4EF3B4"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75E80E17" w14:textId="77777777" w:rsidR="00436235" w:rsidRDefault="00204325">
                  <w:pPr>
                    <w:pStyle w:val="TAL"/>
                    <w:spacing w:after="120"/>
                    <w:rPr>
                      <w:rFonts w:cs="Arial"/>
                      <w:sz w:val="11"/>
                      <w:szCs w:val="16"/>
                      <w:lang w:eastAsia="ja-JP"/>
                    </w:rPr>
                  </w:pPr>
                  <w:r>
                    <w:rPr>
                      <w:rFonts w:cs="Arial"/>
                      <w:sz w:val="11"/>
                      <w:szCs w:val="16"/>
                      <w:lang w:eastAsia="ja-JP"/>
                    </w:rPr>
                    <w:t>30-4b</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6271700E" w14:textId="77777777" w:rsidR="00436235" w:rsidRDefault="00204325">
                  <w:pPr>
                    <w:pStyle w:val="TAL"/>
                    <w:spacing w:after="120"/>
                    <w:rPr>
                      <w:rFonts w:cs="Arial"/>
                      <w:sz w:val="11"/>
                      <w:szCs w:val="16"/>
                      <w:lang w:eastAsia="zh-CN"/>
                    </w:rPr>
                  </w:pPr>
                  <w:r>
                    <w:rPr>
                      <w:rFonts w:cs="Arial"/>
                      <w:strike/>
                      <w:color w:val="FF0000"/>
                      <w:sz w:val="11"/>
                      <w:szCs w:val="16"/>
                      <w:lang w:eastAsia="zh-CN"/>
                    </w:rPr>
                    <w:t>[</w:t>
                  </w:r>
                  <w:r>
                    <w:rPr>
                      <w:rFonts w:cs="Arial"/>
                      <w:sz w:val="11"/>
                      <w:szCs w:val="16"/>
                      <w:lang w:eastAsia="zh-CN"/>
                    </w:rPr>
                    <w:t>DM-RS bundling for PUSCH repetition type B</w:t>
                  </w:r>
                  <w:r>
                    <w:rPr>
                      <w:rFonts w:cs="Arial"/>
                      <w:strike/>
                      <w:color w:val="FF0000"/>
                      <w:sz w:val="11"/>
                      <w:szCs w:val="16"/>
                      <w:lang w:eastAsia="zh-CN"/>
                    </w:rPr>
                    <w:t>]</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34E4B1E9"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z w:val="11"/>
                      <w:szCs w:val="16"/>
                      <w:lang w:eastAsia="zh-CN"/>
                    </w:rPr>
                    <w:t>Support DM-RS bundling for PUSCH repetition type B</w:t>
                  </w:r>
                </w:p>
                <w:p w14:paraId="448A15E8"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merge with FGs 30-4a/4c/4d</w:t>
                  </w:r>
                </w:p>
                <w:p w14:paraId="00772C18"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split to back-to-back transmission and non-back-to-back transmission</w:t>
                  </w:r>
                </w:p>
                <w:p w14:paraId="76E33AC8"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trike/>
                      <w:color w:val="FF0000"/>
                      <w:sz w:val="11"/>
                      <w:szCs w:val="16"/>
                      <w:lang w:eastAsia="zh-CN"/>
                    </w:rPr>
                    <w:t>FFS whether to split to within-slot back-to-back transmission and across-slot 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652EEFE" w14:textId="77777777" w:rsidR="00436235" w:rsidRDefault="00204325">
                  <w:pPr>
                    <w:pStyle w:val="TAL"/>
                    <w:spacing w:after="120"/>
                    <w:rPr>
                      <w:rFonts w:cs="Arial"/>
                      <w:sz w:val="11"/>
                      <w:szCs w:val="16"/>
                      <w:lang w:eastAsia="zh-CN"/>
                    </w:rPr>
                  </w:pPr>
                  <w:r>
                    <w:rPr>
                      <w:rFonts w:cs="Arial"/>
                      <w:sz w:val="11"/>
                      <w:szCs w:val="16"/>
                      <w:lang w:eastAsia="zh-CN"/>
                    </w:rPr>
                    <w:t xml:space="preserve">[30-4], [11-5] </w:t>
                  </w:r>
                  <w:r>
                    <w:rPr>
                      <w:rFonts w:cs="Arial"/>
                      <w:strike/>
                      <w:color w:val="FF0000"/>
                      <w:sz w:val="11"/>
                      <w:szCs w:val="16"/>
                      <w:lang w:eastAsia="zh-CN"/>
                    </w:rPr>
                    <w:t>[30-1]</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36A72751" w14:textId="77777777" w:rsidR="00436235" w:rsidRDefault="00204325">
                  <w:pPr>
                    <w:pStyle w:val="TAL"/>
                    <w:spacing w:after="120"/>
                    <w:rPr>
                      <w:rFonts w:cs="Arial"/>
                      <w:sz w:val="11"/>
                      <w:szCs w:val="16"/>
                      <w:lang w:eastAsia="zh-CN"/>
                    </w:rPr>
                  </w:pPr>
                  <w:r>
                    <w:rPr>
                      <w:rFonts w:cs="Arial"/>
                      <w:sz w:val="11"/>
                      <w:szCs w:val="16"/>
                      <w:lang w:eastAsia="zh-CN"/>
                    </w:rPr>
                    <w:t>UE does not Support DM-RS bundling for PUSCH repetition type B</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59C2C3C" w14:textId="77777777" w:rsidR="00436235" w:rsidRDefault="00204325">
                  <w:pPr>
                    <w:pStyle w:val="TAL"/>
                    <w:spacing w:after="120"/>
                    <w:rPr>
                      <w:rFonts w:cs="Arial"/>
                      <w:sz w:val="11"/>
                      <w:szCs w:val="16"/>
                      <w:lang w:eastAsia="zh-CN"/>
                    </w:rPr>
                  </w:pPr>
                  <w:r>
                    <w:rPr>
                      <w:rFonts w:cs="Arial"/>
                      <w:strike/>
                      <w:color w:val="FF0000"/>
                      <w:sz w:val="11"/>
                      <w:szCs w:val="16"/>
                      <w:lang w:eastAsia="zh-CN"/>
                    </w:rPr>
                    <w:t xml:space="preserve">[Per UE]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359E386" w14:textId="77777777" w:rsidR="00436235" w:rsidRDefault="00204325">
                  <w:pPr>
                    <w:pStyle w:val="TAL"/>
                    <w:spacing w:after="120"/>
                    <w:rPr>
                      <w:rFonts w:cs="Arial"/>
                      <w:sz w:val="11"/>
                      <w:szCs w:val="16"/>
                      <w:lang w:eastAsia="zh-CN"/>
                    </w:rPr>
                  </w:pPr>
                  <w:r>
                    <w:rPr>
                      <w:rFonts w:cs="Arial"/>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A7A4A77" w14:textId="77777777" w:rsidR="00436235" w:rsidRDefault="00204325">
                  <w:pPr>
                    <w:pStyle w:val="TAL"/>
                    <w:spacing w:after="120"/>
                    <w:rPr>
                      <w:rFonts w:cs="Arial"/>
                      <w:sz w:val="11"/>
                      <w:szCs w:val="16"/>
                      <w:lang w:eastAsia="zh-CN"/>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087BFAD" w14:textId="77777777" w:rsidR="00436235" w:rsidRDefault="00204325">
                  <w:pPr>
                    <w:pStyle w:val="TAL"/>
                    <w:spacing w:after="120"/>
                    <w:rPr>
                      <w:rFonts w:cs="Arial"/>
                      <w:sz w:val="11"/>
                      <w:szCs w:val="16"/>
                      <w:lang w:eastAsia="zh-CN"/>
                    </w:rPr>
                  </w:pPr>
                  <w:r>
                    <w:rPr>
                      <w:rFonts w:cs="Arial"/>
                      <w:sz w:val="11"/>
                      <w:szCs w:val="16"/>
                      <w:lang w:eastAsia="zh-CN"/>
                    </w:rPr>
                    <w:t>N/A</w:t>
                  </w:r>
                </w:p>
              </w:tc>
            </w:tr>
            <w:tr w:rsidR="00436235" w14:paraId="0E00EEDD"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BE5E5DF" w14:textId="77777777" w:rsidR="00436235" w:rsidRDefault="00204325">
                  <w:pPr>
                    <w:spacing w:after="120"/>
                    <w:rPr>
                      <w:rFonts w:ascii="Arial" w:hAnsi="Arial" w:cs="Arial"/>
                      <w:sz w:val="11"/>
                      <w:szCs w:val="11"/>
                    </w:rPr>
                  </w:pPr>
                  <w:r>
                    <w:rPr>
                      <w:rFonts w:ascii="Arial" w:hAnsi="Arial" w:cs="Arial"/>
                      <w:sz w:val="11"/>
                      <w:szCs w:val="11"/>
                    </w:rPr>
                    <w:t xml:space="preserve"> 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5DB068F6" w14:textId="77777777" w:rsidR="00436235" w:rsidRDefault="00204325">
                  <w:pPr>
                    <w:pStyle w:val="TAL"/>
                    <w:spacing w:after="120"/>
                    <w:rPr>
                      <w:rFonts w:cs="Arial"/>
                      <w:sz w:val="11"/>
                      <w:szCs w:val="16"/>
                      <w:lang w:eastAsia="ja-JP"/>
                    </w:rPr>
                  </w:pPr>
                  <w:r>
                    <w:rPr>
                      <w:rFonts w:cs="Arial"/>
                      <w:sz w:val="11"/>
                      <w:szCs w:val="16"/>
                      <w:lang w:eastAsia="ja-JP"/>
                    </w:rPr>
                    <w:t>30-4c</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53B7941C" w14:textId="77777777" w:rsidR="00436235" w:rsidRDefault="00204325">
                  <w:pPr>
                    <w:pStyle w:val="TAL"/>
                    <w:spacing w:after="120"/>
                    <w:rPr>
                      <w:rFonts w:cs="Arial"/>
                      <w:sz w:val="11"/>
                      <w:szCs w:val="16"/>
                      <w:lang w:eastAsia="zh-CN"/>
                    </w:rPr>
                  </w:pPr>
                  <w:r>
                    <w:rPr>
                      <w:rFonts w:cs="Arial"/>
                      <w:strike/>
                      <w:color w:val="FF0000"/>
                      <w:sz w:val="11"/>
                      <w:szCs w:val="16"/>
                      <w:lang w:eastAsia="zh-CN"/>
                    </w:rPr>
                    <w:t>[</w:t>
                  </w:r>
                  <w:r>
                    <w:rPr>
                      <w:rFonts w:cs="Arial"/>
                      <w:sz w:val="11"/>
                      <w:szCs w:val="16"/>
                      <w:lang w:eastAsia="zh-CN"/>
                    </w:rPr>
                    <w:t>DM-RS bundling for TB processing over multi-slot PUSCH</w:t>
                  </w:r>
                  <w:r>
                    <w:rPr>
                      <w:rFonts w:cs="Arial"/>
                      <w:strike/>
                      <w:color w:val="FF0000"/>
                      <w:sz w:val="11"/>
                      <w:szCs w:val="16"/>
                      <w:lang w:eastAsia="zh-CN"/>
                    </w:rPr>
                    <w:t>]</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44B9E1D8"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z w:val="11"/>
                      <w:szCs w:val="16"/>
                      <w:lang w:eastAsia="zh-CN"/>
                    </w:rPr>
                    <w:t>Support DM-RS bundling for TB processing over multi-slot PUSCH</w:t>
                  </w:r>
                </w:p>
                <w:p w14:paraId="2A19F5FC"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merge with FGs 30-4a/4b/4d</w:t>
                  </w:r>
                </w:p>
                <w:p w14:paraId="40FE8835"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trike/>
                      <w:color w:val="FF0000"/>
                      <w:sz w:val="11"/>
                      <w:szCs w:val="16"/>
                      <w:lang w:eastAsia="zh-CN"/>
                    </w:rPr>
                    <w:t>FFS whether to split to back-to-back transmission and non-back-to-back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FBC33EA" w14:textId="77777777" w:rsidR="00436235" w:rsidRDefault="00204325">
                  <w:pPr>
                    <w:pStyle w:val="TAL"/>
                    <w:spacing w:after="120"/>
                    <w:rPr>
                      <w:rFonts w:cs="Arial"/>
                      <w:sz w:val="11"/>
                      <w:szCs w:val="16"/>
                      <w:lang w:eastAsia="zh-CN"/>
                    </w:rPr>
                  </w:pPr>
                  <w:r>
                    <w:rPr>
                      <w:rFonts w:cs="Arial"/>
                      <w:sz w:val="11"/>
                      <w:szCs w:val="16"/>
                      <w:lang w:eastAsia="zh-CN"/>
                    </w:rPr>
                    <w:t>[30-4], [30-3]</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72208FF7" w14:textId="77777777" w:rsidR="00436235" w:rsidRDefault="00204325">
                  <w:pPr>
                    <w:pStyle w:val="TAL"/>
                    <w:spacing w:after="120"/>
                    <w:rPr>
                      <w:rFonts w:cs="Arial"/>
                      <w:sz w:val="11"/>
                      <w:szCs w:val="16"/>
                      <w:lang w:eastAsia="zh-CN"/>
                    </w:rPr>
                  </w:pPr>
                  <w:r>
                    <w:rPr>
                      <w:rFonts w:cs="Arial"/>
                      <w:sz w:val="11"/>
                      <w:szCs w:val="16"/>
                      <w:lang w:eastAsia="zh-CN"/>
                    </w:rPr>
                    <w:t>UE does not Support DM-RS bundling for TB processing over multi-slot PUSCH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63FEF96" w14:textId="77777777" w:rsidR="00436235" w:rsidRDefault="00204325">
                  <w:pPr>
                    <w:pStyle w:val="TAL"/>
                    <w:spacing w:after="120"/>
                    <w:rPr>
                      <w:rFonts w:cs="Arial"/>
                      <w:sz w:val="11"/>
                      <w:szCs w:val="16"/>
                      <w:lang w:eastAsia="zh-CN"/>
                    </w:rPr>
                  </w:pPr>
                  <w:r>
                    <w:rPr>
                      <w:rFonts w:cs="Arial"/>
                      <w:strike/>
                      <w:color w:val="FF0000"/>
                      <w:sz w:val="11"/>
                      <w:szCs w:val="16"/>
                      <w:lang w:eastAsia="zh-CN"/>
                    </w:rPr>
                    <w:t>[Per UE]</w:t>
                  </w:r>
                  <w:r>
                    <w:rPr>
                      <w:rFonts w:cs="Arial"/>
                      <w:sz w:val="11"/>
                      <w:szCs w:val="16"/>
                      <w:lang w:eastAsia="zh-CN"/>
                    </w:rPr>
                    <w:t xml:space="preserv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DD74D3F" w14:textId="77777777" w:rsidR="00436235" w:rsidRDefault="00204325">
                  <w:pPr>
                    <w:pStyle w:val="TAL"/>
                    <w:spacing w:after="120"/>
                    <w:rPr>
                      <w:rFonts w:cs="Arial"/>
                      <w:sz w:val="11"/>
                      <w:szCs w:val="16"/>
                      <w:lang w:eastAsia="zh-CN"/>
                    </w:rPr>
                  </w:pPr>
                  <w:r>
                    <w:rPr>
                      <w:rFonts w:cs="Arial"/>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7BB381E" w14:textId="77777777" w:rsidR="00436235" w:rsidRDefault="00204325">
                  <w:pPr>
                    <w:pStyle w:val="TAL"/>
                    <w:spacing w:after="120"/>
                    <w:rPr>
                      <w:rFonts w:cs="Arial"/>
                      <w:sz w:val="11"/>
                      <w:szCs w:val="16"/>
                      <w:lang w:eastAsia="zh-CN"/>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34647C4A" w14:textId="77777777" w:rsidR="00436235" w:rsidRDefault="00204325">
                  <w:pPr>
                    <w:pStyle w:val="TAL"/>
                    <w:spacing w:after="120"/>
                    <w:rPr>
                      <w:rFonts w:cs="Arial"/>
                      <w:sz w:val="11"/>
                      <w:szCs w:val="16"/>
                      <w:lang w:eastAsia="zh-CN"/>
                    </w:rPr>
                  </w:pPr>
                  <w:r>
                    <w:rPr>
                      <w:rFonts w:cs="Arial"/>
                      <w:sz w:val="11"/>
                      <w:szCs w:val="16"/>
                      <w:lang w:eastAsia="zh-CN"/>
                    </w:rPr>
                    <w:t>N/A</w:t>
                  </w:r>
                </w:p>
              </w:tc>
            </w:tr>
            <w:tr w:rsidR="00436235" w14:paraId="2C81E481"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54D84ECE"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0954095C" w14:textId="77777777" w:rsidR="00436235" w:rsidRDefault="00204325">
                  <w:pPr>
                    <w:pStyle w:val="TAL"/>
                    <w:spacing w:after="120"/>
                    <w:rPr>
                      <w:rFonts w:cs="Arial"/>
                      <w:sz w:val="11"/>
                      <w:szCs w:val="16"/>
                      <w:lang w:eastAsia="zh-CN"/>
                    </w:rPr>
                  </w:pPr>
                  <w:r>
                    <w:rPr>
                      <w:rFonts w:cs="Arial"/>
                      <w:sz w:val="11"/>
                      <w:szCs w:val="16"/>
                      <w:lang w:eastAsia="zh-CN"/>
                    </w:rPr>
                    <w:t>30-4d</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77F7BDB3" w14:textId="77777777" w:rsidR="00436235" w:rsidRDefault="00204325">
                  <w:pPr>
                    <w:pStyle w:val="TAL"/>
                    <w:spacing w:after="120"/>
                    <w:rPr>
                      <w:rFonts w:cs="Arial"/>
                      <w:sz w:val="11"/>
                      <w:szCs w:val="16"/>
                      <w:lang w:eastAsia="zh-CN"/>
                    </w:rPr>
                  </w:pPr>
                  <w:r>
                    <w:rPr>
                      <w:rFonts w:cs="Arial"/>
                      <w:strike/>
                      <w:color w:val="FF0000"/>
                      <w:sz w:val="11"/>
                      <w:szCs w:val="16"/>
                      <w:lang w:eastAsia="zh-CN"/>
                    </w:rPr>
                    <w:t>[</w:t>
                  </w:r>
                  <w:r>
                    <w:rPr>
                      <w:rFonts w:cs="Arial"/>
                      <w:sz w:val="11"/>
                      <w:szCs w:val="16"/>
                      <w:lang w:eastAsia="zh-CN"/>
                    </w:rPr>
                    <w:t>DMRS bunding for PUCCH repetitions</w:t>
                  </w:r>
                  <w:r>
                    <w:rPr>
                      <w:rFonts w:cs="Arial"/>
                      <w:strike/>
                      <w:color w:val="FF0000"/>
                      <w:sz w:val="11"/>
                      <w:szCs w:val="16"/>
                      <w:lang w:eastAsia="zh-CN"/>
                    </w:rPr>
                    <w:t>]</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76356D77"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z w:val="11"/>
                      <w:szCs w:val="16"/>
                      <w:lang w:eastAsia="zh-CN"/>
                    </w:rPr>
                    <w:t>Support DM-RS bundling for PUCCH repetitions</w:t>
                  </w:r>
                </w:p>
                <w:p w14:paraId="7AB56EBB"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merge with FGs 30-4a/4b/4c</w:t>
                  </w:r>
                </w:p>
                <w:p w14:paraId="1D65E98E"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split to back-to-back transmission and non-back-to-back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9BDBC88" w14:textId="77777777" w:rsidR="00436235" w:rsidRDefault="00204325">
                  <w:pPr>
                    <w:pStyle w:val="TAL"/>
                    <w:spacing w:after="120"/>
                    <w:rPr>
                      <w:rFonts w:cs="Arial"/>
                      <w:sz w:val="11"/>
                      <w:szCs w:val="16"/>
                      <w:lang w:eastAsia="zh-CN"/>
                    </w:rPr>
                  </w:pPr>
                  <w:r>
                    <w:rPr>
                      <w:rFonts w:cs="Arial"/>
                      <w:sz w:val="11"/>
                      <w:szCs w:val="16"/>
                      <w:lang w:eastAsia="zh-CN"/>
                    </w:rPr>
                    <w:t>[30-4], [4-23]</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2EF6A658" w14:textId="77777777" w:rsidR="00436235" w:rsidRDefault="00204325">
                  <w:pPr>
                    <w:pStyle w:val="TAL"/>
                    <w:spacing w:after="120"/>
                    <w:rPr>
                      <w:rFonts w:cs="Arial"/>
                      <w:sz w:val="11"/>
                      <w:szCs w:val="16"/>
                      <w:lang w:eastAsia="zh-CN"/>
                    </w:rPr>
                  </w:pPr>
                  <w:r>
                    <w:rPr>
                      <w:rFonts w:cs="Arial"/>
                      <w:sz w:val="11"/>
                      <w:szCs w:val="16"/>
                      <w:lang w:eastAsia="zh-CN"/>
                    </w:rPr>
                    <w:t>UE does not support DMRS bunding for PUCCH repetitions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75837E3" w14:textId="77777777" w:rsidR="00436235" w:rsidRDefault="00204325">
                  <w:pPr>
                    <w:pStyle w:val="TAL"/>
                    <w:spacing w:after="120"/>
                    <w:rPr>
                      <w:rFonts w:cs="Arial"/>
                      <w:sz w:val="11"/>
                      <w:szCs w:val="16"/>
                      <w:lang w:eastAsia="ja-JP"/>
                    </w:rPr>
                  </w:pPr>
                  <w:r>
                    <w:rPr>
                      <w:rFonts w:cs="Arial"/>
                      <w:strike/>
                      <w:color w:val="FF0000"/>
                      <w:sz w:val="11"/>
                      <w:szCs w:val="16"/>
                      <w:lang w:eastAsia="zh-CN"/>
                    </w:rPr>
                    <w:t xml:space="preserve">[Per UE]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E64E8F7" w14:textId="77777777" w:rsidR="00436235" w:rsidRDefault="00204325">
                  <w:pPr>
                    <w:pStyle w:val="TAL"/>
                    <w:spacing w:after="120"/>
                    <w:rPr>
                      <w:rFonts w:cs="Arial"/>
                      <w:sz w:val="11"/>
                      <w:szCs w:val="16"/>
                    </w:rPr>
                  </w:pPr>
                  <w:r>
                    <w:rPr>
                      <w:rFonts w:cs="Arial"/>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04A1BFB" w14:textId="77777777" w:rsidR="00436235" w:rsidRDefault="00204325">
                  <w:pPr>
                    <w:pStyle w:val="TAL"/>
                    <w:spacing w:after="120"/>
                    <w:rPr>
                      <w:rFonts w:cs="Arial"/>
                      <w:sz w:val="11"/>
                      <w:szCs w:val="16"/>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56203443" w14:textId="77777777" w:rsidR="00436235" w:rsidRDefault="00204325">
                  <w:pPr>
                    <w:pStyle w:val="TAL"/>
                    <w:spacing w:after="120"/>
                    <w:rPr>
                      <w:rFonts w:cs="Arial"/>
                      <w:sz w:val="11"/>
                      <w:szCs w:val="16"/>
                      <w:lang w:eastAsia="ja-JP"/>
                    </w:rPr>
                  </w:pPr>
                  <w:r>
                    <w:rPr>
                      <w:rFonts w:cs="Arial"/>
                      <w:sz w:val="11"/>
                      <w:szCs w:val="16"/>
                      <w:lang w:eastAsia="zh-CN"/>
                    </w:rPr>
                    <w:t>N/A</w:t>
                  </w:r>
                </w:p>
              </w:tc>
            </w:tr>
            <w:tr w:rsidR="00436235" w14:paraId="7383AEBA"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0E27ED80"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2CCF09AA" w14:textId="77777777" w:rsidR="00436235" w:rsidRDefault="00204325">
                  <w:pPr>
                    <w:pStyle w:val="TAL"/>
                    <w:spacing w:after="120"/>
                    <w:rPr>
                      <w:rFonts w:cs="Arial"/>
                      <w:sz w:val="11"/>
                      <w:szCs w:val="16"/>
                      <w:lang w:eastAsia="zh-CN"/>
                    </w:rPr>
                  </w:pPr>
                  <w:r>
                    <w:rPr>
                      <w:rFonts w:cs="Arial"/>
                      <w:sz w:val="11"/>
                      <w:szCs w:val="16"/>
                      <w:lang w:eastAsia="zh-CN"/>
                    </w:rPr>
                    <w:t>30-4e</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1DB28126" w14:textId="77777777" w:rsidR="00436235" w:rsidRDefault="00204325">
                  <w:pPr>
                    <w:pStyle w:val="TAL"/>
                    <w:spacing w:after="120"/>
                    <w:rPr>
                      <w:rFonts w:cs="Arial"/>
                      <w:sz w:val="11"/>
                      <w:szCs w:val="16"/>
                      <w:lang w:eastAsia="zh-CN"/>
                    </w:rPr>
                  </w:pPr>
                  <w:r>
                    <w:rPr>
                      <w:rFonts w:cs="Arial"/>
                      <w:sz w:val="11"/>
                      <w:szCs w:val="16"/>
                    </w:rPr>
                    <w:t xml:space="preserve">Enhanced inter-slot frequency hopping with inter-slot bundling for PUSCH </w:t>
                  </w:r>
                  <w:r>
                    <w:rPr>
                      <w:rFonts w:cs="Arial"/>
                      <w:color w:val="FF0000"/>
                      <w:sz w:val="11"/>
                      <w:szCs w:val="16"/>
                    </w:rPr>
                    <w:t>and PUCCH</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64113FBB" w14:textId="77777777" w:rsidR="00436235" w:rsidRDefault="00204325">
                  <w:pPr>
                    <w:snapToGrid w:val="0"/>
                    <w:spacing w:after="120"/>
                    <w:contextualSpacing/>
                    <w:jc w:val="both"/>
                    <w:rPr>
                      <w:rFonts w:ascii="Arial" w:eastAsia="DengXian" w:hAnsi="Arial" w:cs="Arial"/>
                      <w:sz w:val="11"/>
                      <w:szCs w:val="16"/>
                      <w:lang w:eastAsia="zh-CN"/>
                    </w:rPr>
                  </w:pPr>
                  <w:r>
                    <w:rPr>
                      <w:rFonts w:ascii="Arial" w:eastAsia="DengXian" w:hAnsi="Arial" w:cs="Arial"/>
                      <w:sz w:val="11"/>
                      <w:szCs w:val="16"/>
                      <w:lang w:eastAsia="zh-CN"/>
                    </w:rPr>
                    <w:t xml:space="preserve">Support enhanced inter-slot frequency hopping with inter-slot bundling for PUSCH </w:t>
                  </w:r>
                  <w:r>
                    <w:rPr>
                      <w:rFonts w:ascii="Arial" w:eastAsia="DengXian" w:hAnsi="Arial" w:cs="Arial"/>
                      <w:color w:val="FF0000"/>
                      <w:sz w:val="11"/>
                      <w:szCs w:val="16"/>
                      <w:lang w:eastAsia="zh-CN"/>
                    </w:rPr>
                    <w:t>and PUCCH</w:t>
                  </w:r>
                </w:p>
                <w:p w14:paraId="04C6DA3B"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merge with FG 30-4f</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BAEAF1F" w14:textId="77777777" w:rsidR="00436235" w:rsidRDefault="00204325">
                  <w:pPr>
                    <w:pStyle w:val="TAL"/>
                    <w:spacing w:after="120"/>
                    <w:rPr>
                      <w:rFonts w:cs="Arial"/>
                      <w:sz w:val="11"/>
                      <w:szCs w:val="16"/>
                      <w:lang w:eastAsia="zh-CN"/>
                    </w:rPr>
                  </w:pPr>
                  <w:r>
                    <w:rPr>
                      <w:rFonts w:cs="Arial"/>
                      <w:sz w:val="11"/>
                      <w:szCs w:val="16"/>
                      <w:lang w:eastAsia="zh-CN"/>
                    </w:rPr>
                    <w:t xml:space="preserve">[30-4a] or [30-4b] or [30-4c] </w:t>
                  </w:r>
                  <w:r>
                    <w:rPr>
                      <w:rFonts w:cs="Arial"/>
                      <w:color w:val="FF0000"/>
                      <w:sz w:val="11"/>
                      <w:szCs w:val="16"/>
                      <w:lang w:eastAsia="zh-CN"/>
                    </w:rPr>
                    <w:t>or [30-4d]</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5781201C" w14:textId="77777777" w:rsidR="00436235" w:rsidRDefault="00204325">
                  <w:pPr>
                    <w:pStyle w:val="TAL"/>
                    <w:spacing w:after="120"/>
                    <w:rPr>
                      <w:rFonts w:cs="Arial"/>
                      <w:sz w:val="11"/>
                      <w:szCs w:val="16"/>
                      <w:lang w:eastAsia="zh-CN"/>
                    </w:rPr>
                  </w:pPr>
                  <w:r>
                    <w:rPr>
                      <w:rFonts w:cs="Arial"/>
                      <w:sz w:val="11"/>
                      <w:szCs w:val="16"/>
                      <w:lang w:eastAsia="zh-CN"/>
                    </w:rPr>
                    <w:t xml:space="preserve">UE does not support enhanced inter-slot frequency hopping with inter-slot bundling for PUSCH </w:t>
                  </w:r>
                  <w:r>
                    <w:rPr>
                      <w:rFonts w:cs="Arial"/>
                      <w:color w:val="FF0000"/>
                      <w:sz w:val="11"/>
                      <w:szCs w:val="16"/>
                      <w:lang w:eastAsia="zh-CN"/>
                    </w:rPr>
                    <w:t>or PUCCH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FB9C8F0" w14:textId="77777777" w:rsidR="00436235" w:rsidRDefault="00204325">
                  <w:pPr>
                    <w:pStyle w:val="TAL"/>
                    <w:spacing w:after="120"/>
                    <w:rPr>
                      <w:rFonts w:cs="Arial"/>
                      <w:sz w:val="11"/>
                      <w:szCs w:val="16"/>
                      <w:lang w:eastAsia="ja-JP"/>
                    </w:rPr>
                  </w:pPr>
                  <w:r>
                    <w:rPr>
                      <w:rFonts w:cs="Arial"/>
                      <w:strike/>
                      <w:color w:val="FF0000"/>
                      <w:sz w:val="11"/>
                      <w:szCs w:val="16"/>
                      <w:lang w:eastAsia="zh-CN"/>
                    </w:rPr>
                    <w:t xml:space="preserve">[Per UE]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55E4ED7" w14:textId="77777777" w:rsidR="00436235" w:rsidRDefault="00204325">
                  <w:pPr>
                    <w:pStyle w:val="TAL"/>
                    <w:spacing w:after="120"/>
                    <w:rPr>
                      <w:rFonts w:cs="Arial"/>
                      <w:sz w:val="11"/>
                      <w:szCs w:val="16"/>
                    </w:rPr>
                  </w:pPr>
                  <w:r>
                    <w:rPr>
                      <w:rFonts w:cs="Arial"/>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E037C06" w14:textId="77777777" w:rsidR="00436235" w:rsidRDefault="00204325">
                  <w:pPr>
                    <w:pStyle w:val="TAL"/>
                    <w:spacing w:after="120"/>
                    <w:rPr>
                      <w:rFonts w:cs="Arial"/>
                      <w:sz w:val="11"/>
                      <w:szCs w:val="16"/>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16B9DDEE" w14:textId="77777777" w:rsidR="00436235" w:rsidRDefault="00204325">
                  <w:pPr>
                    <w:pStyle w:val="TAL"/>
                    <w:spacing w:after="120"/>
                    <w:rPr>
                      <w:rFonts w:cs="Arial"/>
                      <w:sz w:val="11"/>
                      <w:szCs w:val="16"/>
                      <w:lang w:eastAsia="ja-JP"/>
                    </w:rPr>
                  </w:pPr>
                  <w:r>
                    <w:rPr>
                      <w:rFonts w:cs="Arial"/>
                      <w:sz w:val="11"/>
                      <w:szCs w:val="16"/>
                      <w:lang w:eastAsia="zh-CN"/>
                    </w:rPr>
                    <w:t>N/A</w:t>
                  </w:r>
                </w:p>
              </w:tc>
            </w:tr>
            <w:tr w:rsidR="00436235" w14:paraId="54105292"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DD30969" w14:textId="77777777" w:rsidR="00436235" w:rsidRDefault="00204325">
                  <w:pPr>
                    <w:spacing w:after="120"/>
                    <w:rPr>
                      <w:rFonts w:ascii="Arial" w:hAnsi="Arial" w:cs="Arial"/>
                      <w:strike/>
                      <w:color w:val="FF0000"/>
                      <w:sz w:val="11"/>
                      <w:szCs w:val="11"/>
                    </w:rPr>
                  </w:pPr>
                  <w:r>
                    <w:rPr>
                      <w:rFonts w:ascii="Arial" w:hAnsi="Arial" w:cs="Arial"/>
                      <w:strike/>
                      <w:color w:val="FF0000"/>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41CD417"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30-4f</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2101531E" w14:textId="77777777" w:rsidR="00436235" w:rsidRDefault="00204325">
                  <w:pPr>
                    <w:pStyle w:val="TAL"/>
                    <w:spacing w:after="120"/>
                    <w:rPr>
                      <w:rFonts w:cs="Arial"/>
                      <w:strike/>
                      <w:color w:val="FF0000"/>
                      <w:sz w:val="11"/>
                      <w:szCs w:val="16"/>
                    </w:rPr>
                  </w:pPr>
                  <w:r>
                    <w:rPr>
                      <w:rFonts w:cs="Arial"/>
                      <w:strike/>
                      <w:color w:val="FF0000"/>
                      <w:sz w:val="11"/>
                      <w:szCs w:val="16"/>
                      <w:lang w:eastAsia="zh-CN"/>
                    </w:rPr>
                    <w:t>Enhanced inter-slot frequency hopping for PUCCH repetitions with DMRS bundling</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4ADE7ACB" w14:textId="77777777" w:rsidR="00436235" w:rsidRDefault="00204325">
                  <w:pPr>
                    <w:snapToGrid w:val="0"/>
                    <w:spacing w:after="120"/>
                    <w:contextualSpacing/>
                    <w:jc w:val="both"/>
                    <w:rPr>
                      <w:rFonts w:ascii="Arial" w:hAnsi="Arial" w:cs="Arial"/>
                      <w:strike/>
                      <w:color w:val="FF0000"/>
                      <w:sz w:val="11"/>
                      <w:szCs w:val="16"/>
                      <w:lang w:eastAsia="zh-CN"/>
                    </w:rPr>
                  </w:pPr>
                  <w:r>
                    <w:rPr>
                      <w:rFonts w:ascii="Arial" w:hAnsi="Arial" w:cs="Arial"/>
                      <w:strike/>
                      <w:color w:val="FF0000"/>
                      <w:sz w:val="11"/>
                      <w:szCs w:val="16"/>
                      <w:lang w:eastAsia="zh-CN"/>
                    </w:rPr>
                    <w:t>Enhanced inter-slot frequency hopping for PUCCH repetitions with DMRS bundling</w:t>
                  </w:r>
                </w:p>
                <w:p w14:paraId="54198FDE" w14:textId="77777777" w:rsidR="00436235" w:rsidRDefault="00204325">
                  <w:pPr>
                    <w:snapToGrid w:val="0"/>
                    <w:spacing w:after="120"/>
                    <w:contextualSpacing/>
                    <w:jc w:val="both"/>
                    <w:rPr>
                      <w:rFonts w:ascii="Arial" w:eastAsia="DengXian" w:hAnsi="Arial" w:cs="Arial"/>
                      <w:strike/>
                      <w:color w:val="FF0000"/>
                      <w:sz w:val="11"/>
                      <w:szCs w:val="16"/>
                      <w:lang w:eastAsia="zh-CN"/>
                    </w:rPr>
                  </w:pPr>
                  <w:r>
                    <w:rPr>
                      <w:rFonts w:ascii="Arial" w:eastAsia="DengXian" w:hAnsi="Arial" w:cs="Arial"/>
                      <w:strike/>
                      <w:color w:val="FF0000"/>
                      <w:sz w:val="11"/>
                      <w:szCs w:val="16"/>
                      <w:lang w:eastAsia="zh-CN"/>
                    </w:rPr>
                    <w:t>FFS whether to merge with FG 30-4e</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3B1147B"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[30-4d]</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6B6BB4E8"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UE does not support Enhanced inter-slot frequency hopping for PUCCH repetitions with DMRS bundling</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E081CCC"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[Per UE] [per-FR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84582F8"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DBE3B29"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65F07047" w14:textId="77777777" w:rsidR="00436235" w:rsidRDefault="00204325">
                  <w:pPr>
                    <w:pStyle w:val="TAL"/>
                    <w:spacing w:after="120"/>
                    <w:rPr>
                      <w:rFonts w:cs="Arial"/>
                      <w:strike/>
                      <w:color w:val="FF0000"/>
                      <w:sz w:val="11"/>
                      <w:szCs w:val="16"/>
                      <w:lang w:eastAsia="zh-CN"/>
                    </w:rPr>
                  </w:pPr>
                  <w:r>
                    <w:rPr>
                      <w:rFonts w:cs="Arial"/>
                      <w:strike/>
                      <w:color w:val="FF0000"/>
                      <w:sz w:val="11"/>
                      <w:szCs w:val="16"/>
                      <w:lang w:eastAsia="zh-CN"/>
                    </w:rPr>
                    <w:t>N/A</w:t>
                  </w:r>
                </w:p>
              </w:tc>
            </w:tr>
            <w:tr w:rsidR="00436235" w14:paraId="73AF2B2D"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13C91C5"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5BB0E72A" w14:textId="77777777" w:rsidR="00436235" w:rsidRDefault="00204325">
                  <w:pPr>
                    <w:pStyle w:val="TAL"/>
                    <w:spacing w:after="120"/>
                    <w:rPr>
                      <w:rFonts w:cs="Arial"/>
                      <w:sz w:val="11"/>
                      <w:szCs w:val="16"/>
                      <w:lang w:eastAsia="zh-CN"/>
                    </w:rPr>
                  </w:pPr>
                  <w:r>
                    <w:rPr>
                      <w:rFonts w:cs="Arial"/>
                      <w:sz w:val="11"/>
                      <w:szCs w:val="16"/>
                      <w:lang w:eastAsia="zh-CN"/>
                    </w:rPr>
                    <w:t>30-4g</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2CA123BB" w14:textId="77777777" w:rsidR="00436235" w:rsidRDefault="00204325">
                  <w:pPr>
                    <w:pStyle w:val="TAL"/>
                    <w:spacing w:after="120"/>
                    <w:rPr>
                      <w:rFonts w:cs="Arial"/>
                      <w:sz w:val="11"/>
                      <w:szCs w:val="16"/>
                      <w:lang w:eastAsia="zh-CN"/>
                    </w:rPr>
                  </w:pPr>
                  <w:r>
                    <w:rPr>
                      <w:rFonts w:cs="Arial"/>
                      <w:sz w:val="11"/>
                      <w:szCs w:val="16"/>
                      <w:lang w:eastAsia="zh-CN"/>
                    </w:rPr>
                    <w:t>Restart DM-RS bundling after the events that violate power consistency and phase continuity</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3CE47EDF" w14:textId="77777777" w:rsidR="00436235" w:rsidRDefault="00204325">
                  <w:pPr>
                    <w:snapToGrid w:val="0"/>
                    <w:spacing w:after="120"/>
                    <w:contextualSpacing/>
                    <w:jc w:val="both"/>
                    <w:rPr>
                      <w:rFonts w:ascii="Arial" w:hAnsi="Arial" w:cs="Arial"/>
                      <w:sz w:val="11"/>
                      <w:szCs w:val="16"/>
                      <w:lang w:eastAsia="zh-CN"/>
                    </w:rPr>
                  </w:pPr>
                  <w:r>
                    <w:rPr>
                      <w:rFonts w:ascii="Arial" w:hAnsi="Arial" w:cs="Arial"/>
                      <w:sz w:val="11"/>
                      <w:szCs w:val="16"/>
                      <w:lang w:eastAsia="zh-CN"/>
                    </w:rPr>
                    <w:t>Support restarting DM-RS bundling after the events that violate power consistency and phase continuity</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4E404DC" w14:textId="77777777" w:rsidR="00436235" w:rsidRDefault="00204325">
                  <w:pPr>
                    <w:pStyle w:val="TAL"/>
                    <w:spacing w:after="120"/>
                    <w:rPr>
                      <w:rFonts w:cs="Arial"/>
                      <w:sz w:val="11"/>
                      <w:szCs w:val="16"/>
                      <w:lang w:eastAsia="zh-CN"/>
                    </w:rPr>
                  </w:pPr>
                  <w:r>
                    <w:rPr>
                      <w:rFonts w:cs="Arial"/>
                      <w:sz w:val="11"/>
                      <w:szCs w:val="16"/>
                      <w:lang w:eastAsia="zh-CN"/>
                    </w:rPr>
                    <w:t>[30-4]</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5A9B2936" w14:textId="77777777" w:rsidR="00436235" w:rsidRDefault="00204325">
                  <w:pPr>
                    <w:pStyle w:val="TAL"/>
                    <w:spacing w:after="120"/>
                    <w:rPr>
                      <w:rFonts w:cs="Arial"/>
                      <w:sz w:val="11"/>
                      <w:szCs w:val="16"/>
                      <w:lang w:eastAsia="zh-CN"/>
                    </w:rPr>
                  </w:pPr>
                  <w:r>
                    <w:rPr>
                      <w:rFonts w:cs="Arial"/>
                      <w:sz w:val="11"/>
                      <w:szCs w:val="16"/>
                      <w:lang w:eastAsia="zh-CN"/>
                    </w:rPr>
                    <w:t>UE does not support restarting DM-RS bundling after the events that violate power consistency and phase continuity</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D88ECCA" w14:textId="77777777" w:rsidR="00436235" w:rsidRDefault="00204325">
                  <w:pPr>
                    <w:pStyle w:val="TAL"/>
                    <w:spacing w:after="120"/>
                    <w:rPr>
                      <w:rFonts w:cs="Arial"/>
                      <w:sz w:val="11"/>
                      <w:szCs w:val="16"/>
                      <w:lang w:eastAsia="zh-CN"/>
                    </w:rPr>
                  </w:pPr>
                  <w:r>
                    <w:rPr>
                      <w:rFonts w:cs="Arial"/>
                      <w:strike/>
                      <w:color w:val="FF0000"/>
                      <w:sz w:val="11"/>
                      <w:szCs w:val="16"/>
                      <w:lang w:eastAsia="zh-CN"/>
                    </w:rPr>
                    <w:t xml:space="preserve">[Per UE] </w:t>
                  </w:r>
                  <w:r>
                    <w:rPr>
                      <w:rFonts w:cs="Arial"/>
                      <w:color w:val="FF0000"/>
                      <w:sz w:val="11"/>
                      <w:szCs w:val="16"/>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8F0B1A3" w14:textId="77777777" w:rsidR="00436235" w:rsidRDefault="00204325">
                  <w:pPr>
                    <w:pStyle w:val="TAL"/>
                    <w:spacing w:after="120"/>
                    <w:rPr>
                      <w:rFonts w:cs="Arial"/>
                      <w:sz w:val="11"/>
                      <w:szCs w:val="16"/>
                      <w:lang w:eastAsia="zh-CN"/>
                    </w:rPr>
                  </w:pPr>
                  <w:r>
                    <w:rPr>
                      <w:rFonts w:cs="Arial"/>
                      <w:sz w:val="11"/>
                      <w:szCs w:val="16"/>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4DB9328" w14:textId="77777777" w:rsidR="00436235" w:rsidRDefault="00204325">
                  <w:pPr>
                    <w:pStyle w:val="TAL"/>
                    <w:spacing w:after="120"/>
                    <w:rPr>
                      <w:rFonts w:cs="Arial"/>
                      <w:sz w:val="11"/>
                      <w:szCs w:val="16"/>
                      <w:lang w:eastAsia="zh-CN"/>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16A93050" w14:textId="77777777" w:rsidR="00436235" w:rsidRDefault="00204325">
                  <w:pPr>
                    <w:pStyle w:val="TAL"/>
                    <w:spacing w:after="120"/>
                    <w:rPr>
                      <w:rFonts w:cs="Arial"/>
                      <w:sz w:val="11"/>
                      <w:szCs w:val="16"/>
                      <w:lang w:eastAsia="zh-CN"/>
                    </w:rPr>
                  </w:pPr>
                  <w:r>
                    <w:rPr>
                      <w:rFonts w:cs="Arial"/>
                      <w:sz w:val="11"/>
                      <w:szCs w:val="16"/>
                      <w:lang w:eastAsia="zh-CN"/>
                    </w:rPr>
                    <w:t>N/A</w:t>
                  </w:r>
                </w:p>
              </w:tc>
            </w:tr>
            <w:tr w:rsidR="00436235" w14:paraId="6406C059"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22184D71" w14:textId="77777777" w:rsidR="00436235" w:rsidRDefault="00204325">
                  <w:pPr>
                    <w:spacing w:after="120"/>
                    <w:rPr>
                      <w:rFonts w:ascii="Arial" w:hAnsi="Arial" w:cs="Arial"/>
                      <w:color w:val="FF0000"/>
                      <w:sz w:val="11"/>
                      <w:szCs w:val="11"/>
                    </w:rPr>
                  </w:pPr>
                  <w:r>
                    <w:rPr>
                      <w:rFonts w:ascii="Arial" w:hAnsi="Arial" w:cs="Arial"/>
                      <w:color w:val="FF0000"/>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195FB7B4" w14:textId="77777777" w:rsidR="00436235" w:rsidRDefault="00204325">
                  <w:pPr>
                    <w:pStyle w:val="TAL"/>
                    <w:spacing w:after="120"/>
                    <w:rPr>
                      <w:rFonts w:cs="Arial"/>
                      <w:color w:val="FF0000"/>
                      <w:sz w:val="11"/>
                      <w:szCs w:val="11"/>
                      <w:lang w:eastAsia="zh-CN"/>
                    </w:rPr>
                  </w:pPr>
                  <w:r>
                    <w:rPr>
                      <w:rFonts w:cs="Arial"/>
                      <w:color w:val="FF0000"/>
                      <w:sz w:val="11"/>
                      <w:szCs w:val="11"/>
                      <w:lang w:eastAsia="zh-CN"/>
                    </w:rPr>
                    <w:t>30-4h</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08172B18" w14:textId="77777777" w:rsidR="00436235" w:rsidRDefault="00204325">
                  <w:pPr>
                    <w:pStyle w:val="TAL"/>
                    <w:spacing w:after="120"/>
                    <w:rPr>
                      <w:rFonts w:cs="Arial"/>
                      <w:color w:val="FF0000"/>
                      <w:sz w:val="11"/>
                      <w:szCs w:val="11"/>
                      <w:lang w:eastAsia="zh-CN"/>
                    </w:rPr>
                  </w:pPr>
                  <w:r>
                    <w:rPr>
                      <w:rFonts w:cs="Arial"/>
                      <w:color w:val="FF0000"/>
                      <w:sz w:val="11"/>
                      <w:szCs w:val="11"/>
                      <w:lang w:eastAsia="zh-CN"/>
                    </w:rPr>
                    <w:t>DM-RS bundling for PUSCH/PUCCH with non-back-to-back transmission</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7BDCDBC2" w14:textId="77777777" w:rsidR="00436235" w:rsidRDefault="00204325">
                  <w:pPr>
                    <w:snapToGrid w:val="0"/>
                    <w:spacing w:after="120"/>
                    <w:contextualSpacing/>
                    <w:jc w:val="both"/>
                    <w:rPr>
                      <w:rFonts w:ascii="Arial" w:hAnsi="Arial" w:cs="Arial"/>
                      <w:color w:val="FF0000"/>
                      <w:sz w:val="11"/>
                      <w:szCs w:val="11"/>
                      <w:lang w:eastAsia="zh-CN"/>
                    </w:rPr>
                  </w:pPr>
                  <w:r>
                    <w:rPr>
                      <w:rFonts w:ascii="Arial" w:hAnsi="Arial" w:cs="Arial"/>
                      <w:color w:val="FF0000"/>
                      <w:sz w:val="11"/>
                      <w:szCs w:val="11"/>
                      <w:lang w:eastAsia="zh-CN"/>
                    </w:rPr>
                    <w:t>Support DM-RS bundling for PUSCH/PUCCH with non-back-to-back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2E7897A" w14:textId="77777777" w:rsidR="00436235" w:rsidRDefault="00204325">
                  <w:pPr>
                    <w:pStyle w:val="TAL"/>
                    <w:spacing w:after="120"/>
                    <w:rPr>
                      <w:rFonts w:cs="Arial"/>
                      <w:color w:val="FF0000"/>
                      <w:sz w:val="11"/>
                      <w:szCs w:val="11"/>
                      <w:lang w:eastAsia="zh-CN"/>
                    </w:rPr>
                  </w:pPr>
                  <w:r>
                    <w:rPr>
                      <w:rFonts w:cs="Arial"/>
                      <w:color w:val="FF0000"/>
                      <w:sz w:val="11"/>
                      <w:szCs w:val="16"/>
                      <w:lang w:eastAsia="zh-CN"/>
                    </w:rPr>
                    <w:t>[30-4a] or [30-4b] or [30-4c] or [30-4d]</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6791EBA7" w14:textId="77777777" w:rsidR="00436235" w:rsidRDefault="00204325">
                  <w:pPr>
                    <w:pStyle w:val="TAL"/>
                    <w:spacing w:after="120"/>
                    <w:rPr>
                      <w:rFonts w:cs="Arial"/>
                      <w:color w:val="FF0000"/>
                      <w:sz w:val="11"/>
                      <w:szCs w:val="11"/>
                      <w:lang w:eastAsia="zh-CN"/>
                    </w:rPr>
                  </w:pPr>
                  <w:r>
                    <w:rPr>
                      <w:rFonts w:cs="Arial"/>
                      <w:color w:val="FF0000"/>
                      <w:sz w:val="11"/>
                      <w:szCs w:val="11"/>
                      <w:lang w:eastAsia="zh-CN"/>
                    </w:rPr>
                    <w:t>UE does not support DM-RS bundling for PUSCH/PUCCH with non-back-to-back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40A59CE" w14:textId="77777777" w:rsidR="00436235" w:rsidRDefault="00204325">
                  <w:pPr>
                    <w:pStyle w:val="TAL"/>
                    <w:spacing w:after="120"/>
                    <w:rPr>
                      <w:rFonts w:cs="Arial"/>
                      <w:strike/>
                      <w:color w:val="FF0000"/>
                      <w:sz w:val="11"/>
                      <w:szCs w:val="11"/>
                      <w:lang w:eastAsia="zh-CN"/>
                    </w:rPr>
                  </w:pPr>
                  <w:r>
                    <w:rPr>
                      <w:rFonts w:cs="Arial"/>
                      <w:color w:val="FF0000"/>
                      <w:sz w:val="11"/>
                      <w:szCs w:val="11"/>
                      <w:lang w:eastAsia="zh-CN"/>
                    </w:rPr>
                    <w:t>[per-FR or per-band]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C242280" w14:textId="77777777" w:rsidR="00436235" w:rsidRDefault="00204325">
                  <w:pPr>
                    <w:pStyle w:val="TAL"/>
                    <w:spacing w:after="120"/>
                    <w:rPr>
                      <w:rFonts w:cs="Arial"/>
                      <w:color w:val="FF0000"/>
                      <w:sz w:val="11"/>
                      <w:szCs w:val="11"/>
                      <w:lang w:eastAsia="zh-CN"/>
                    </w:rPr>
                  </w:pPr>
                  <w:r>
                    <w:rPr>
                      <w:rFonts w:cs="Arial"/>
                      <w:color w:val="FF0000"/>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14C9392" w14:textId="77777777" w:rsidR="00436235" w:rsidRDefault="00204325">
                  <w:pPr>
                    <w:pStyle w:val="TAL"/>
                    <w:spacing w:after="120"/>
                    <w:rPr>
                      <w:rFonts w:cs="Arial"/>
                      <w:color w:val="FF0000"/>
                      <w:sz w:val="11"/>
                      <w:szCs w:val="11"/>
                      <w:lang w:eastAsia="zh-CN"/>
                    </w:rPr>
                  </w:pPr>
                  <w:r>
                    <w:rPr>
                      <w:rFonts w:cs="Arial"/>
                      <w:strike/>
                      <w:color w:val="FF0000"/>
                      <w:sz w:val="11"/>
                      <w:szCs w:val="16"/>
                      <w:lang w:eastAsia="ja-JP"/>
                    </w:rPr>
                    <w:t xml:space="preserve">No </w:t>
                  </w:r>
                  <w:r>
                    <w:rPr>
                      <w:rFonts w:cs="Arial"/>
                      <w:color w:val="FF0000"/>
                      <w:sz w:val="11"/>
                      <w:szCs w:val="16"/>
                      <w:lang w:eastAsia="ja-JP"/>
                    </w:rPr>
                    <w:t>Yes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1C6004F" w14:textId="77777777" w:rsidR="00436235" w:rsidRDefault="00204325">
                  <w:pPr>
                    <w:pStyle w:val="TAL"/>
                    <w:spacing w:after="120"/>
                    <w:rPr>
                      <w:rFonts w:cs="Arial"/>
                      <w:color w:val="FF0000"/>
                      <w:sz w:val="11"/>
                      <w:szCs w:val="11"/>
                      <w:lang w:eastAsia="zh-CN"/>
                    </w:rPr>
                  </w:pPr>
                  <w:r>
                    <w:rPr>
                      <w:rFonts w:cs="Arial"/>
                      <w:color w:val="FF0000"/>
                      <w:sz w:val="11"/>
                      <w:szCs w:val="11"/>
                      <w:lang w:eastAsia="zh-CN"/>
                    </w:rPr>
                    <w:t>N/A</w:t>
                  </w:r>
                </w:p>
              </w:tc>
            </w:tr>
          </w:tbl>
          <w:p w14:paraId="720DF484" w14:textId="77777777" w:rsidR="00436235" w:rsidRDefault="00436235">
            <w:pPr>
              <w:spacing w:before="120" w:after="120"/>
              <w:rPr>
                <w:rFonts w:eastAsia="SimSun"/>
                <w:bCs/>
                <w:iCs/>
              </w:rPr>
            </w:pPr>
          </w:p>
        </w:tc>
      </w:tr>
      <w:tr w:rsidR="00436235" w14:paraId="2A9E285D" w14:textId="77777777">
        <w:tc>
          <w:tcPr>
            <w:tcW w:w="621" w:type="dxa"/>
          </w:tcPr>
          <w:p w14:paraId="35DE9915"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15]</w:t>
            </w:r>
          </w:p>
        </w:tc>
        <w:tc>
          <w:tcPr>
            <w:tcW w:w="1831" w:type="dxa"/>
          </w:tcPr>
          <w:p w14:paraId="37A37839" w14:textId="77777777" w:rsidR="00436235" w:rsidRDefault="00204325">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harp</w:t>
            </w:r>
          </w:p>
        </w:tc>
        <w:tc>
          <w:tcPr>
            <w:tcW w:w="19931" w:type="dxa"/>
          </w:tcPr>
          <w:p w14:paraId="1547E206" w14:textId="77777777" w:rsidR="00436235" w:rsidRDefault="00204325">
            <w:pPr>
              <w:spacing w:after="120"/>
              <w:rPr>
                <w:lang w:eastAsia="ja-JP"/>
              </w:rPr>
            </w:pPr>
            <w:r>
              <w:t>For PUSCH repetitions Type A and Type B and TBoMS, we see no functional difference in terms of DM-RS bundling, and as such a single FG is sufficient. In other words, FG 30-4a, FG 30-4b and FG 30-4c should be merged into one FG. On the other hand, it would be better to define a FG for DM-RS bundling for PUCCH separately from the one for PUSCH, because there could be some functional difference. For example, whether the configuration of DM-RS bundling for PUCCH is per-BWP or per-PUCCH resource/format is still under discussion, while the configuration of DM-RS bundling for PUSCH is per-BWP. To be safer, we propose keeping FG 30-4d separate from 30-4a/4b/4c.</w:t>
            </w:r>
          </w:p>
          <w:p w14:paraId="01B6C651" w14:textId="77777777" w:rsidR="00436235" w:rsidRDefault="00204325">
            <w:pPr>
              <w:spacing w:after="120"/>
              <w:rPr>
                <w:b/>
                <w:iCs/>
              </w:rPr>
            </w:pPr>
            <w:r>
              <w:rPr>
                <w:b/>
                <w:iCs/>
              </w:rPr>
              <w:t xml:space="preserve">Proposal 6: </w:t>
            </w:r>
          </w:p>
          <w:p w14:paraId="5BE2C580" w14:textId="77777777" w:rsidR="00436235" w:rsidRDefault="00204325">
            <w:pPr>
              <w:pStyle w:val="aff5"/>
              <w:numPr>
                <w:ilvl w:val="0"/>
                <w:numId w:val="23"/>
              </w:numPr>
              <w:snapToGrid w:val="0"/>
              <w:spacing w:afterLines="0" w:after="120" w:afterAutospacing="1"/>
              <w:ind w:leftChars="0"/>
              <w:jc w:val="both"/>
              <w:rPr>
                <w:b/>
                <w:iCs/>
              </w:rPr>
            </w:pPr>
            <w:r>
              <w:rPr>
                <w:b/>
                <w:iCs/>
              </w:rPr>
              <w:t>FG 30-4b and FG 30-4c should be merged to FG 30-4a.</w:t>
            </w:r>
          </w:p>
          <w:p w14:paraId="25BFA28F" w14:textId="77777777" w:rsidR="00436235" w:rsidRDefault="00204325">
            <w:pPr>
              <w:pStyle w:val="aff5"/>
              <w:numPr>
                <w:ilvl w:val="0"/>
                <w:numId w:val="23"/>
              </w:numPr>
              <w:snapToGrid w:val="0"/>
              <w:spacing w:afterLines="0" w:after="120" w:afterAutospacing="1"/>
              <w:ind w:leftChars="0"/>
              <w:jc w:val="both"/>
              <w:rPr>
                <w:b/>
                <w:iCs/>
              </w:rPr>
            </w:pPr>
            <w:r>
              <w:rPr>
                <w:b/>
                <w:iCs/>
              </w:rPr>
              <w:t>Keep FG 30-4d separately from FG 30-4a.</w:t>
            </w:r>
          </w:p>
          <w:p w14:paraId="43CC1760" w14:textId="77777777" w:rsidR="00436235" w:rsidRDefault="00204325">
            <w:pPr>
              <w:spacing w:after="120"/>
              <w:rPr>
                <w:lang w:eastAsia="ja-JP"/>
              </w:rPr>
            </w:pPr>
            <w:r>
              <w:t>As discussed above, it is better to have separate FGs for PUSCH and PUCCH, at least for now. Therefore, we propose keeping FG 30-4e and FG 30-4f separate.</w:t>
            </w:r>
          </w:p>
          <w:p w14:paraId="07A98609" w14:textId="77777777" w:rsidR="00436235" w:rsidRDefault="00204325">
            <w:pPr>
              <w:spacing w:after="120"/>
              <w:rPr>
                <w:b/>
                <w:iCs/>
              </w:rPr>
            </w:pPr>
            <w:r>
              <w:rPr>
                <w:b/>
                <w:iCs/>
              </w:rPr>
              <w:t xml:space="preserve">Proposal 7: </w:t>
            </w:r>
          </w:p>
          <w:p w14:paraId="0D87B7AD" w14:textId="77777777" w:rsidR="00436235" w:rsidRDefault="00204325">
            <w:pPr>
              <w:pStyle w:val="aff5"/>
              <w:numPr>
                <w:ilvl w:val="0"/>
                <w:numId w:val="23"/>
              </w:numPr>
              <w:snapToGrid w:val="0"/>
              <w:spacing w:afterLines="0" w:after="120" w:afterAutospacing="1"/>
              <w:ind w:leftChars="0"/>
              <w:jc w:val="both"/>
              <w:rPr>
                <w:b/>
                <w:iCs/>
              </w:rPr>
            </w:pPr>
            <w:r>
              <w:rPr>
                <w:b/>
                <w:iCs/>
              </w:rPr>
              <w:t>Keep FG 30-4e and FG 30-4f separate.</w:t>
            </w:r>
          </w:p>
        </w:tc>
      </w:tr>
      <w:tr w:rsidR="00436235" w14:paraId="4BC8DB2F" w14:textId="77777777">
        <w:tc>
          <w:tcPr>
            <w:tcW w:w="621" w:type="dxa"/>
          </w:tcPr>
          <w:p w14:paraId="107F3A53"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1831" w:type="dxa"/>
          </w:tcPr>
          <w:p w14:paraId="7BED4104" w14:textId="77777777" w:rsidR="00436235" w:rsidRDefault="00204325">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w:t>
            </w:r>
          </w:p>
        </w:tc>
        <w:tc>
          <w:tcPr>
            <w:tcW w:w="19931" w:type="dxa"/>
          </w:tcPr>
          <w:p w14:paraId="57E41F80" w14:textId="77777777" w:rsidR="00436235" w:rsidRDefault="00204325">
            <w:pPr>
              <w:pStyle w:val="a6"/>
            </w:pPr>
            <w:r>
              <w:t xml:space="preserve">Proposal </w:t>
            </w:r>
            <w:fldSimple w:instr=" SEQ Proposal \* ARABIC ">
              <w:r>
                <w:t>5</w:t>
              </w:r>
            </w:fldSimple>
            <w:r>
              <w:t>: For DMRS bundling with 30-4 to 30-4d, split FG into two FGs</w:t>
            </w:r>
            <w:r>
              <w:rPr>
                <w:rFonts w:ascii="SimSun" w:eastAsia="SimSun" w:hAnsi="SimSun" w:hint="eastAsia"/>
                <w:lang w:eastAsia="zh-CN"/>
              </w:rPr>
              <w:t>:</w:t>
            </w:r>
            <w:r>
              <w:rPr>
                <w:rFonts w:ascii="SimSun" w:eastAsia="SimSun" w:hAnsi="SimSun"/>
                <w:lang w:eastAsia="zh-CN"/>
              </w:rPr>
              <w:t xml:space="preserve"> one</w:t>
            </w:r>
            <w:r>
              <w:t xml:space="preserve"> for B2B and</w:t>
            </w:r>
            <w:r>
              <w:rPr>
                <w:rFonts w:eastAsia="SimSun" w:hint="eastAsia"/>
                <w:lang w:eastAsia="zh-CN"/>
              </w:rPr>
              <w:t xml:space="preserve"> </w:t>
            </w:r>
            <w:r>
              <w:rPr>
                <w:rFonts w:eastAsia="SimSun"/>
                <w:lang w:eastAsia="zh-CN"/>
              </w:rPr>
              <w:t xml:space="preserve">the other for non-B2B </w:t>
            </w:r>
            <w:r>
              <w:t xml:space="preserve">transmissions. </w:t>
            </w:r>
          </w:p>
          <w:p w14:paraId="659964D0" w14:textId="77777777" w:rsidR="00436235" w:rsidRDefault="00204325">
            <w:pPr>
              <w:pStyle w:val="a6"/>
            </w:pPr>
            <w:r>
              <w:t xml:space="preserve">Proposal </w:t>
            </w:r>
            <w:fldSimple w:instr=" SEQ Proposal \* ARABIC ">
              <w:r>
                <w:t>6</w:t>
              </w:r>
            </w:fldSimple>
            <w:r>
              <w:t xml:space="preserve">: For DMRS bundling with 30-4b, split FG into two FGs: one for within-slot B2B and the other for across-slot B2B. </w:t>
            </w:r>
          </w:p>
          <w:p w14:paraId="48BD6E4E" w14:textId="77777777" w:rsidR="00436235" w:rsidRDefault="00204325">
            <w:pPr>
              <w:pStyle w:val="a6"/>
            </w:pPr>
            <w:r>
              <w:t xml:space="preserve">Proposal </w:t>
            </w:r>
            <w:fldSimple w:instr=" SEQ Proposal \* ARABIC ">
              <w:r>
                <w:t>7</w:t>
              </w:r>
            </w:fldSimple>
            <w:r>
              <w:t>: For DMRS bundling with 30-4e and 30-4f, keep separated FGs for PUSCH and PUCCH enhancements.</w:t>
            </w:r>
          </w:p>
          <w:p w14:paraId="263D9203" w14:textId="77777777" w:rsidR="00436235" w:rsidRDefault="00204325">
            <w:pPr>
              <w:spacing w:after="120"/>
            </w:pPr>
            <w:r>
              <w:t>Considering the UE implementation with potential different support of DMRS bundling for FDD and TDD due to the use case of the coverage enhancement and the additional complexity for TDD case w/ more events and non-consecutive slots, it is suggested to have TDD/FDD differentiation for FG 30-4 to 30-4f.</w:t>
            </w:r>
          </w:p>
          <w:p w14:paraId="2317313E" w14:textId="77777777" w:rsidR="00436235" w:rsidRDefault="00204325">
            <w:pPr>
              <w:pStyle w:val="a6"/>
            </w:pPr>
            <w:r>
              <w:t xml:space="preserve">Proposal </w:t>
            </w:r>
            <w:fldSimple w:instr=" SEQ Proposal \* ARABIC ">
              <w:r>
                <w:t>8</w:t>
              </w:r>
            </w:fldSimple>
            <w:r>
              <w:t xml:space="preserve">: For DMRS bundling with 30-4 and 30-4f, TDD/FDD differentiation is supported. </w:t>
            </w:r>
          </w:p>
        </w:tc>
      </w:tr>
      <w:tr w:rsidR="00436235" w14:paraId="770BCF30" w14:textId="77777777">
        <w:tc>
          <w:tcPr>
            <w:tcW w:w="621" w:type="dxa"/>
          </w:tcPr>
          <w:p w14:paraId="738D74BC"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1831" w:type="dxa"/>
          </w:tcPr>
          <w:p w14:paraId="14C44843" w14:textId="77777777" w:rsidR="00436235" w:rsidRDefault="00204325">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19931" w:type="dxa"/>
          </w:tcPr>
          <w:p w14:paraId="4914DE79" w14:textId="77777777" w:rsidR="00436235" w:rsidRDefault="00204325">
            <w:pPr>
              <w:snapToGrid w:val="0"/>
              <w:spacing w:after="120"/>
              <w:rPr>
                <w:szCs w:val="21"/>
              </w:rPr>
            </w:pPr>
            <w:r>
              <w:rPr>
                <w:bCs/>
                <w:lang w:eastAsia="zh-CN"/>
              </w:rPr>
              <w:t xml:space="preserve">Since the DMRS-bundling among PUSCH or PUCCH is almost the same and does not require additional UE capability, then the FGs 30-4b,4c and 4d could be merged into FG 30-4a. But during the discussion in AI 8.8.1.3, it has an explicit requirement in the agreements that repetition type B and TBOMS should depend on UE’s capability. Then the FG 30-4b and 4c cannot be merged into 30-4a. On the other hand, 30-4a </w:t>
            </w:r>
            <w:r>
              <w:rPr>
                <w:rFonts w:hint="eastAsia"/>
                <w:bCs/>
                <w:lang w:eastAsia="zh-CN"/>
              </w:rPr>
              <w:t>for</w:t>
            </w:r>
            <w:r>
              <w:rPr>
                <w:bCs/>
                <w:lang w:eastAsia="zh-CN"/>
              </w:rPr>
              <w:t xml:space="preserve"> PUSCH repetition type A and 30-4d for PUCCH repetition could still be merged. Whether DMRS bundling is enabled for PUSCH and/or PUCCH depends on RRC configurations. Enhanced inter-slot frequency hopping within DMRS bundling for PUCCH and PUSCH require similar capability, then FG 30-4e and 30-4f could be merged. And as non-back-to-back transmission may require UE to maintain phase continuity and power consistency for the blank symbols between the transmissions, it is better to split</w:t>
            </w:r>
            <w:r>
              <w:rPr>
                <w:lang w:eastAsia="zh-CN"/>
              </w:rPr>
              <w:t xml:space="preserve"> </w:t>
            </w:r>
            <w:r>
              <w:rPr>
                <w:szCs w:val="21"/>
              </w:rPr>
              <w:t xml:space="preserve">back-to-back transmission and non-back-to-back transmission as an additional UE feature. </w:t>
            </w:r>
          </w:p>
          <w:p w14:paraId="40A7A146" w14:textId="77777777" w:rsidR="00436235" w:rsidRDefault="00204325">
            <w:pPr>
              <w:snapToGrid w:val="0"/>
              <w:spacing w:after="120"/>
              <w:rPr>
                <w:b/>
                <w:bCs/>
                <w:szCs w:val="21"/>
                <w:lang w:eastAsia="zh-CN"/>
              </w:rPr>
            </w:pPr>
            <w:r>
              <w:rPr>
                <w:b/>
                <w:bCs/>
                <w:szCs w:val="21"/>
                <w:lang w:eastAsia="zh-CN"/>
              </w:rPr>
              <w:t>Proposal 7:</w:t>
            </w:r>
          </w:p>
          <w:p w14:paraId="79E2C1AF" w14:textId="77777777" w:rsidR="00436235" w:rsidRDefault="00204325">
            <w:pPr>
              <w:pStyle w:val="aff5"/>
              <w:numPr>
                <w:ilvl w:val="0"/>
                <w:numId w:val="35"/>
              </w:numPr>
              <w:snapToGrid w:val="0"/>
              <w:spacing w:afterLines="0" w:after="120"/>
              <w:ind w:leftChars="0"/>
              <w:rPr>
                <w:bCs/>
                <w:lang w:eastAsia="zh-CN"/>
              </w:rPr>
            </w:pPr>
            <w:r>
              <w:rPr>
                <w:bCs/>
                <w:lang w:eastAsia="zh-CN"/>
              </w:rPr>
              <w:t>The FG 30-4b and 4c cannot be merged into 30-4a according to the agreements in AI 8.8.1.3.</w:t>
            </w:r>
          </w:p>
          <w:p w14:paraId="0B2D4CD1" w14:textId="77777777" w:rsidR="00436235" w:rsidRDefault="00204325">
            <w:pPr>
              <w:pStyle w:val="aff5"/>
              <w:numPr>
                <w:ilvl w:val="0"/>
                <w:numId w:val="35"/>
              </w:numPr>
              <w:snapToGrid w:val="0"/>
              <w:spacing w:afterLines="0" w:after="120"/>
              <w:ind w:leftChars="0"/>
              <w:rPr>
                <w:szCs w:val="21"/>
                <w:lang w:eastAsia="zh-CN"/>
              </w:rPr>
            </w:pPr>
            <w:r>
              <w:rPr>
                <w:szCs w:val="21"/>
                <w:lang w:eastAsia="zh-CN"/>
              </w:rPr>
              <w:t>But FG</w:t>
            </w:r>
            <w:r>
              <w:rPr>
                <w:bCs/>
                <w:lang w:eastAsia="zh-CN"/>
              </w:rPr>
              <w:t xml:space="preserve"> 30-4a </w:t>
            </w:r>
            <w:r>
              <w:rPr>
                <w:rFonts w:hint="eastAsia"/>
                <w:bCs/>
                <w:lang w:eastAsia="zh-CN"/>
              </w:rPr>
              <w:t>for</w:t>
            </w:r>
            <w:r>
              <w:rPr>
                <w:bCs/>
                <w:lang w:eastAsia="zh-CN"/>
              </w:rPr>
              <w:t xml:space="preserve"> PUSCH repetition type A and 30-4d for PUCCH repetition still have the possibility to be merged</w:t>
            </w:r>
            <w:r>
              <w:rPr>
                <w:szCs w:val="21"/>
                <w:lang w:eastAsia="zh-CN"/>
              </w:rPr>
              <w:t>.</w:t>
            </w:r>
          </w:p>
          <w:p w14:paraId="63E89350" w14:textId="77777777" w:rsidR="00436235" w:rsidRDefault="00204325">
            <w:pPr>
              <w:pStyle w:val="aff5"/>
              <w:numPr>
                <w:ilvl w:val="0"/>
                <w:numId w:val="35"/>
              </w:numPr>
              <w:snapToGrid w:val="0"/>
              <w:spacing w:afterLines="0" w:after="120"/>
              <w:ind w:leftChars="0"/>
              <w:rPr>
                <w:szCs w:val="21"/>
                <w:lang w:eastAsia="zh-CN"/>
              </w:rPr>
            </w:pPr>
            <w:r>
              <w:rPr>
                <w:bCs/>
                <w:lang w:eastAsia="zh-CN"/>
              </w:rPr>
              <w:t>It is proposed to split</w:t>
            </w:r>
            <w:r>
              <w:rPr>
                <w:lang w:eastAsia="zh-CN"/>
              </w:rPr>
              <w:t xml:space="preserve"> </w:t>
            </w:r>
            <w:r>
              <w:rPr>
                <w:szCs w:val="21"/>
              </w:rPr>
              <w:t>back-to-back transmission and non-back-to-back transmission as an additional UE feature, since the non-back-to-back transmission put additional requirements to UE compared with back-to-back transmission.</w:t>
            </w:r>
          </w:p>
          <w:p w14:paraId="6C685667" w14:textId="77777777" w:rsidR="00436235" w:rsidRDefault="00204325">
            <w:pPr>
              <w:pStyle w:val="aff5"/>
              <w:numPr>
                <w:ilvl w:val="0"/>
                <w:numId w:val="35"/>
              </w:numPr>
              <w:snapToGrid w:val="0"/>
              <w:spacing w:afterLines="0" w:after="120"/>
              <w:ind w:leftChars="0"/>
              <w:rPr>
                <w:szCs w:val="21"/>
                <w:lang w:eastAsia="zh-CN"/>
              </w:rPr>
            </w:pPr>
            <w:r>
              <w:rPr>
                <w:rFonts w:hint="eastAsia"/>
                <w:szCs w:val="21"/>
                <w:lang w:eastAsia="zh-CN"/>
              </w:rPr>
              <w:t>F</w:t>
            </w:r>
            <w:r>
              <w:rPr>
                <w:szCs w:val="21"/>
                <w:lang w:eastAsia="zh-CN"/>
              </w:rPr>
              <w:t>G 30-4e and 30-4f can be merged.</w:t>
            </w:r>
          </w:p>
          <w:p w14:paraId="79C78E4C" w14:textId="77777777" w:rsidR="00436235" w:rsidRDefault="00204325">
            <w:pPr>
              <w:snapToGrid w:val="0"/>
              <w:spacing w:after="120"/>
              <w:rPr>
                <w:b/>
                <w:lang w:eastAsia="zh-CN"/>
              </w:rPr>
            </w:pPr>
            <w:r>
              <w:rPr>
                <w:b/>
                <w:lang w:eastAsia="zh-CN"/>
              </w:rPr>
              <w:t xml:space="preserve">Proposal 8: </w:t>
            </w:r>
          </w:p>
          <w:p w14:paraId="77AAF490" w14:textId="77777777" w:rsidR="00436235" w:rsidRDefault="00204325">
            <w:pPr>
              <w:snapToGrid w:val="0"/>
              <w:spacing w:after="120"/>
              <w:rPr>
                <w:bCs/>
                <w:lang w:eastAsia="zh-CN"/>
              </w:rPr>
            </w:pPr>
            <w:r>
              <w:rPr>
                <w:bCs/>
                <w:lang w:eastAsia="zh-CN"/>
              </w:rPr>
              <w:t>According to last meeting’s agreement on dynamic event, the FG 30-4g should be updated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94"/>
              <w:gridCol w:w="1338"/>
              <w:gridCol w:w="5571"/>
              <w:gridCol w:w="1090"/>
              <w:gridCol w:w="724"/>
              <w:gridCol w:w="716"/>
              <w:gridCol w:w="1261"/>
              <w:gridCol w:w="1090"/>
              <w:gridCol w:w="838"/>
              <w:gridCol w:w="842"/>
              <w:gridCol w:w="838"/>
              <w:gridCol w:w="2339"/>
              <w:gridCol w:w="1091"/>
            </w:tblGrid>
            <w:tr w:rsidR="00436235" w14:paraId="4B5E8AE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4753B5C" w14:textId="77777777" w:rsidR="00436235" w:rsidRDefault="00204325">
                  <w:pPr>
                    <w:pStyle w:val="TAL"/>
                    <w:adjustRightInd w:val="0"/>
                    <w:snapToGrid w:val="0"/>
                    <w:spacing w:after="120"/>
                    <w:rPr>
                      <w:rFonts w:cs="Arial"/>
                      <w:sz w:val="20"/>
                      <w:lang w:eastAsia="ja-JP"/>
                    </w:rPr>
                  </w:pPr>
                  <w:r>
                    <w:rPr>
                      <w:rFonts w:cs="Arial"/>
                      <w:sz w:val="20"/>
                      <w:lang w:eastAsia="ja-JP"/>
                    </w:rPr>
                    <w:t>30. NR_cov_enh</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0732CC9" w14:textId="77777777" w:rsidR="00436235" w:rsidRDefault="00204325">
                  <w:pPr>
                    <w:pStyle w:val="TAL"/>
                    <w:adjustRightInd w:val="0"/>
                    <w:snapToGrid w:val="0"/>
                    <w:spacing w:after="120"/>
                    <w:rPr>
                      <w:rFonts w:cs="Arial"/>
                      <w:sz w:val="20"/>
                      <w:lang w:eastAsia="zh-CN"/>
                    </w:rPr>
                  </w:pPr>
                  <w:r>
                    <w:rPr>
                      <w:rFonts w:cs="Arial"/>
                      <w:sz w:val="20"/>
                      <w:lang w:eastAsia="zh-CN"/>
                    </w:rPr>
                    <w:t>30-4g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D89F84E" w14:textId="77777777" w:rsidR="00436235" w:rsidRDefault="00204325">
                  <w:pPr>
                    <w:pStyle w:val="TAL"/>
                    <w:adjustRightInd w:val="0"/>
                    <w:snapToGrid w:val="0"/>
                    <w:spacing w:after="120"/>
                    <w:rPr>
                      <w:rFonts w:eastAsia="SimSun" w:cs="Arial"/>
                      <w:sz w:val="20"/>
                      <w:lang w:eastAsia="zh-CN"/>
                    </w:rPr>
                  </w:pPr>
                  <w:r>
                    <w:rPr>
                      <w:rFonts w:eastAsia="SimSun" w:cs="Arial"/>
                      <w:sz w:val="20"/>
                      <w:lang w:eastAsia="zh-CN"/>
                    </w:rPr>
                    <w:t xml:space="preserve">Restart DM-RS bundling after the </w:t>
                  </w:r>
                  <w:r>
                    <w:rPr>
                      <w:rFonts w:eastAsia="SimSun" w:cs="Arial"/>
                      <w:color w:val="FF0000"/>
                      <w:sz w:val="20"/>
                      <w:u w:val="single"/>
                      <w:lang w:eastAsia="zh-CN"/>
                    </w:rPr>
                    <w:t>dynamic</w:t>
                  </w:r>
                  <w:r>
                    <w:rPr>
                      <w:rFonts w:eastAsia="SimSun" w:cs="Arial"/>
                      <w:color w:val="FF0000"/>
                      <w:sz w:val="20"/>
                      <w:lang w:eastAsia="zh-CN"/>
                    </w:rPr>
                    <w:t xml:space="preserve"> </w:t>
                  </w:r>
                  <w:r>
                    <w:rPr>
                      <w:rFonts w:eastAsia="SimSun" w:cs="Arial"/>
                      <w:sz w:val="20"/>
                      <w:lang w:eastAsia="zh-CN"/>
                    </w:rPr>
                    <w:t>events that violate power consistency and phase continuity</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107A7A5" w14:textId="77777777" w:rsidR="00436235" w:rsidRDefault="00204325">
                  <w:pPr>
                    <w:autoSpaceDE w:val="0"/>
                    <w:autoSpaceDN w:val="0"/>
                    <w:adjustRightInd w:val="0"/>
                    <w:snapToGrid w:val="0"/>
                    <w:spacing w:after="120"/>
                    <w:jc w:val="both"/>
                    <w:rPr>
                      <w:rFonts w:ascii="Arial" w:hAnsi="Arial" w:cs="Arial"/>
                    </w:rPr>
                  </w:pPr>
                  <w:r>
                    <w:rPr>
                      <w:rFonts w:ascii="Arial" w:hAnsi="Arial" w:cs="Arial"/>
                    </w:rPr>
                    <w:t xml:space="preserve">Support restarting DM-RS bundling after the </w:t>
                  </w:r>
                  <w:r>
                    <w:rPr>
                      <w:rFonts w:ascii="Arial" w:hAnsi="Arial" w:cs="Arial"/>
                      <w:color w:val="FF0000"/>
                      <w:u w:val="single"/>
                    </w:rPr>
                    <w:t>dynamic</w:t>
                  </w:r>
                  <w:r>
                    <w:rPr>
                      <w:rFonts w:ascii="Arial" w:hAnsi="Arial" w:cs="Arial"/>
                    </w:rPr>
                    <w:t xml:space="preserv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DB74093"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354D39"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E06D6E"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1D2FA30"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UE does not 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5D4EC7C"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4814437"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E22AC7F"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407F05" w14:textId="77777777" w:rsidR="00436235" w:rsidRDefault="00204325">
                  <w:pPr>
                    <w:pStyle w:val="TAL"/>
                    <w:adjustRightInd w:val="0"/>
                    <w:snapToGrid w:val="0"/>
                    <w:spacing w:after="120"/>
                    <w:rPr>
                      <w:rFonts w:eastAsia="ＭＳ 明朝" w:cs="Arial"/>
                      <w:sz w:val="20"/>
                      <w:lang w:eastAsia="ja-JP"/>
                    </w:rPr>
                  </w:pPr>
                  <w:r>
                    <w:rPr>
                      <w:rFonts w:eastAsia="ＭＳ 明朝"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1C55B876" w14:textId="77777777" w:rsidR="00436235" w:rsidRDefault="00436235">
                  <w:pPr>
                    <w:pStyle w:val="TAL"/>
                    <w:adjustRightInd w:val="0"/>
                    <w:snapToGrid w:val="0"/>
                    <w:spacing w:after="12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F9251F3" w14:textId="77777777" w:rsidR="00436235" w:rsidRDefault="00204325">
                  <w:pPr>
                    <w:pStyle w:val="TAL"/>
                    <w:adjustRightInd w:val="0"/>
                    <w:snapToGrid w:val="0"/>
                    <w:spacing w:after="120"/>
                    <w:rPr>
                      <w:rFonts w:cs="Arial"/>
                      <w:sz w:val="20"/>
                      <w:lang w:eastAsia="ja-JP"/>
                    </w:rPr>
                  </w:pPr>
                  <w:r>
                    <w:rPr>
                      <w:rFonts w:ascii="Times New Roman" w:hAnsi="Times New Roman"/>
                      <w:sz w:val="20"/>
                      <w:lang w:eastAsia="ja-JP"/>
                    </w:rPr>
                    <w:t>Optional with capability signalling</w:t>
                  </w:r>
                </w:p>
              </w:tc>
            </w:tr>
          </w:tbl>
          <w:p w14:paraId="05039F88" w14:textId="77777777" w:rsidR="00436235" w:rsidRDefault="00436235">
            <w:pPr>
              <w:pStyle w:val="aff5"/>
              <w:snapToGrid w:val="0"/>
              <w:spacing w:afterLines="0" w:after="120"/>
              <w:ind w:leftChars="0" w:left="420"/>
              <w:rPr>
                <w:rFonts w:eastAsia="SimSun"/>
                <w:szCs w:val="21"/>
                <w:lang w:eastAsia="zh-CN"/>
              </w:rPr>
            </w:pPr>
          </w:p>
        </w:tc>
      </w:tr>
      <w:tr w:rsidR="00436235" w14:paraId="73AA3A01" w14:textId="77777777">
        <w:tc>
          <w:tcPr>
            <w:tcW w:w="621" w:type="dxa"/>
          </w:tcPr>
          <w:p w14:paraId="1B1859C7"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831" w:type="dxa"/>
          </w:tcPr>
          <w:p w14:paraId="1038EC28" w14:textId="77777777" w:rsidR="00436235" w:rsidRDefault="00204325">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okia</w:t>
            </w:r>
          </w:p>
        </w:tc>
        <w:tc>
          <w:tcPr>
            <w:tcW w:w="19931" w:type="dxa"/>
          </w:tcPr>
          <w:p w14:paraId="72C86B3B" w14:textId="77777777" w:rsidR="00436235" w:rsidRDefault="00204325">
            <w:pPr>
              <w:spacing w:before="120" w:after="120"/>
              <w:rPr>
                <w:rFonts w:eastAsia="SimSun"/>
                <w:bCs/>
                <w:iCs/>
              </w:rPr>
            </w:pPr>
            <w:r>
              <w:rPr>
                <w:rFonts w:ascii="ＭＳ 明朝" w:eastAsia="ＭＳ 明朝" w:hAnsi="ＭＳ 明朝" w:cs="ＭＳ 明朝" w:hint="eastAsia"/>
                <w:bCs/>
                <w:iCs/>
                <w:lang w:eastAsia="ja-JP"/>
              </w:rPr>
              <w:t>・</w:t>
            </w:r>
            <w:r>
              <w:rPr>
                <w:rFonts w:eastAsia="SimSun"/>
                <w:bCs/>
                <w:iCs/>
              </w:rPr>
              <w:t xml:space="preserve">Do not merge 30-4a/b/c/d, as they refer to FGs that are independently signalled. If the FGs are merged, then it would force a UE to report support for DM-RS bundling on all corresponding cases. This is an unnecessary restriction, as for example a UE could support DM-RS bundling for PUSCH repetition type A, but not for Type B, and vice-versa. </w:t>
            </w:r>
          </w:p>
          <w:p w14:paraId="0DC6B930" w14:textId="77777777" w:rsidR="00436235" w:rsidRDefault="00204325">
            <w:pPr>
              <w:spacing w:before="120" w:after="120"/>
              <w:rPr>
                <w:rFonts w:eastAsia="SimSun"/>
                <w:bCs/>
                <w:iCs/>
              </w:rPr>
            </w:pPr>
            <w:r>
              <w:rPr>
                <w:rFonts w:ascii="ＭＳ 明朝" w:eastAsia="ＭＳ 明朝" w:hAnsi="ＭＳ 明朝" w:cs="ＭＳ 明朝" w:hint="eastAsia"/>
                <w:bCs/>
                <w:iCs/>
                <w:lang w:eastAsia="ja-JP"/>
              </w:rPr>
              <w:t>・</w:t>
            </w:r>
            <w:r>
              <w:rPr>
                <w:rFonts w:eastAsia="SimSun"/>
                <w:bCs/>
                <w:iCs/>
              </w:rPr>
              <w:t>No need to split back-to-back and non-back-to-back transmissions, as the constraints for non-back-to-back transmissions are already quite restrictive and should not require more complex UE design and/or testing.</w:t>
            </w:r>
          </w:p>
          <w:p w14:paraId="1BBB1891" w14:textId="77777777" w:rsidR="00436235" w:rsidRDefault="00204325">
            <w:pPr>
              <w:spacing w:before="120" w:after="120"/>
              <w:rPr>
                <w:rFonts w:eastAsia="SimSun"/>
                <w:bCs/>
                <w:iCs/>
              </w:rPr>
            </w:pPr>
            <w:r>
              <w:rPr>
                <w:rFonts w:ascii="ＭＳ 明朝" w:eastAsia="ＭＳ 明朝" w:hAnsi="ＭＳ 明朝" w:cs="ＭＳ 明朝" w:hint="eastAsia"/>
                <w:bCs/>
                <w:iCs/>
                <w:lang w:eastAsia="ja-JP"/>
              </w:rPr>
              <w:lastRenderedPageBreak/>
              <w:t>・</w:t>
            </w:r>
            <w:r>
              <w:rPr>
                <w:rFonts w:eastAsia="SimSun"/>
                <w:bCs/>
                <w:iCs/>
              </w:rPr>
              <w:t>Per band</w:t>
            </w:r>
          </w:p>
        </w:tc>
      </w:tr>
      <w:tr w:rsidR="00436235" w14:paraId="37AE6B53" w14:textId="77777777">
        <w:tc>
          <w:tcPr>
            <w:tcW w:w="621" w:type="dxa"/>
          </w:tcPr>
          <w:p w14:paraId="64803591"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19]</w:t>
            </w:r>
          </w:p>
        </w:tc>
        <w:tc>
          <w:tcPr>
            <w:tcW w:w="1831" w:type="dxa"/>
          </w:tcPr>
          <w:p w14:paraId="2593E999" w14:textId="77777777" w:rsidR="00436235" w:rsidRDefault="00204325">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19931" w:type="dxa"/>
          </w:tcPr>
          <w:p w14:paraId="367557F7" w14:textId="77777777" w:rsidR="00436235" w:rsidRDefault="00204325">
            <w:pPr>
              <w:pStyle w:val="a6"/>
              <w:keepNext/>
              <w:ind w:left="1200" w:hanging="400"/>
              <w:rPr>
                <w:lang w:eastAsia="ja-JP"/>
              </w:rPr>
            </w:pPr>
            <w:bookmarkStart w:id="84" w:name="_Ref83818977"/>
            <w:r>
              <w:t xml:space="preserve">Table </w:t>
            </w:r>
            <w:fldSimple w:instr=" SEQ Table \* ARABIC ">
              <w:r>
                <w:t>3</w:t>
              </w:r>
            </w:fldSimple>
            <w:bookmarkEnd w:id="84"/>
            <w:r>
              <w:t>: Capabilities for PUSCH and PUCCH Joint Channel Estimation</w:t>
            </w:r>
          </w:p>
          <w:tbl>
            <w:tblPr>
              <w:tblStyle w:val="afc"/>
              <w:tblW w:w="0" w:type="auto"/>
              <w:tblLook w:val="04A0" w:firstRow="1" w:lastRow="0" w:firstColumn="1" w:lastColumn="0" w:noHBand="0" w:noVBand="1"/>
            </w:tblPr>
            <w:tblGrid>
              <w:gridCol w:w="688"/>
              <w:gridCol w:w="4657"/>
              <w:gridCol w:w="8839"/>
              <w:gridCol w:w="1952"/>
              <w:gridCol w:w="3569"/>
            </w:tblGrid>
            <w:tr w:rsidR="00436235" w14:paraId="085D74A1" w14:textId="77777777">
              <w:tc>
                <w:tcPr>
                  <w:tcW w:w="0" w:type="auto"/>
                  <w:tcBorders>
                    <w:top w:val="single" w:sz="4" w:space="0" w:color="auto"/>
                    <w:left w:val="single" w:sz="4" w:space="0" w:color="auto"/>
                    <w:bottom w:val="single" w:sz="4" w:space="0" w:color="auto"/>
                    <w:right w:val="single" w:sz="4" w:space="0" w:color="auto"/>
                  </w:tcBorders>
                </w:tcPr>
                <w:p w14:paraId="4EBC8036" w14:textId="77777777" w:rsidR="00436235" w:rsidRDefault="00204325">
                  <w:pPr>
                    <w:pStyle w:val="TAH"/>
                    <w:keepNext w:val="0"/>
                    <w:spacing w:after="120"/>
                    <w:rPr>
                      <w:lang w:eastAsia="en-US"/>
                    </w:rPr>
                  </w:pPr>
                  <w:r>
                    <w:rPr>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308F7D85" w14:textId="77777777" w:rsidR="00436235" w:rsidRDefault="00204325">
                  <w:pPr>
                    <w:pStyle w:val="TAH"/>
                    <w:keepNext w:val="0"/>
                    <w:spacing w:after="120"/>
                    <w:rPr>
                      <w:lang w:eastAsia="en-US"/>
                    </w:rPr>
                  </w:pPr>
                  <w:r>
                    <w:rPr>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0BCF325C" w14:textId="77777777" w:rsidR="00436235" w:rsidRDefault="00204325">
                  <w:pPr>
                    <w:pStyle w:val="TAH"/>
                    <w:keepNext w:val="0"/>
                    <w:spacing w:after="120"/>
                    <w:rPr>
                      <w:lang w:eastAsia="en-US"/>
                    </w:rPr>
                  </w:pPr>
                  <w:r>
                    <w:rPr>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26CB9B23" w14:textId="77777777" w:rsidR="00436235" w:rsidRDefault="00204325">
                  <w:pPr>
                    <w:pStyle w:val="TAH"/>
                    <w:keepNext w:val="0"/>
                    <w:spacing w:after="120"/>
                    <w:rPr>
                      <w:lang w:eastAsia="en-US"/>
                    </w:rPr>
                  </w:pPr>
                  <w:r>
                    <w:rPr>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C0B4B87" w14:textId="77777777" w:rsidR="00436235" w:rsidRDefault="00204325">
                  <w:pPr>
                    <w:pStyle w:val="TAH"/>
                    <w:keepNext w:val="0"/>
                    <w:spacing w:after="120"/>
                    <w:rPr>
                      <w:lang w:eastAsia="en-US"/>
                    </w:rPr>
                  </w:pPr>
                  <w:r>
                    <w:rPr>
                      <w:lang w:eastAsia="en-US"/>
                    </w:rPr>
                    <w:t>Comments</w:t>
                  </w:r>
                </w:p>
              </w:tc>
            </w:tr>
            <w:tr w:rsidR="00436235" w14:paraId="7BEFE518" w14:textId="77777777">
              <w:tc>
                <w:tcPr>
                  <w:tcW w:w="0" w:type="auto"/>
                  <w:tcBorders>
                    <w:top w:val="single" w:sz="4" w:space="0" w:color="auto"/>
                    <w:left w:val="single" w:sz="4" w:space="0" w:color="auto"/>
                    <w:bottom w:val="single" w:sz="4" w:space="0" w:color="auto"/>
                    <w:right w:val="single" w:sz="4" w:space="0" w:color="auto"/>
                  </w:tcBorders>
                </w:tcPr>
                <w:p w14:paraId="044FFE43" w14:textId="77777777" w:rsidR="00436235" w:rsidRDefault="00204325">
                  <w:pPr>
                    <w:pStyle w:val="TAL"/>
                    <w:keepNext w:val="0"/>
                    <w:spacing w:after="120"/>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tcPr>
                <w:p w14:paraId="0BDA058B" w14:textId="77777777" w:rsidR="00436235" w:rsidRDefault="00204325">
                  <w:pPr>
                    <w:pStyle w:val="TAL"/>
                    <w:keepNext w:val="0"/>
                    <w:keepLines w:val="0"/>
                    <w:spacing w:after="120"/>
                    <w:rPr>
                      <w:strike/>
                      <w:color w:val="FF0000"/>
                    </w:rPr>
                  </w:pPr>
                  <w:r>
                    <w:rPr>
                      <w:rFonts w:asciiTheme="majorHAnsi" w:eastAsia="SimSun"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tcPr>
                <w:p w14:paraId="461357A0"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is able to maintain power </w:t>
                  </w:r>
                  <w:r>
                    <w:rPr>
                      <w:rFonts w:asciiTheme="majorHAnsi" w:hAnsiTheme="majorHAnsi" w:cstheme="majorHAnsi"/>
                      <w:strike/>
                      <w:color w:val="FF0000"/>
                      <w:sz w:val="18"/>
                      <w:szCs w:val="18"/>
                    </w:rPr>
                    <w:t>consisitency</w:t>
                  </w:r>
                  <w:r>
                    <w:rPr>
                      <w:rFonts w:asciiTheme="majorHAnsi" w:hAnsiTheme="majorHAnsi" w:cstheme="majorHAnsi"/>
                      <w:color w:val="FF0000"/>
                      <w:sz w:val="18"/>
                      <w:szCs w:val="18"/>
                    </w:rPr>
                    <w:t xml:space="preserve"> </w:t>
                  </w:r>
                  <w:r>
                    <w:rPr>
                      <w:rFonts w:asciiTheme="majorHAnsi" w:hAnsiTheme="majorHAnsi" w:cstheme="majorHAnsi"/>
                      <w:color w:val="FF0000"/>
                      <w:sz w:val="18"/>
                      <w:szCs w:val="18"/>
                      <w:u w:val="single"/>
                    </w:rPr>
                    <w:t>consistency</w:t>
                  </w:r>
                  <w:r>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6F155C74"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FFS dependence on modulation order</w:t>
                  </w:r>
                </w:p>
                <w:p w14:paraId="2188CB59" w14:textId="77777777" w:rsidR="00436235" w:rsidRDefault="00204325">
                  <w:pPr>
                    <w:pStyle w:val="TAL"/>
                    <w:keepNext w:val="0"/>
                    <w:keepLines w:val="0"/>
                    <w:spacing w:after="120"/>
                    <w:rPr>
                      <w:rFonts w:asciiTheme="minorHAnsi" w:hAnsiTheme="minorHAnsi" w:cstheme="minorBidi"/>
                      <w:strike/>
                      <w:color w:val="FF0000"/>
                      <w:szCs w:val="22"/>
                      <w:u w:val="single"/>
                    </w:rPr>
                  </w:pPr>
                  <w:r>
                    <w:rPr>
                      <w:rFonts w:asciiTheme="majorHAnsi" w:hAnsiTheme="majorHAnsi" w:cstheme="majorHAnsi"/>
                      <w:strike/>
                      <w:color w:val="FF0000"/>
                      <w:szCs w:val="18"/>
                    </w:rPr>
                    <w:t>FFS dependence on back-to-back vs. non-back-to-back repetitions</w:t>
                  </w:r>
                </w:p>
              </w:tc>
              <w:tc>
                <w:tcPr>
                  <w:tcW w:w="0" w:type="auto"/>
                  <w:tcBorders>
                    <w:top w:val="single" w:sz="4" w:space="0" w:color="auto"/>
                    <w:left w:val="single" w:sz="4" w:space="0" w:color="auto"/>
                    <w:bottom w:val="single" w:sz="4" w:space="0" w:color="auto"/>
                    <w:right w:val="single" w:sz="4" w:space="0" w:color="auto"/>
                  </w:tcBorders>
                </w:tcPr>
                <w:p w14:paraId="17EDDCE4" w14:textId="77777777" w:rsidR="00436235" w:rsidRDefault="00436235">
                  <w:pPr>
                    <w:pStyle w:val="TAL"/>
                    <w:keepNext w:val="0"/>
                    <w:keepLines w:val="0"/>
                    <w:spacing w:after="120"/>
                    <w:rPr>
                      <w:color w:val="FF0000"/>
                      <w:u w:val="single"/>
                    </w:rPr>
                  </w:pPr>
                </w:p>
              </w:tc>
              <w:tc>
                <w:tcPr>
                  <w:tcW w:w="0" w:type="auto"/>
                  <w:tcBorders>
                    <w:top w:val="single" w:sz="4" w:space="0" w:color="auto"/>
                    <w:left w:val="single" w:sz="4" w:space="0" w:color="auto"/>
                    <w:bottom w:val="single" w:sz="4" w:space="0" w:color="auto"/>
                    <w:right w:val="single" w:sz="4" w:space="0" w:color="auto"/>
                  </w:tcBorders>
                </w:tcPr>
                <w:p w14:paraId="1B3FDC37" w14:textId="77777777" w:rsidR="00436235" w:rsidRDefault="00204325">
                  <w:pPr>
                    <w:pStyle w:val="TAL"/>
                    <w:keepNext w:val="0"/>
                    <w:keepLines w:val="0"/>
                    <w:spacing w:after="120"/>
                    <w:rPr>
                      <w:color w:val="FF0000"/>
                      <w:u w:val="single"/>
                    </w:rPr>
                  </w:pPr>
                  <w:r>
                    <w:rPr>
                      <w:color w:val="FF0000"/>
                      <w:u w:val="single"/>
                    </w:rPr>
                    <w:t>May not be needed if only one value of maximum duration is defined.</w:t>
                  </w:r>
                </w:p>
              </w:tc>
            </w:tr>
            <w:tr w:rsidR="00436235" w14:paraId="16B91E8A" w14:textId="77777777">
              <w:tc>
                <w:tcPr>
                  <w:tcW w:w="0" w:type="auto"/>
                  <w:tcBorders>
                    <w:top w:val="single" w:sz="4" w:space="0" w:color="auto"/>
                    <w:left w:val="single" w:sz="4" w:space="0" w:color="auto"/>
                    <w:bottom w:val="single" w:sz="4" w:space="0" w:color="auto"/>
                    <w:right w:val="single" w:sz="4" w:space="0" w:color="auto"/>
                  </w:tcBorders>
                </w:tcPr>
                <w:p w14:paraId="3D34D5FC" w14:textId="77777777" w:rsidR="00436235" w:rsidRDefault="00204325">
                  <w:pPr>
                    <w:pStyle w:val="TAL"/>
                    <w:keepNext w:val="0"/>
                    <w:spacing w:after="120"/>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tcPr>
                <w:p w14:paraId="2F01FF96" w14:textId="77777777" w:rsidR="00436235" w:rsidRDefault="00204325">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DM-RS bundling for PUSCH repetition type A</w:t>
                  </w:r>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AB6EB90"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Support DM-RS bundling for PUSCH repetition type A </w:t>
                  </w:r>
                  <w:r>
                    <w:rPr>
                      <w:rFonts w:asciiTheme="majorHAnsi" w:hAnsiTheme="majorHAnsi" w:cstheme="majorHAnsi"/>
                      <w:color w:val="FF0000"/>
                      <w:sz w:val="18"/>
                      <w:szCs w:val="18"/>
                      <w:u w:val="single"/>
                    </w:rPr>
                    <w:t>over consecutive symbols</w:t>
                  </w:r>
                </w:p>
                <w:p w14:paraId="5677FDDB"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FFS whether to merge with FGs 30-4b/4c/4d</w:t>
                  </w:r>
                </w:p>
                <w:p w14:paraId="54528EDA" w14:textId="77777777" w:rsidR="00436235" w:rsidRDefault="00204325">
                  <w:pPr>
                    <w:pStyle w:val="TAL"/>
                    <w:keepNext w:val="0"/>
                    <w:keepLines w:val="0"/>
                    <w:spacing w:after="120"/>
                    <w:rPr>
                      <w:rFonts w:asciiTheme="minorHAnsi" w:hAnsiTheme="minorHAnsi" w:cstheme="minorBidi"/>
                      <w:strike/>
                      <w:color w:val="FF0000"/>
                      <w:szCs w:val="22"/>
                      <w:u w:val="single"/>
                    </w:rPr>
                  </w:pPr>
                  <w:r>
                    <w:rPr>
                      <w:rFonts w:asciiTheme="majorHAnsi" w:hAnsiTheme="majorHAnsi" w:cstheme="majorHAnsi"/>
                      <w:strike/>
                      <w:color w:val="FF0000"/>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tcPr>
                <w:p w14:paraId="7E3F284B" w14:textId="77777777" w:rsidR="00436235" w:rsidRDefault="00204325">
                  <w:pPr>
                    <w:pStyle w:val="TAL"/>
                    <w:keepNext w:val="0"/>
                    <w:keepLines w:val="0"/>
                    <w:spacing w:after="120"/>
                    <w:rPr>
                      <w:rFonts w:asciiTheme="majorHAnsi" w:eastAsia="ＭＳ 明朝" w:hAnsiTheme="majorHAnsi" w:cstheme="majorHAnsi"/>
                      <w:szCs w:val="18"/>
                    </w:rPr>
                  </w:pPr>
                  <w:r>
                    <w:rPr>
                      <w:rFonts w:asciiTheme="majorHAnsi" w:eastAsia="ＭＳ 明朝" w:hAnsiTheme="majorHAnsi" w:cstheme="majorHAnsi"/>
                      <w:szCs w:val="18"/>
                    </w:rPr>
                    <w:t xml:space="preserve">[30-4], </w:t>
                  </w:r>
                  <w:r>
                    <w:rPr>
                      <w:rFonts w:asciiTheme="majorHAnsi" w:eastAsia="ＭＳ 明朝" w:hAnsiTheme="majorHAnsi" w:cstheme="majorHAnsi"/>
                      <w:strike/>
                      <w:color w:val="FF0000"/>
                      <w:szCs w:val="18"/>
                    </w:rPr>
                    <w:t>[30-1] or [30-2]</w:t>
                  </w:r>
                </w:p>
                <w:p w14:paraId="57F9C30D" w14:textId="77777777" w:rsidR="00436235" w:rsidRDefault="00204325">
                  <w:pPr>
                    <w:pStyle w:val="TAL"/>
                    <w:keepNext w:val="0"/>
                    <w:keepLines w:val="0"/>
                    <w:spacing w:after="120"/>
                    <w:rPr>
                      <w:rFonts w:asciiTheme="minorHAnsi" w:hAnsiTheme="minorHAnsi" w:cstheme="minorBidi"/>
                      <w:color w:val="FF0000"/>
                      <w:szCs w:val="22"/>
                      <w:u w:val="single"/>
                    </w:rPr>
                  </w:pPr>
                  <w:r>
                    <w:rPr>
                      <w:color w:val="FF0000"/>
                      <w:u w:val="single"/>
                    </w:rPr>
                    <w:t>[5-14, 5-16,  or 5-17]</w:t>
                  </w:r>
                </w:p>
              </w:tc>
              <w:tc>
                <w:tcPr>
                  <w:tcW w:w="0" w:type="auto"/>
                  <w:tcBorders>
                    <w:top w:val="single" w:sz="4" w:space="0" w:color="auto"/>
                    <w:left w:val="single" w:sz="4" w:space="0" w:color="auto"/>
                    <w:bottom w:val="single" w:sz="4" w:space="0" w:color="auto"/>
                    <w:right w:val="single" w:sz="4" w:space="0" w:color="auto"/>
                  </w:tcBorders>
                </w:tcPr>
                <w:p w14:paraId="23BCA2AA" w14:textId="77777777" w:rsidR="00436235" w:rsidRDefault="00436235">
                  <w:pPr>
                    <w:pStyle w:val="TAL"/>
                    <w:keepNext w:val="0"/>
                    <w:keepLines w:val="0"/>
                    <w:spacing w:after="120"/>
                    <w:rPr>
                      <w:color w:val="FF0000"/>
                      <w:u w:val="single"/>
                    </w:rPr>
                  </w:pPr>
                </w:p>
              </w:tc>
            </w:tr>
            <w:tr w:rsidR="00436235" w14:paraId="4B5BE4D3" w14:textId="77777777">
              <w:tc>
                <w:tcPr>
                  <w:tcW w:w="0" w:type="auto"/>
                  <w:tcBorders>
                    <w:top w:val="single" w:sz="4" w:space="0" w:color="auto"/>
                    <w:left w:val="single" w:sz="4" w:space="0" w:color="auto"/>
                    <w:bottom w:val="single" w:sz="4" w:space="0" w:color="auto"/>
                    <w:right w:val="single" w:sz="4" w:space="0" w:color="auto"/>
                  </w:tcBorders>
                </w:tcPr>
                <w:p w14:paraId="56D5523F" w14:textId="77777777" w:rsidR="00436235" w:rsidRDefault="00204325">
                  <w:pPr>
                    <w:pStyle w:val="TAL"/>
                    <w:keepNext w:val="0"/>
                    <w:spacing w:after="120"/>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tcPr>
                <w:p w14:paraId="50C12AFB" w14:textId="77777777" w:rsidR="00436235" w:rsidRDefault="00204325">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DM-RS bundling for PUSCH repetition type B</w:t>
                  </w:r>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1D9AAED6"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Support DM-RS bundling </w:t>
                  </w:r>
                  <w:r>
                    <w:rPr>
                      <w:rFonts w:asciiTheme="majorHAnsi" w:hAnsiTheme="majorHAnsi" w:cstheme="majorHAnsi"/>
                      <w:color w:val="FF0000"/>
                      <w:sz w:val="18"/>
                      <w:szCs w:val="18"/>
                      <w:u w:val="single"/>
                    </w:rPr>
                    <w:t>when configured</w:t>
                  </w:r>
                  <w:r>
                    <w:rPr>
                      <w:rFonts w:asciiTheme="majorHAnsi" w:hAnsiTheme="majorHAnsi" w:cstheme="majorHAnsi"/>
                      <w:sz w:val="18"/>
                      <w:szCs w:val="18"/>
                    </w:rPr>
                    <w:t xml:space="preserve"> for PUSCH repetition type B </w:t>
                  </w:r>
                  <w:r>
                    <w:rPr>
                      <w:rFonts w:asciiTheme="majorHAnsi" w:hAnsiTheme="majorHAnsi" w:cstheme="majorHAnsi"/>
                      <w:color w:val="FF0000"/>
                      <w:sz w:val="18"/>
                      <w:szCs w:val="18"/>
                      <w:u w:val="single"/>
                    </w:rPr>
                    <w:t>over consecutive symbols</w:t>
                  </w:r>
                </w:p>
                <w:p w14:paraId="5231FE70"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FFS whether to merge with FGs 30-4a/4c/4d</w:t>
                  </w:r>
                </w:p>
                <w:p w14:paraId="62FAFF74" w14:textId="77777777" w:rsidR="00436235" w:rsidRDefault="00204325">
                  <w:pPr>
                    <w:snapToGrid w:val="0"/>
                    <w:spacing w:after="120"/>
                    <w:contextualSpacing/>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split to back-to-back transmission and non-back-to-back transmission</w:t>
                  </w:r>
                </w:p>
                <w:p w14:paraId="5226ED24" w14:textId="77777777" w:rsidR="00436235" w:rsidRDefault="00204325">
                  <w:pPr>
                    <w:pStyle w:val="TAL"/>
                    <w:keepNext w:val="0"/>
                    <w:keepLines w:val="0"/>
                    <w:spacing w:after="120"/>
                    <w:rPr>
                      <w:rFonts w:asciiTheme="minorHAnsi" w:hAnsiTheme="minorHAnsi" w:cstheme="minorBidi"/>
                      <w:color w:val="FF0000"/>
                      <w:szCs w:val="22"/>
                      <w:u w:val="single"/>
                    </w:rPr>
                  </w:pPr>
                  <w:r>
                    <w:rPr>
                      <w:rFonts w:asciiTheme="majorHAnsi" w:hAnsiTheme="majorHAnsi" w:cstheme="majorHAnsi"/>
                      <w:szCs w:val="18"/>
                    </w:rPr>
                    <w:t>FFS whether to split to within-slot back-to-back transmission and across-slot back-to-back transmission</w:t>
                  </w:r>
                </w:p>
              </w:tc>
              <w:tc>
                <w:tcPr>
                  <w:tcW w:w="0" w:type="auto"/>
                  <w:tcBorders>
                    <w:top w:val="single" w:sz="4" w:space="0" w:color="auto"/>
                    <w:left w:val="single" w:sz="4" w:space="0" w:color="auto"/>
                    <w:bottom w:val="single" w:sz="4" w:space="0" w:color="auto"/>
                    <w:right w:val="single" w:sz="4" w:space="0" w:color="auto"/>
                  </w:tcBorders>
                </w:tcPr>
                <w:p w14:paraId="3A645C6A" w14:textId="77777777" w:rsidR="00436235" w:rsidRDefault="00204325">
                  <w:pPr>
                    <w:pStyle w:val="TAL"/>
                    <w:keepNext w:val="0"/>
                    <w:keepLines w:val="0"/>
                    <w:spacing w:after="120"/>
                    <w:rPr>
                      <w:color w:val="FF0000"/>
                      <w:u w:val="single"/>
                    </w:rPr>
                  </w:pPr>
                  <w:r>
                    <w:rPr>
                      <w:rFonts w:asciiTheme="majorHAnsi" w:eastAsia="ＭＳ 明朝" w:hAnsiTheme="majorHAnsi" w:cstheme="majorHAnsi"/>
                      <w:szCs w:val="18"/>
                    </w:rPr>
                    <w:t xml:space="preserve">[30-4], [11-5] </w:t>
                  </w:r>
                  <w:r>
                    <w:rPr>
                      <w:rFonts w:asciiTheme="majorHAnsi" w:eastAsia="ＭＳ 明朝" w:hAnsiTheme="majorHAnsi" w:cstheme="majorHAnsi"/>
                      <w:strike/>
                      <w:color w:val="FF0000"/>
                      <w:szCs w:val="18"/>
                    </w:rPr>
                    <w:t>[30-1]</w:t>
                  </w:r>
                </w:p>
              </w:tc>
              <w:tc>
                <w:tcPr>
                  <w:tcW w:w="0" w:type="auto"/>
                  <w:tcBorders>
                    <w:top w:val="single" w:sz="4" w:space="0" w:color="auto"/>
                    <w:left w:val="single" w:sz="4" w:space="0" w:color="auto"/>
                    <w:bottom w:val="single" w:sz="4" w:space="0" w:color="auto"/>
                    <w:right w:val="single" w:sz="4" w:space="0" w:color="auto"/>
                  </w:tcBorders>
                </w:tcPr>
                <w:p w14:paraId="373A1C49" w14:textId="77777777" w:rsidR="00436235" w:rsidRDefault="00436235">
                  <w:pPr>
                    <w:pStyle w:val="TAL"/>
                    <w:keepNext w:val="0"/>
                    <w:keepLines w:val="0"/>
                    <w:spacing w:after="120"/>
                    <w:rPr>
                      <w:color w:val="FF0000"/>
                      <w:u w:val="single"/>
                    </w:rPr>
                  </w:pPr>
                </w:p>
              </w:tc>
            </w:tr>
            <w:tr w:rsidR="00436235" w14:paraId="0F0A35BF" w14:textId="77777777">
              <w:tc>
                <w:tcPr>
                  <w:tcW w:w="0" w:type="auto"/>
                  <w:tcBorders>
                    <w:top w:val="single" w:sz="4" w:space="0" w:color="auto"/>
                    <w:left w:val="single" w:sz="4" w:space="0" w:color="auto"/>
                    <w:bottom w:val="single" w:sz="4" w:space="0" w:color="auto"/>
                    <w:right w:val="single" w:sz="4" w:space="0" w:color="auto"/>
                  </w:tcBorders>
                </w:tcPr>
                <w:p w14:paraId="1F66575C" w14:textId="77777777" w:rsidR="00436235" w:rsidRDefault="00204325">
                  <w:pPr>
                    <w:pStyle w:val="TAL"/>
                    <w:keepNext w:val="0"/>
                    <w:spacing w:after="120"/>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tcPr>
                <w:p w14:paraId="34321CB2" w14:textId="77777777" w:rsidR="00436235" w:rsidRDefault="00204325">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DM-RS bundling for TB processing over multi-slot PUSCH</w:t>
                  </w:r>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01839BF4"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Support DM-RS bundling </w:t>
                  </w:r>
                  <w:r>
                    <w:rPr>
                      <w:rFonts w:asciiTheme="majorHAnsi" w:hAnsiTheme="majorHAnsi" w:cstheme="majorHAnsi"/>
                      <w:color w:val="FF0000"/>
                      <w:sz w:val="18"/>
                      <w:szCs w:val="18"/>
                      <w:u w:val="single"/>
                    </w:rPr>
                    <w:t>when configured</w:t>
                  </w:r>
                  <w:r>
                    <w:rPr>
                      <w:rFonts w:asciiTheme="majorHAnsi" w:hAnsiTheme="majorHAnsi" w:cstheme="majorHAnsi"/>
                      <w:color w:val="FF0000"/>
                      <w:sz w:val="18"/>
                      <w:szCs w:val="18"/>
                    </w:rPr>
                    <w:t xml:space="preserve"> </w:t>
                  </w:r>
                  <w:r>
                    <w:rPr>
                      <w:rFonts w:asciiTheme="majorHAnsi" w:hAnsiTheme="majorHAnsi" w:cstheme="majorHAnsi"/>
                      <w:sz w:val="18"/>
                      <w:szCs w:val="18"/>
                    </w:rPr>
                    <w:t xml:space="preserve">for TB processing over multi-slot PUSCH </w:t>
                  </w:r>
                  <w:r>
                    <w:rPr>
                      <w:rFonts w:asciiTheme="majorHAnsi" w:hAnsiTheme="majorHAnsi" w:cstheme="majorHAnsi"/>
                      <w:color w:val="FF0000"/>
                      <w:sz w:val="18"/>
                      <w:szCs w:val="18"/>
                      <w:u w:val="single"/>
                    </w:rPr>
                    <w:t>over consecutive symbols</w:t>
                  </w:r>
                </w:p>
                <w:p w14:paraId="31029777" w14:textId="77777777" w:rsidR="00436235" w:rsidRDefault="00204325">
                  <w:pPr>
                    <w:snapToGrid w:val="0"/>
                    <w:spacing w:after="120"/>
                    <w:contextualSpacing/>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FGs 30-4a/4b/4d</w:t>
                  </w:r>
                </w:p>
                <w:p w14:paraId="4B797012" w14:textId="77777777" w:rsidR="00436235" w:rsidRDefault="00204325">
                  <w:pPr>
                    <w:pStyle w:val="TAL"/>
                    <w:keepNext w:val="0"/>
                    <w:keepLines w:val="0"/>
                    <w:spacing w:after="120"/>
                    <w:rPr>
                      <w:rFonts w:asciiTheme="minorHAnsi" w:hAnsiTheme="minorHAnsi" w:cstheme="minorBidi"/>
                      <w:strike/>
                      <w:color w:val="FF0000"/>
                      <w:szCs w:val="22"/>
                      <w:u w:val="single"/>
                    </w:rPr>
                  </w:pPr>
                  <w:r>
                    <w:rPr>
                      <w:rFonts w:asciiTheme="majorHAnsi" w:hAnsiTheme="majorHAnsi" w:cstheme="majorHAnsi"/>
                      <w:strike/>
                      <w:color w:val="FF0000"/>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tcPr>
                <w:p w14:paraId="0CCD3E98" w14:textId="77777777" w:rsidR="00436235" w:rsidRDefault="00204325">
                  <w:pPr>
                    <w:pStyle w:val="TAL"/>
                    <w:keepNext w:val="0"/>
                    <w:keepLines w:val="0"/>
                    <w:spacing w:after="120"/>
                    <w:rPr>
                      <w:color w:val="FF0000"/>
                      <w:u w:val="single"/>
                    </w:rPr>
                  </w:pPr>
                  <w:r>
                    <w:rPr>
                      <w:rFonts w:asciiTheme="majorHAnsi" w:eastAsia="ＭＳ 明朝" w:hAnsiTheme="majorHAnsi" w:cstheme="majorHAnsi"/>
                      <w:szCs w:val="18"/>
                    </w:rPr>
                    <w:t>[30-4], [30-3]</w:t>
                  </w:r>
                </w:p>
              </w:tc>
              <w:tc>
                <w:tcPr>
                  <w:tcW w:w="0" w:type="auto"/>
                  <w:tcBorders>
                    <w:top w:val="single" w:sz="4" w:space="0" w:color="auto"/>
                    <w:left w:val="single" w:sz="4" w:space="0" w:color="auto"/>
                    <w:bottom w:val="single" w:sz="4" w:space="0" w:color="auto"/>
                    <w:right w:val="single" w:sz="4" w:space="0" w:color="auto"/>
                  </w:tcBorders>
                </w:tcPr>
                <w:p w14:paraId="38E6F322" w14:textId="77777777" w:rsidR="00436235" w:rsidRDefault="00436235">
                  <w:pPr>
                    <w:pStyle w:val="TAL"/>
                    <w:keepNext w:val="0"/>
                    <w:keepLines w:val="0"/>
                    <w:spacing w:after="120"/>
                    <w:rPr>
                      <w:color w:val="FF0000"/>
                      <w:u w:val="single"/>
                    </w:rPr>
                  </w:pPr>
                </w:p>
              </w:tc>
            </w:tr>
            <w:tr w:rsidR="00436235" w14:paraId="734658F7" w14:textId="77777777">
              <w:tc>
                <w:tcPr>
                  <w:tcW w:w="0" w:type="auto"/>
                  <w:tcBorders>
                    <w:top w:val="single" w:sz="4" w:space="0" w:color="auto"/>
                    <w:left w:val="single" w:sz="4" w:space="0" w:color="auto"/>
                    <w:bottom w:val="single" w:sz="4" w:space="0" w:color="auto"/>
                    <w:right w:val="single" w:sz="4" w:space="0" w:color="auto"/>
                  </w:tcBorders>
                </w:tcPr>
                <w:p w14:paraId="15BCA46D" w14:textId="77777777" w:rsidR="00436235" w:rsidRDefault="00204325">
                  <w:pPr>
                    <w:pStyle w:val="TAL"/>
                    <w:keepNext w:val="0"/>
                    <w:spacing w:after="120"/>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tcPr>
                <w:p w14:paraId="00FC9A61" w14:textId="77777777" w:rsidR="00436235" w:rsidRDefault="00204325">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DMRS bunding for PUCCH repetitions</w:t>
                  </w:r>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5BB383A" w14:textId="77777777" w:rsidR="00436235" w:rsidRDefault="00204325">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Support DM-RS bundling for PUCCH repetitions </w:t>
                  </w:r>
                  <w:r>
                    <w:rPr>
                      <w:rFonts w:asciiTheme="majorHAnsi" w:hAnsiTheme="majorHAnsi" w:cstheme="majorHAnsi"/>
                      <w:color w:val="FF0000"/>
                      <w:sz w:val="18"/>
                      <w:szCs w:val="18"/>
                      <w:u w:val="single"/>
                    </w:rPr>
                    <w:t>over consecutive symbols</w:t>
                  </w:r>
                </w:p>
                <w:p w14:paraId="2A6903BB" w14:textId="77777777" w:rsidR="00436235" w:rsidRDefault="00204325">
                  <w:pPr>
                    <w:snapToGrid w:val="0"/>
                    <w:spacing w:after="120"/>
                    <w:contextualSpacing/>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FGs 30-4a/4b/4c</w:t>
                  </w:r>
                </w:p>
                <w:p w14:paraId="19C0E94A" w14:textId="77777777" w:rsidR="00436235" w:rsidRDefault="00204325">
                  <w:pPr>
                    <w:pStyle w:val="TAL"/>
                    <w:keepNext w:val="0"/>
                    <w:keepLines w:val="0"/>
                    <w:spacing w:after="120"/>
                    <w:rPr>
                      <w:rFonts w:asciiTheme="minorHAnsi" w:hAnsiTheme="minorHAnsi" w:cstheme="minorBidi"/>
                      <w:strike/>
                      <w:szCs w:val="22"/>
                      <w:u w:val="single"/>
                    </w:rPr>
                  </w:pPr>
                  <w:r>
                    <w:rPr>
                      <w:rFonts w:asciiTheme="majorHAnsi" w:hAnsiTheme="majorHAnsi" w:cstheme="majorHAnsi"/>
                      <w:strike/>
                      <w:color w:val="FF0000"/>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tcPr>
                <w:p w14:paraId="18C272E2" w14:textId="77777777" w:rsidR="00436235" w:rsidRDefault="00204325">
                  <w:pPr>
                    <w:pStyle w:val="TAL"/>
                    <w:keepNext w:val="0"/>
                    <w:keepLines w:val="0"/>
                    <w:spacing w:after="120"/>
                    <w:rPr>
                      <w:color w:val="FF0000"/>
                      <w:u w:val="single"/>
                    </w:rPr>
                  </w:pPr>
                  <w:r>
                    <w:rPr>
                      <w:rFonts w:asciiTheme="majorHAnsi" w:eastAsia="ＭＳ 明朝" w:hAnsiTheme="majorHAnsi" w:cstheme="majorHAnsi"/>
                      <w:szCs w:val="18"/>
                    </w:rPr>
                    <w:t xml:space="preserve">[30-4], [4-23 </w:t>
                  </w:r>
                  <w:r>
                    <w:rPr>
                      <w:rFonts w:asciiTheme="majorHAnsi" w:eastAsia="ＭＳ 明朝" w:hAnsiTheme="majorHAnsi" w:cstheme="majorHAnsi"/>
                      <w:color w:val="FF0000"/>
                      <w:szCs w:val="18"/>
                      <w:u w:val="single"/>
                    </w:rPr>
                    <w:t>or 25-2</w:t>
                  </w:r>
                  <w:r>
                    <w:rPr>
                      <w:rFonts w:asciiTheme="majorHAnsi" w:eastAsia="ＭＳ 明朝"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tcPr>
                <w:p w14:paraId="76BE0803" w14:textId="77777777" w:rsidR="00436235" w:rsidRDefault="00436235">
                  <w:pPr>
                    <w:pStyle w:val="TAL"/>
                    <w:keepNext w:val="0"/>
                    <w:keepLines w:val="0"/>
                    <w:spacing w:after="120"/>
                    <w:rPr>
                      <w:color w:val="FF0000"/>
                      <w:u w:val="single"/>
                    </w:rPr>
                  </w:pPr>
                </w:p>
              </w:tc>
            </w:tr>
            <w:tr w:rsidR="00436235" w14:paraId="6123D451" w14:textId="77777777">
              <w:tc>
                <w:tcPr>
                  <w:tcW w:w="0" w:type="auto"/>
                  <w:tcBorders>
                    <w:top w:val="single" w:sz="4" w:space="0" w:color="auto"/>
                    <w:left w:val="single" w:sz="4" w:space="0" w:color="auto"/>
                    <w:bottom w:val="single" w:sz="4" w:space="0" w:color="auto"/>
                    <w:right w:val="single" w:sz="4" w:space="0" w:color="auto"/>
                  </w:tcBorders>
                </w:tcPr>
                <w:p w14:paraId="6CD001ED" w14:textId="77777777" w:rsidR="00436235" w:rsidRDefault="00204325">
                  <w:pPr>
                    <w:pStyle w:val="TAL"/>
                    <w:keepNext w:val="0"/>
                    <w:spacing w:after="120"/>
                  </w:pPr>
                  <w:r>
                    <w:t>30-4e</w:t>
                  </w:r>
                </w:p>
              </w:tc>
              <w:tc>
                <w:tcPr>
                  <w:tcW w:w="0" w:type="auto"/>
                  <w:tcBorders>
                    <w:top w:val="single" w:sz="4" w:space="0" w:color="auto"/>
                    <w:left w:val="single" w:sz="4" w:space="0" w:color="auto"/>
                    <w:bottom w:val="single" w:sz="4" w:space="0" w:color="auto"/>
                    <w:right w:val="single" w:sz="4" w:space="0" w:color="auto"/>
                  </w:tcBorders>
                </w:tcPr>
                <w:p w14:paraId="02E6C73B" w14:textId="77777777" w:rsidR="00436235" w:rsidRDefault="00204325">
                  <w:pPr>
                    <w:pStyle w:val="TAL"/>
                    <w:keepNext w:val="0"/>
                    <w:keepLines w:val="0"/>
                    <w:spacing w:after="120"/>
                  </w:pPr>
                  <w:r>
                    <w:rPr>
                      <w:color w:val="000000" w:themeColor="text1"/>
                    </w:rPr>
                    <w:t>Enhanced</w:t>
                  </w:r>
                  <w:r>
                    <w:t xml:space="preserve"> Inter-slot frequency hopping </w:t>
                  </w:r>
                  <w:r>
                    <w:rPr>
                      <w:strike/>
                      <w:color w:val="FF0000"/>
                    </w:rPr>
                    <w:t>with inter-slot bundling</w:t>
                  </w:r>
                  <w:r>
                    <w:rPr>
                      <w:color w:val="FF0000"/>
                    </w:rPr>
                    <w:t xml:space="preserve"> </w:t>
                  </w:r>
                  <w:r>
                    <w:t xml:space="preserve">for PUSCH </w:t>
                  </w:r>
                  <w:r>
                    <w:rPr>
                      <w:color w:val="FF0000"/>
                      <w:u w:val="single"/>
                    </w:rPr>
                    <w:t>and PUCCH</w:t>
                  </w:r>
                </w:p>
              </w:tc>
              <w:tc>
                <w:tcPr>
                  <w:tcW w:w="0" w:type="auto"/>
                  <w:tcBorders>
                    <w:top w:val="single" w:sz="4" w:space="0" w:color="auto"/>
                    <w:left w:val="single" w:sz="4" w:space="0" w:color="auto"/>
                    <w:bottom w:val="single" w:sz="4" w:space="0" w:color="auto"/>
                    <w:right w:val="single" w:sz="4" w:space="0" w:color="auto"/>
                  </w:tcBorders>
                </w:tcPr>
                <w:p w14:paraId="6A75C5B9" w14:textId="77777777" w:rsidR="00436235" w:rsidRDefault="00204325">
                  <w:pPr>
                    <w:pStyle w:val="TAL"/>
                    <w:keepNext w:val="0"/>
                    <w:keepLines w:val="0"/>
                    <w:spacing w:after="120"/>
                    <w:rPr>
                      <w:color w:val="FF0000"/>
                      <w:u w:val="single"/>
                    </w:rPr>
                  </w:pPr>
                  <w:r>
                    <w:t xml:space="preserve">Support </w:t>
                  </w:r>
                  <w:r>
                    <w:rPr>
                      <w:color w:val="000000" w:themeColor="text1"/>
                    </w:rPr>
                    <w:t xml:space="preserve">enhanced </w:t>
                  </w:r>
                  <w:r>
                    <w:t xml:space="preserve">inter-slot frequency hopping </w:t>
                  </w:r>
                  <w:r>
                    <w:rPr>
                      <w:color w:val="FF0000"/>
                      <w:u w:val="single"/>
                    </w:rPr>
                    <w:t>pattern</w:t>
                  </w:r>
                  <w:r>
                    <w:rPr>
                      <w:color w:val="FF0000"/>
                    </w:rPr>
                    <w:t xml:space="preserve"> </w:t>
                  </w:r>
                  <w:r>
                    <w:rPr>
                      <w:strike/>
                      <w:color w:val="FF0000"/>
                    </w:rPr>
                    <w:t>with inter-slot bundling</w:t>
                  </w:r>
                  <w:r>
                    <w:t xml:space="preserve"> for PUSCH </w:t>
                  </w:r>
                  <w:r>
                    <w:rPr>
                      <w:color w:val="FF0000"/>
                      <w:u w:val="single"/>
                    </w:rPr>
                    <w:t>and PUCCH</w:t>
                  </w:r>
                </w:p>
                <w:p w14:paraId="432F3941" w14:textId="77777777" w:rsidR="00436235" w:rsidRDefault="00204325">
                  <w:pPr>
                    <w:pStyle w:val="TAL"/>
                    <w:keepNext w:val="0"/>
                    <w:keepLines w:val="0"/>
                    <w:spacing w:after="120"/>
                    <w:rPr>
                      <w:strike/>
                    </w:rPr>
                  </w:pPr>
                  <w:r>
                    <w:rPr>
                      <w:strike/>
                      <w:color w:val="FF0000"/>
                    </w:rPr>
                    <w:t>FFS whether to merge with FG 30-4f</w:t>
                  </w:r>
                </w:p>
              </w:tc>
              <w:tc>
                <w:tcPr>
                  <w:tcW w:w="0" w:type="auto"/>
                  <w:tcBorders>
                    <w:top w:val="single" w:sz="4" w:space="0" w:color="auto"/>
                    <w:left w:val="single" w:sz="4" w:space="0" w:color="auto"/>
                    <w:bottom w:val="single" w:sz="4" w:space="0" w:color="auto"/>
                    <w:right w:val="single" w:sz="4" w:space="0" w:color="auto"/>
                  </w:tcBorders>
                </w:tcPr>
                <w:p w14:paraId="05B44470" w14:textId="77777777" w:rsidR="00436235" w:rsidRDefault="00204325">
                  <w:pPr>
                    <w:pStyle w:val="TAL"/>
                    <w:keepNext w:val="0"/>
                    <w:keepLines w:val="0"/>
                    <w:spacing w:after="120"/>
                    <w:rPr>
                      <w:strike/>
                    </w:rPr>
                  </w:pPr>
                  <w:r>
                    <w:rPr>
                      <w:strike/>
                      <w:color w:val="FF0000"/>
                    </w:rPr>
                    <w:t>[30-4a] or [30-4b] or [30-4c]</w:t>
                  </w:r>
                </w:p>
                <w:p w14:paraId="6FB23DA6" w14:textId="77777777" w:rsidR="00436235" w:rsidRDefault="00204325">
                  <w:pPr>
                    <w:pStyle w:val="TAL"/>
                    <w:keepNext w:val="0"/>
                    <w:keepLines w:val="0"/>
                    <w:spacing w:after="120"/>
                  </w:pPr>
                  <w:r>
                    <w:rPr>
                      <w:color w:val="FF0000"/>
                      <w:u w:val="single"/>
                    </w:rPr>
                    <w:t>[2-16], [4-23]</w:t>
                  </w:r>
                </w:p>
              </w:tc>
              <w:tc>
                <w:tcPr>
                  <w:tcW w:w="0" w:type="auto"/>
                  <w:tcBorders>
                    <w:top w:val="single" w:sz="4" w:space="0" w:color="auto"/>
                    <w:left w:val="single" w:sz="4" w:space="0" w:color="auto"/>
                    <w:bottom w:val="single" w:sz="4" w:space="0" w:color="auto"/>
                    <w:right w:val="single" w:sz="4" w:space="0" w:color="auto"/>
                  </w:tcBorders>
                </w:tcPr>
                <w:p w14:paraId="23F3F5A7" w14:textId="77777777" w:rsidR="00436235" w:rsidRDefault="00436235">
                  <w:pPr>
                    <w:pStyle w:val="TAL"/>
                    <w:keepNext w:val="0"/>
                    <w:keepLines w:val="0"/>
                    <w:spacing w:after="120"/>
                  </w:pPr>
                </w:p>
              </w:tc>
            </w:tr>
            <w:tr w:rsidR="00436235" w14:paraId="21C80502" w14:textId="77777777">
              <w:tc>
                <w:tcPr>
                  <w:tcW w:w="0" w:type="auto"/>
                  <w:tcBorders>
                    <w:top w:val="single" w:sz="4" w:space="0" w:color="auto"/>
                    <w:left w:val="single" w:sz="4" w:space="0" w:color="auto"/>
                    <w:bottom w:val="single" w:sz="4" w:space="0" w:color="auto"/>
                    <w:right w:val="single" w:sz="4" w:space="0" w:color="auto"/>
                  </w:tcBorders>
                </w:tcPr>
                <w:p w14:paraId="369520A9" w14:textId="77777777" w:rsidR="00436235" w:rsidRDefault="00204325">
                  <w:pPr>
                    <w:pStyle w:val="TAL"/>
                    <w:keepNext w:val="0"/>
                    <w:spacing w:after="120"/>
                    <w:rPr>
                      <w:strike/>
                      <w:color w:val="FF0000"/>
                    </w:rPr>
                  </w:pPr>
                  <w:r>
                    <w:rPr>
                      <w:strike/>
                      <w:color w:val="FF0000"/>
                    </w:rPr>
                    <w:t>30-4f</w:t>
                  </w:r>
                </w:p>
              </w:tc>
              <w:tc>
                <w:tcPr>
                  <w:tcW w:w="0" w:type="auto"/>
                  <w:tcBorders>
                    <w:top w:val="single" w:sz="4" w:space="0" w:color="auto"/>
                    <w:left w:val="single" w:sz="4" w:space="0" w:color="auto"/>
                    <w:bottom w:val="single" w:sz="4" w:space="0" w:color="auto"/>
                    <w:right w:val="single" w:sz="4" w:space="0" w:color="auto"/>
                  </w:tcBorders>
                </w:tcPr>
                <w:p w14:paraId="1212C931" w14:textId="77777777" w:rsidR="00436235" w:rsidRDefault="00204325">
                  <w:pPr>
                    <w:pStyle w:val="TAL"/>
                    <w:keepNext w:val="0"/>
                    <w:keepLines w:val="0"/>
                    <w:spacing w:after="120"/>
                    <w:rPr>
                      <w:strike/>
                      <w:color w:val="FF0000"/>
                    </w:rPr>
                  </w:pPr>
                  <w:r>
                    <w:rPr>
                      <w:strike/>
                      <w:color w:val="FF0000"/>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tcPr>
                <w:p w14:paraId="75BD0F73" w14:textId="77777777" w:rsidR="00436235" w:rsidRDefault="00204325">
                  <w:pPr>
                    <w:pStyle w:val="TAL"/>
                    <w:keepNext w:val="0"/>
                    <w:keepLines w:val="0"/>
                    <w:spacing w:after="120"/>
                    <w:rPr>
                      <w:strike/>
                      <w:color w:val="FF0000"/>
                    </w:rPr>
                  </w:pPr>
                  <w:r>
                    <w:rPr>
                      <w:strike/>
                      <w:color w:val="FF0000"/>
                    </w:rPr>
                    <w:t>Enhanced inter-slot frequency hopping for PUCCH repetitions with DMRS bundling</w:t>
                  </w:r>
                </w:p>
                <w:p w14:paraId="7106A6E2" w14:textId="77777777" w:rsidR="00436235" w:rsidRDefault="00204325">
                  <w:pPr>
                    <w:pStyle w:val="TAL"/>
                    <w:keepNext w:val="0"/>
                    <w:keepLines w:val="0"/>
                    <w:spacing w:after="120"/>
                    <w:rPr>
                      <w:strike/>
                      <w:color w:val="FF0000"/>
                    </w:rPr>
                  </w:pPr>
                  <w:r>
                    <w:rPr>
                      <w:strike/>
                      <w:color w:val="FF0000"/>
                    </w:rPr>
                    <w:t>FFS whether to merge with FG 30-4e</w:t>
                  </w:r>
                </w:p>
              </w:tc>
              <w:tc>
                <w:tcPr>
                  <w:tcW w:w="0" w:type="auto"/>
                  <w:tcBorders>
                    <w:top w:val="single" w:sz="4" w:space="0" w:color="auto"/>
                    <w:left w:val="single" w:sz="4" w:space="0" w:color="auto"/>
                    <w:bottom w:val="single" w:sz="4" w:space="0" w:color="auto"/>
                    <w:right w:val="single" w:sz="4" w:space="0" w:color="auto"/>
                  </w:tcBorders>
                </w:tcPr>
                <w:p w14:paraId="273D32E6" w14:textId="77777777" w:rsidR="00436235" w:rsidRDefault="00204325">
                  <w:pPr>
                    <w:pStyle w:val="TAL"/>
                    <w:keepNext w:val="0"/>
                    <w:keepLines w:val="0"/>
                    <w:spacing w:after="120"/>
                    <w:rPr>
                      <w:strike/>
                      <w:color w:val="FF0000"/>
                    </w:rPr>
                  </w:pPr>
                  <w:r>
                    <w:rPr>
                      <w:strike/>
                      <w:color w:val="FF0000"/>
                    </w:rPr>
                    <w:t>[30-4d]</w:t>
                  </w:r>
                </w:p>
                <w:p w14:paraId="71D672B3" w14:textId="77777777" w:rsidR="00436235" w:rsidRDefault="00436235">
                  <w:pPr>
                    <w:pStyle w:val="TAL"/>
                    <w:keepNext w:val="0"/>
                    <w:keepLines w:val="0"/>
                    <w:spacing w:after="120"/>
                    <w:rPr>
                      <w:strike/>
                      <w:color w:val="FF0000"/>
                      <w:u w:val="single"/>
                    </w:rPr>
                  </w:pPr>
                </w:p>
              </w:tc>
              <w:tc>
                <w:tcPr>
                  <w:tcW w:w="0" w:type="auto"/>
                  <w:tcBorders>
                    <w:top w:val="single" w:sz="4" w:space="0" w:color="auto"/>
                    <w:left w:val="single" w:sz="4" w:space="0" w:color="auto"/>
                    <w:bottom w:val="single" w:sz="4" w:space="0" w:color="auto"/>
                    <w:right w:val="single" w:sz="4" w:space="0" w:color="auto"/>
                  </w:tcBorders>
                </w:tcPr>
                <w:p w14:paraId="4AFB325D" w14:textId="77777777" w:rsidR="00436235" w:rsidRDefault="00436235">
                  <w:pPr>
                    <w:pStyle w:val="TAL"/>
                    <w:keepNext w:val="0"/>
                    <w:keepLines w:val="0"/>
                    <w:spacing w:after="120"/>
                    <w:rPr>
                      <w:strike/>
                      <w:color w:val="FF0000"/>
                    </w:rPr>
                  </w:pPr>
                </w:p>
              </w:tc>
            </w:tr>
            <w:tr w:rsidR="00436235" w14:paraId="7ABCF73C" w14:textId="77777777">
              <w:tc>
                <w:tcPr>
                  <w:tcW w:w="0" w:type="auto"/>
                  <w:tcBorders>
                    <w:top w:val="single" w:sz="4" w:space="0" w:color="auto"/>
                    <w:left w:val="single" w:sz="4" w:space="0" w:color="auto"/>
                    <w:bottom w:val="single" w:sz="4" w:space="0" w:color="auto"/>
                    <w:right w:val="single" w:sz="4" w:space="0" w:color="auto"/>
                  </w:tcBorders>
                </w:tcPr>
                <w:p w14:paraId="1174F4CC" w14:textId="77777777" w:rsidR="00436235" w:rsidRDefault="00204325">
                  <w:pPr>
                    <w:pStyle w:val="TAL"/>
                    <w:keepNext w:val="0"/>
                    <w:spacing w:after="120"/>
                  </w:pPr>
                  <w:r>
                    <w:t>30-4g</w:t>
                  </w:r>
                </w:p>
              </w:tc>
              <w:tc>
                <w:tcPr>
                  <w:tcW w:w="0" w:type="auto"/>
                  <w:tcBorders>
                    <w:top w:val="single" w:sz="4" w:space="0" w:color="auto"/>
                    <w:left w:val="single" w:sz="4" w:space="0" w:color="auto"/>
                    <w:bottom w:val="single" w:sz="4" w:space="0" w:color="auto"/>
                    <w:right w:val="single" w:sz="4" w:space="0" w:color="auto"/>
                  </w:tcBorders>
                </w:tcPr>
                <w:p w14:paraId="4EDFEC22" w14:textId="77777777" w:rsidR="00436235" w:rsidRDefault="00204325">
                  <w:pPr>
                    <w:pStyle w:val="TAL"/>
                    <w:keepNext w:val="0"/>
                    <w:keepLines w:val="0"/>
                    <w:spacing w:after="120"/>
                  </w:pPr>
                  <w: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tcPr>
                <w:p w14:paraId="7F72ACC3" w14:textId="77777777" w:rsidR="00436235" w:rsidRDefault="00204325">
                  <w:pPr>
                    <w:pStyle w:val="TAL"/>
                    <w:keepNext w:val="0"/>
                    <w:keepLines w:val="0"/>
                    <w:spacing w:after="120"/>
                    <w:rPr>
                      <w:strike/>
                    </w:rPr>
                  </w:pPr>
                  <w:r>
                    <w:rPr>
                      <w:strike/>
                      <w:color w:val="FF0000"/>
                    </w:rPr>
                    <w:t>Support restarting DM-RS bundling after the events that violate power consistency and phase continuity</w:t>
                  </w:r>
                  <w:r>
                    <w:rPr>
                      <w:strike/>
                    </w:rPr>
                    <w:t xml:space="preserve"> </w:t>
                  </w:r>
                </w:p>
                <w:p w14:paraId="6D5AC1ED" w14:textId="77777777" w:rsidR="00436235" w:rsidRDefault="00204325">
                  <w:pPr>
                    <w:pStyle w:val="TAL"/>
                    <w:keepNext w:val="0"/>
                    <w:keepLines w:val="0"/>
                    <w:spacing w:after="120"/>
                    <w:rPr>
                      <w:color w:val="FF0000"/>
                      <w:u w:val="single"/>
                    </w:rPr>
                  </w:pPr>
                  <w:r>
                    <w:rPr>
                      <w:color w:val="FF0000"/>
                      <w:u w:val="single"/>
                    </w:rPr>
                    <w:t>Support bundling PUSCH and PUCCH DM-RS remaining in a bundling nominal time domain window after dynamic event(s) that violate power consistency and phase continuity requirements</w:t>
                  </w:r>
                </w:p>
                <w:p w14:paraId="4DCEA280" w14:textId="77777777" w:rsidR="00436235" w:rsidRDefault="00436235">
                  <w:pPr>
                    <w:pStyle w:val="TAL"/>
                    <w:keepNext w:val="0"/>
                    <w:keepLines w:val="0"/>
                    <w:spacing w:after="120"/>
                    <w:rPr>
                      <w:color w:val="FF0000"/>
                      <w:u w:val="single"/>
                    </w:rPr>
                  </w:pPr>
                </w:p>
              </w:tc>
              <w:tc>
                <w:tcPr>
                  <w:tcW w:w="0" w:type="auto"/>
                  <w:tcBorders>
                    <w:top w:val="single" w:sz="4" w:space="0" w:color="auto"/>
                    <w:left w:val="single" w:sz="4" w:space="0" w:color="auto"/>
                    <w:bottom w:val="single" w:sz="4" w:space="0" w:color="auto"/>
                    <w:right w:val="single" w:sz="4" w:space="0" w:color="auto"/>
                  </w:tcBorders>
                </w:tcPr>
                <w:p w14:paraId="0B3CD6A7" w14:textId="77777777" w:rsidR="00436235" w:rsidRDefault="00204325">
                  <w:pPr>
                    <w:pStyle w:val="TAL"/>
                    <w:keepNext w:val="0"/>
                    <w:keepLines w:val="0"/>
                    <w:spacing w:after="120"/>
                  </w:pPr>
                  <w:r>
                    <w:t>[30-4]</w:t>
                  </w:r>
                </w:p>
              </w:tc>
              <w:tc>
                <w:tcPr>
                  <w:tcW w:w="0" w:type="auto"/>
                  <w:tcBorders>
                    <w:top w:val="single" w:sz="4" w:space="0" w:color="auto"/>
                    <w:left w:val="single" w:sz="4" w:space="0" w:color="auto"/>
                    <w:bottom w:val="single" w:sz="4" w:space="0" w:color="auto"/>
                    <w:right w:val="single" w:sz="4" w:space="0" w:color="auto"/>
                  </w:tcBorders>
                </w:tcPr>
                <w:p w14:paraId="38038974" w14:textId="77777777" w:rsidR="00436235" w:rsidRDefault="00436235">
                  <w:pPr>
                    <w:pStyle w:val="TAL"/>
                    <w:keepNext w:val="0"/>
                    <w:keepLines w:val="0"/>
                    <w:spacing w:after="120"/>
                  </w:pPr>
                </w:p>
              </w:tc>
            </w:tr>
            <w:tr w:rsidR="00436235" w14:paraId="3EF17CAE" w14:textId="77777777">
              <w:tc>
                <w:tcPr>
                  <w:tcW w:w="0" w:type="auto"/>
                  <w:tcBorders>
                    <w:top w:val="single" w:sz="4" w:space="0" w:color="auto"/>
                    <w:left w:val="single" w:sz="4" w:space="0" w:color="auto"/>
                    <w:bottom w:val="single" w:sz="4" w:space="0" w:color="auto"/>
                    <w:right w:val="single" w:sz="4" w:space="0" w:color="auto"/>
                  </w:tcBorders>
                </w:tcPr>
                <w:p w14:paraId="3E65BFAB" w14:textId="77777777" w:rsidR="00436235" w:rsidRDefault="00204325">
                  <w:pPr>
                    <w:pStyle w:val="TAL"/>
                    <w:keepNext w:val="0"/>
                    <w:spacing w:after="120"/>
                    <w:rPr>
                      <w:u w:val="single"/>
                    </w:rPr>
                  </w:pPr>
                  <w:r>
                    <w:rPr>
                      <w:color w:val="FF0000"/>
                      <w:u w:val="single"/>
                    </w:rPr>
                    <w:t>30-4h</w:t>
                  </w:r>
                </w:p>
              </w:tc>
              <w:tc>
                <w:tcPr>
                  <w:tcW w:w="0" w:type="auto"/>
                  <w:tcBorders>
                    <w:top w:val="single" w:sz="4" w:space="0" w:color="auto"/>
                    <w:left w:val="single" w:sz="4" w:space="0" w:color="auto"/>
                    <w:bottom w:val="single" w:sz="4" w:space="0" w:color="auto"/>
                    <w:right w:val="single" w:sz="4" w:space="0" w:color="auto"/>
                  </w:tcBorders>
                </w:tcPr>
                <w:p w14:paraId="6076DB29" w14:textId="77777777" w:rsidR="00436235" w:rsidRDefault="00204325">
                  <w:pPr>
                    <w:pStyle w:val="TAL"/>
                    <w:keepNext w:val="0"/>
                    <w:keepLines w:val="0"/>
                    <w:spacing w:after="120"/>
                    <w:rPr>
                      <w:color w:val="FF0000"/>
                      <w:u w:val="single"/>
                    </w:rPr>
                  </w:pPr>
                  <w:r>
                    <w:rPr>
                      <w:color w:val="FF0000"/>
                      <w:u w:val="single"/>
                    </w:rPr>
                    <w:t>DMRS bundling for discontinuous transmission between consecutive slots</w:t>
                  </w:r>
                </w:p>
              </w:tc>
              <w:tc>
                <w:tcPr>
                  <w:tcW w:w="0" w:type="auto"/>
                  <w:tcBorders>
                    <w:top w:val="single" w:sz="4" w:space="0" w:color="auto"/>
                    <w:left w:val="single" w:sz="4" w:space="0" w:color="auto"/>
                    <w:bottom w:val="single" w:sz="4" w:space="0" w:color="auto"/>
                    <w:right w:val="single" w:sz="4" w:space="0" w:color="auto"/>
                  </w:tcBorders>
                </w:tcPr>
                <w:p w14:paraId="4AC29E24" w14:textId="77777777" w:rsidR="00436235" w:rsidRDefault="00204325">
                  <w:pPr>
                    <w:pStyle w:val="TAL"/>
                    <w:keepNext w:val="0"/>
                    <w:keepLines w:val="0"/>
                    <w:spacing w:after="120"/>
                    <w:rPr>
                      <w:color w:val="FF0000"/>
                      <w:u w:val="single"/>
                    </w:rPr>
                  </w:pPr>
                  <w:r>
                    <w:rPr>
                      <w:color w:val="FF0000"/>
                      <w:u w:val="single"/>
                    </w:rPr>
                    <w:t>Support for DMRS bundling when UE does not transmit between bundled PUSCH/PUCCH repetitions in consecutive slots</w:t>
                  </w:r>
                </w:p>
              </w:tc>
              <w:tc>
                <w:tcPr>
                  <w:tcW w:w="0" w:type="auto"/>
                  <w:tcBorders>
                    <w:top w:val="single" w:sz="4" w:space="0" w:color="auto"/>
                    <w:left w:val="single" w:sz="4" w:space="0" w:color="auto"/>
                    <w:bottom w:val="single" w:sz="4" w:space="0" w:color="auto"/>
                    <w:right w:val="single" w:sz="4" w:space="0" w:color="auto"/>
                  </w:tcBorders>
                </w:tcPr>
                <w:p w14:paraId="2739BAA6" w14:textId="77777777" w:rsidR="00436235" w:rsidRDefault="00204325">
                  <w:pPr>
                    <w:pStyle w:val="TAL"/>
                    <w:keepNext w:val="0"/>
                    <w:keepLines w:val="0"/>
                    <w:spacing w:after="120"/>
                    <w:rPr>
                      <w:color w:val="FF0000"/>
                      <w:u w:val="single"/>
                    </w:rPr>
                  </w:pPr>
                  <w:r>
                    <w:rPr>
                      <w:color w:val="FF0000"/>
                      <w:u w:val="single"/>
                    </w:rPr>
                    <w:t>30-4</w:t>
                  </w:r>
                </w:p>
              </w:tc>
              <w:tc>
                <w:tcPr>
                  <w:tcW w:w="0" w:type="auto"/>
                  <w:tcBorders>
                    <w:top w:val="single" w:sz="4" w:space="0" w:color="auto"/>
                    <w:left w:val="single" w:sz="4" w:space="0" w:color="auto"/>
                    <w:bottom w:val="single" w:sz="4" w:space="0" w:color="auto"/>
                    <w:right w:val="single" w:sz="4" w:space="0" w:color="auto"/>
                  </w:tcBorders>
                </w:tcPr>
                <w:p w14:paraId="6CBA3789" w14:textId="77777777" w:rsidR="00436235" w:rsidRDefault="00436235">
                  <w:pPr>
                    <w:pStyle w:val="TAL"/>
                    <w:keepNext w:val="0"/>
                    <w:keepLines w:val="0"/>
                    <w:spacing w:after="120"/>
                  </w:pPr>
                </w:p>
              </w:tc>
            </w:tr>
          </w:tbl>
          <w:p w14:paraId="5148E711" w14:textId="77777777" w:rsidR="00436235" w:rsidRDefault="00436235">
            <w:pPr>
              <w:spacing w:after="120"/>
              <w:rPr>
                <w:rFonts w:asciiTheme="minorHAnsi" w:eastAsiaTheme="minorEastAsia" w:hAnsiTheme="minorHAnsi" w:cstheme="minorBidi"/>
                <w:kern w:val="2"/>
                <w:sz w:val="21"/>
                <w:szCs w:val="22"/>
                <w:lang w:eastAsia="ja-JP"/>
              </w:rPr>
            </w:pPr>
          </w:p>
          <w:p w14:paraId="74D5586E" w14:textId="77777777" w:rsidR="00436235" w:rsidRDefault="00204325">
            <w:pPr>
              <w:pStyle w:val="Proposal"/>
              <w:numPr>
                <w:ilvl w:val="0"/>
                <w:numId w:val="28"/>
              </w:numPr>
              <w:tabs>
                <w:tab w:val="clear" w:pos="1304"/>
              </w:tabs>
              <w:spacing w:afterLines="0"/>
              <w:ind w:left="1701" w:hanging="1701"/>
            </w:pPr>
            <w:bookmarkStart w:id="85" w:name="_Toc92741458"/>
            <w:r>
              <w:t>UE features for PUSCH and PUCCH joint channel estimation are defined according to Table 3</w:t>
            </w:r>
            <w:bookmarkEnd w:id="85"/>
          </w:p>
        </w:tc>
      </w:tr>
    </w:tbl>
    <w:p w14:paraId="39581044" w14:textId="77777777" w:rsidR="00436235" w:rsidRDefault="00436235">
      <w:pPr>
        <w:spacing w:after="120"/>
        <w:jc w:val="both"/>
        <w:rPr>
          <w:sz w:val="22"/>
        </w:rPr>
      </w:pPr>
    </w:p>
    <w:p w14:paraId="0274D4A0" w14:textId="77777777" w:rsidR="00436235" w:rsidRDefault="00436235">
      <w:pPr>
        <w:spacing w:after="120"/>
        <w:jc w:val="both"/>
        <w:rPr>
          <w:sz w:val="22"/>
        </w:rPr>
      </w:pPr>
    </w:p>
    <w:p w14:paraId="570DC262" w14:textId="77777777" w:rsidR="00436235" w:rsidRDefault="00204325">
      <w:pPr>
        <w:pStyle w:val="2"/>
        <w:spacing w:after="120"/>
        <w:rPr>
          <w:b/>
          <w:bCs/>
        </w:rPr>
      </w:pPr>
      <w:r>
        <w:rPr>
          <w:b/>
          <w:bCs/>
        </w:rPr>
        <w:t>Discussion</w:t>
      </w:r>
    </w:p>
    <w:p w14:paraId="45E715A7" w14:textId="77777777" w:rsidR="00436235" w:rsidRDefault="00204325">
      <w:pPr>
        <w:spacing w:after="120"/>
        <w:jc w:val="both"/>
        <w:rPr>
          <w:b/>
          <w:bCs/>
          <w:szCs w:val="21"/>
        </w:rPr>
      </w:pPr>
      <w:r>
        <w:rPr>
          <w:b/>
          <w:bCs/>
          <w:szCs w:val="21"/>
          <w:highlight w:val="yellow"/>
        </w:rPr>
        <w:t>[FL1] High priority question 4-1</w:t>
      </w:r>
      <w:r>
        <w:rPr>
          <w:b/>
          <w:bCs/>
          <w:szCs w:val="21"/>
        </w:rPr>
        <w:t>:</w:t>
      </w:r>
    </w:p>
    <w:p w14:paraId="4D366F4D"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ompanies are encouraged to provide views on whether UE can report different values of maximum duration for DMRS bundling for</w:t>
      </w:r>
    </w:p>
    <w:p w14:paraId="3C58A953" w14:textId="77777777" w:rsidR="00436235" w:rsidRDefault="00204325">
      <w:pPr>
        <w:pStyle w:val="aff5"/>
        <w:numPr>
          <w:ilvl w:val="1"/>
          <w:numId w:val="19"/>
        </w:numPr>
        <w:spacing w:after="120"/>
        <w:ind w:leftChars="0"/>
        <w:jc w:val="both"/>
        <w:rPr>
          <w:b/>
          <w:bCs/>
          <w:szCs w:val="21"/>
        </w:rPr>
      </w:pPr>
      <w:r>
        <w:rPr>
          <w:b/>
          <w:bCs/>
          <w:szCs w:val="21"/>
        </w:rPr>
        <w:t>(a) different modulation orders</w:t>
      </w:r>
    </w:p>
    <w:p w14:paraId="3064B284" w14:textId="77777777" w:rsidR="00436235" w:rsidRDefault="00204325">
      <w:pPr>
        <w:pStyle w:val="aff5"/>
        <w:numPr>
          <w:ilvl w:val="2"/>
          <w:numId w:val="19"/>
        </w:numPr>
        <w:spacing w:after="120"/>
        <w:ind w:leftChars="0"/>
        <w:jc w:val="both"/>
        <w:rPr>
          <w:szCs w:val="21"/>
        </w:rPr>
      </w:pPr>
      <w:r>
        <w:rPr>
          <w:rFonts w:hint="eastAsia"/>
          <w:szCs w:val="21"/>
        </w:rPr>
        <w:t>Y</w:t>
      </w:r>
      <w:r>
        <w:rPr>
          <w:szCs w:val="21"/>
        </w:rPr>
        <w:t>es: QC</w:t>
      </w:r>
    </w:p>
    <w:p w14:paraId="222131DE"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CATT, DCM, CT</w:t>
      </w:r>
    </w:p>
    <w:p w14:paraId="6E82E92A" w14:textId="77777777" w:rsidR="00436235" w:rsidRDefault="00204325">
      <w:pPr>
        <w:pStyle w:val="aff5"/>
        <w:numPr>
          <w:ilvl w:val="2"/>
          <w:numId w:val="19"/>
        </w:numPr>
        <w:spacing w:after="120"/>
        <w:ind w:leftChars="0"/>
        <w:jc w:val="both"/>
        <w:rPr>
          <w:szCs w:val="21"/>
        </w:rPr>
      </w:pPr>
      <w:r>
        <w:rPr>
          <w:rFonts w:hint="eastAsia"/>
          <w:szCs w:val="21"/>
        </w:rPr>
        <w:lastRenderedPageBreak/>
        <w:t>W</w:t>
      </w:r>
      <w:r>
        <w:rPr>
          <w:szCs w:val="21"/>
        </w:rPr>
        <w:t xml:space="preserve">ait for RAN4 progress: </w:t>
      </w:r>
      <w:r>
        <w:rPr>
          <w:rFonts w:eastAsia="ＭＳ 明朝"/>
          <w:sz w:val="22"/>
        </w:rPr>
        <w:t>Huawei, HiSilicon</w:t>
      </w:r>
    </w:p>
    <w:p w14:paraId="2F37D018" w14:textId="77777777" w:rsidR="00436235" w:rsidRDefault="00204325">
      <w:pPr>
        <w:pStyle w:val="aff5"/>
        <w:numPr>
          <w:ilvl w:val="1"/>
          <w:numId w:val="19"/>
        </w:numPr>
        <w:spacing w:after="120"/>
        <w:ind w:leftChars="0"/>
        <w:jc w:val="both"/>
        <w:rPr>
          <w:b/>
          <w:bCs/>
          <w:szCs w:val="21"/>
        </w:rPr>
      </w:pPr>
      <w:r>
        <w:rPr>
          <w:b/>
          <w:bCs/>
          <w:szCs w:val="21"/>
        </w:rPr>
        <w:t xml:space="preserve">(b) back-to-back and non-back-to-back transmissions </w:t>
      </w:r>
    </w:p>
    <w:p w14:paraId="0B36E87C" w14:textId="77777777" w:rsidR="00436235" w:rsidRDefault="00204325">
      <w:pPr>
        <w:pStyle w:val="aff5"/>
        <w:numPr>
          <w:ilvl w:val="2"/>
          <w:numId w:val="19"/>
        </w:numPr>
        <w:spacing w:after="120"/>
        <w:ind w:leftChars="0"/>
        <w:jc w:val="both"/>
        <w:rPr>
          <w:szCs w:val="21"/>
        </w:rPr>
      </w:pPr>
      <w:r>
        <w:rPr>
          <w:rFonts w:hint="eastAsia"/>
          <w:szCs w:val="21"/>
        </w:rPr>
        <w:t>Y</w:t>
      </w:r>
      <w:r>
        <w:rPr>
          <w:szCs w:val="21"/>
        </w:rPr>
        <w:t>es: QC</w:t>
      </w:r>
    </w:p>
    <w:p w14:paraId="5481A6A0"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CATT, DCM, CT</w:t>
      </w:r>
    </w:p>
    <w:p w14:paraId="0CE23034" w14:textId="77777777" w:rsidR="00436235" w:rsidRDefault="00204325">
      <w:pPr>
        <w:pStyle w:val="aff5"/>
        <w:numPr>
          <w:ilvl w:val="2"/>
          <w:numId w:val="19"/>
        </w:numPr>
        <w:spacing w:after="120"/>
        <w:ind w:leftChars="0"/>
        <w:jc w:val="both"/>
        <w:rPr>
          <w:szCs w:val="21"/>
        </w:rPr>
      </w:pPr>
      <w:r>
        <w:rPr>
          <w:rFonts w:hint="eastAsia"/>
          <w:szCs w:val="21"/>
        </w:rPr>
        <w:t>W</w:t>
      </w:r>
      <w:r>
        <w:rPr>
          <w:szCs w:val="21"/>
        </w:rPr>
        <w:t xml:space="preserve">ait for RAN4 progress: </w:t>
      </w:r>
      <w:r>
        <w:rPr>
          <w:rFonts w:eastAsia="ＭＳ 明朝"/>
          <w:sz w:val="22"/>
        </w:rPr>
        <w:t>Huawei, HiSilicon</w:t>
      </w:r>
    </w:p>
    <w:tbl>
      <w:tblPr>
        <w:tblStyle w:val="afc"/>
        <w:tblW w:w="5000" w:type="pct"/>
        <w:tblLook w:val="04A0" w:firstRow="1" w:lastRow="0" w:firstColumn="1" w:lastColumn="0" w:noHBand="0" w:noVBand="1"/>
      </w:tblPr>
      <w:tblGrid>
        <w:gridCol w:w="2131"/>
        <w:gridCol w:w="20252"/>
      </w:tblGrid>
      <w:tr w:rsidR="00436235" w14:paraId="465963F3" w14:textId="77777777" w:rsidTr="00AA1318">
        <w:tc>
          <w:tcPr>
            <w:tcW w:w="476" w:type="pct"/>
            <w:shd w:val="clear" w:color="auto" w:fill="F2F2F2" w:themeFill="background1" w:themeFillShade="F2"/>
          </w:tcPr>
          <w:p w14:paraId="5C5FF9D4" w14:textId="77777777" w:rsidR="00436235" w:rsidRDefault="00204325">
            <w:pPr>
              <w:spacing w:after="120"/>
              <w:jc w:val="both"/>
              <w:rPr>
                <w:szCs w:val="21"/>
              </w:rPr>
            </w:pPr>
            <w:r>
              <w:rPr>
                <w:rFonts w:hint="eastAsia"/>
                <w:szCs w:val="21"/>
              </w:rPr>
              <w:t>C</w:t>
            </w:r>
            <w:r>
              <w:rPr>
                <w:szCs w:val="21"/>
              </w:rPr>
              <w:t>ompany</w:t>
            </w:r>
          </w:p>
        </w:tc>
        <w:tc>
          <w:tcPr>
            <w:tcW w:w="4524" w:type="pct"/>
            <w:shd w:val="clear" w:color="auto" w:fill="F2F2F2" w:themeFill="background1" w:themeFillShade="F2"/>
          </w:tcPr>
          <w:p w14:paraId="69002A08" w14:textId="77777777" w:rsidR="00436235" w:rsidRDefault="00204325">
            <w:pPr>
              <w:spacing w:after="120"/>
              <w:jc w:val="both"/>
              <w:rPr>
                <w:szCs w:val="21"/>
              </w:rPr>
            </w:pPr>
            <w:r>
              <w:rPr>
                <w:rFonts w:hint="eastAsia"/>
                <w:szCs w:val="21"/>
              </w:rPr>
              <w:t>C</w:t>
            </w:r>
            <w:r>
              <w:rPr>
                <w:szCs w:val="21"/>
              </w:rPr>
              <w:t>omment</w:t>
            </w:r>
          </w:p>
        </w:tc>
      </w:tr>
      <w:tr w:rsidR="00436235" w14:paraId="7C3AA6B6" w14:textId="77777777" w:rsidTr="00AA1318">
        <w:tc>
          <w:tcPr>
            <w:tcW w:w="476" w:type="pct"/>
          </w:tcPr>
          <w:p w14:paraId="6E5C4275"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524" w:type="pct"/>
          </w:tcPr>
          <w:p w14:paraId="646E72E5" w14:textId="77777777" w:rsidR="00436235" w:rsidRDefault="00204325">
            <w:pPr>
              <w:spacing w:after="120"/>
              <w:rPr>
                <w:rFonts w:ascii="ＭＳ Ｐゴシック" w:eastAsia="Malgun Gothic" w:hAnsi="ＭＳ Ｐゴシック" w:cs="ＭＳ Ｐゴシック"/>
                <w:color w:val="000000"/>
                <w:szCs w:val="21"/>
                <w:lang w:eastAsia="ko-KR"/>
              </w:rPr>
            </w:pPr>
            <w:r>
              <w:rPr>
                <w:rFonts w:eastAsia="Malgun Gothic"/>
                <w:szCs w:val="21"/>
                <w:lang w:eastAsia="ko-KR"/>
              </w:rPr>
              <w:t xml:space="preserve">(a) </w:t>
            </w:r>
            <w:r>
              <w:rPr>
                <w:rFonts w:eastAsia="Malgun Gothic" w:hint="eastAsia"/>
                <w:szCs w:val="21"/>
                <w:lang w:eastAsia="ko-KR"/>
              </w:rPr>
              <w:t>No, (b) No</w:t>
            </w:r>
          </w:p>
        </w:tc>
      </w:tr>
      <w:tr w:rsidR="00436235" w14:paraId="47B8146D" w14:textId="77777777" w:rsidTr="00AA1318">
        <w:tc>
          <w:tcPr>
            <w:tcW w:w="476" w:type="pct"/>
          </w:tcPr>
          <w:p w14:paraId="711A870E" w14:textId="77777777" w:rsidR="00436235" w:rsidRDefault="00204325">
            <w:pPr>
              <w:spacing w:after="120"/>
              <w:jc w:val="both"/>
              <w:rPr>
                <w:szCs w:val="21"/>
              </w:rPr>
            </w:pPr>
            <w:r>
              <w:rPr>
                <w:szCs w:val="21"/>
              </w:rPr>
              <w:t>Intel</w:t>
            </w:r>
          </w:p>
        </w:tc>
        <w:tc>
          <w:tcPr>
            <w:tcW w:w="4524" w:type="pct"/>
          </w:tcPr>
          <w:p w14:paraId="21BC1681" w14:textId="77777777" w:rsidR="00436235" w:rsidRDefault="00204325">
            <w:pPr>
              <w:spacing w:after="120"/>
              <w:jc w:val="both"/>
              <w:rPr>
                <w:szCs w:val="21"/>
              </w:rPr>
            </w:pPr>
            <w:r>
              <w:rPr>
                <w:szCs w:val="21"/>
              </w:rPr>
              <w:t xml:space="preserve">(a), Wait for RAN4 progress. (b) Wait for RAN4 progress. </w:t>
            </w:r>
          </w:p>
        </w:tc>
      </w:tr>
      <w:tr w:rsidR="00436235" w14:paraId="3B79397F" w14:textId="77777777" w:rsidTr="00AA1318">
        <w:tc>
          <w:tcPr>
            <w:tcW w:w="476" w:type="pct"/>
          </w:tcPr>
          <w:p w14:paraId="7BF470F6" w14:textId="77777777" w:rsidR="00436235" w:rsidRDefault="00204325">
            <w:pPr>
              <w:spacing w:after="120"/>
              <w:rPr>
                <w:rFonts w:eastAsia="Malgun Gothic"/>
                <w:szCs w:val="21"/>
                <w:lang w:eastAsia="ko-KR"/>
              </w:rPr>
            </w:pPr>
            <w:r>
              <w:rPr>
                <w:rFonts w:eastAsia="Malgun Gothic" w:hint="eastAsia"/>
                <w:szCs w:val="21"/>
                <w:lang w:eastAsia="ko-KR"/>
              </w:rPr>
              <w:t>N</w:t>
            </w:r>
            <w:r>
              <w:rPr>
                <w:rFonts w:eastAsia="Malgun Gothic"/>
                <w:szCs w:val="21"/>
                <w:lang w:eastAsia="ko-KR"/>
              </w:rPr>
              <w:t>TT DOCOMO</w:t>
            </w:r>
          </w:p>
        </w:tc>
        <w:tc>
          <w:tcPr>
            <w:tcW w:w="4524" w:type="pct"/>
          </w:tcPr>
          <w:p w14:paraId="6B9E85A0" w14:textId="77777777" w:rsidR="00436235" w:rsidRDefault="00204325">
            <w:pPr>
              <w:spacing w:after="120"/>
              <w:rPr>
                <w:rFonts w:eastAsia="Malgun Gothic"/>
                <w:szCs w:val="21"/>
                <w:lang w:eastAsia="ko-KR"/>
              </w:rPr>
            </w:pPr>
            <w:r>
              <w:rPr>
                <w:rFonts w:eastAsia="Malgun Gothic"/>
                <w:szCs w:val="21"/>
                <w:lang w:eastAsia="ko-KR"/>
              </w:rPr>
              <w:t>(a) No (b) No. Even in RAN4 discussions of maximum duration, modulation order and back-to-back or non back-to-back transmissions do not seem to be treated as factors to determine maximum duration.</w:t>
            </w:r>
          </w:p>
        </w:tc>
      </w:tr>
      <w:tr w:rsidR="00436235" w14:paraId="25F52DE0" w14:textId="77777777" w:rsidTr="00AA1318">
        <w:tc>
          <w:tcPr>
            <w:tcW w:w="476" w:type="pct"/>
          </w:tcPr>
          <w:p w14:paraId="349F860B" w14:textId="77777777" w:rsidR="00436235" w:rsidRDefault="00204325">
            <w:pPr>
              <w:spacing w:after="120"/>
              <w:rPr>
                <w:rFonts w:eastAsia="Malgun Gothic"/>
                <w:szCs w:val="21"/>
                <w:lang w:eastAsia="ko-KR"/>
              </w:rPr>
            </w:pPr>
            <w:r>
              <w:rPr>
                <w:rFonts w:eastAsiaTheme="minorEastAsia"/>
                <w:szCs w:val="21"/>
                <w:lang w:eastAsia="ja-JP"/>
              </w:rPr>
              <w:t>Panasonic</w:t>
            </w:r>
          </w:p>
        </w:tc>
        <w:tc>
          <w:tcPr>
            <w:tcW w:w="4524" w:type="pct"/>
          </w:tcPr>
          <w:p w14:paraId="66E623B8" w14:textId="77777777" w:rsidR="00436235" w:rsidRDefault="00204325">
            <w:pPr>
              <w:spacing w:after="120"/>
              <w:rPr>
                <w:rFonts w:eastAsia="Malgun Gothic"/>
                <w:szCs w:val="21"/>
                <w:lang w:eastAsia="ko-KR"/>
              </w:rPr>
            </w:pPr>
            <w:r>
              <w:rPr>
                <w:rFonts w:eastAsiaTheme="minorEastAsia"/>
                <w:szCs w:val="21"/>
                <w:lang w:eastAsia="ja-JP"/>
              </w:rPr>
              <w:t>RAN4 part signaling</w:t>
            </w:r>
          </w:p>
        </w:tc>
      </w:tr>
      <w:tr w:rsidR="00436235" w14:paraId="4A2C4310" w14:textId="77777777" w:rsidTr="00AA1318">
        <w:tc>
          <w:tcPr>
            <w:tcW w:w="476" w:type="pct"/>
          </w:tcPr>
          <w:p w14:paraId="49EDB0A8" w14:textId="77777777" w:rsidR="00436235" w:rsidRDefault="00204325">
            <w:pPr>
              <w:spacing w:after="120"/>
              <w:rPr>
                <w:rFonts w:eastAsiaTheme="minorEastAsia"/>
                <w:szCs w:val="21"/>
                <w:lang w:eastAsia="ja-JP"/>
              </w:rPr>
            </w:pPr>
            <w:r>
              <w:rPr>
                <w:rFonts w:eastAsiaTheme="minorEastAsia"/>
                <w:szCs w:val="21"/>
                <w:lang w:eastAsia="ja-JP"/>
              </w:rPr>
              <w:t>QC</w:t>
            </w:r>
          </w:p>
        </w:tc>
        <w:tc>
          <w:tcPr>
            <w:tcW w:w="4524" w:type="pct"/>
          </w:tcPr>
          <w:p w14:paraId="3E9F0568" w14:textId="77777777" w:rsidR="00436235" w:rsidRDefault="00204325">
            <w:pPr>
              <w:spacing w:after="120"/>
              <w:rPr>
                <w:rFonts w:eastAsiaTheme="minorEastAsia"/>
                <w:szCs w:val="21"/>
                <w:lang w:eastAsia="ja-JP"/>
              </w:rPr>
            </w:pPr>
            <w:r>
              <w:rPr>
                <w:rFonts w:eastAsiaTheme="minorEastAsia"/>
                <w:szCs w:val="21"/>
                <w:lang w:eastAsia="ja-JP"/>
              </w:rPr>
              <w:t>Yes to both cases.</w:t>
            </w:r>
          </w:p>
          <w:p w14:paraId="759F4197" w14:textId="77777777" w:rsidR="00436235" w:rsidRDefault="00204325">
            <w:pPr>
              <w:spacing w:after="120"/>
              <w:rPr>
                <w:rFonts w:eastAsiaTheme="minorEastAsia"/>
                <w:szCs w:val="21"/>
                <w:lang w:eastAsia="ja-JP"/>
              </w:rPr>
            </w:pPr>
            <w:r>
              <w:rPr>
                <w:rFonts w:eastAsiaTheme="minorEastAsia"/>
                <w:szCs w:val="21"/>
                <w:lang w:eastAsia="ja-JP"/>
              </w:rPr>
              <w:t xml:space="preserve">Designing a UE transmitter for DMRS bundling for 256QAM (high SNR regime, tight phase requirements) is very different from designing a transmitter for DMRS bundling for QPSK (low SNR, coarse phase requirements, resilient to amplitude variations). </w:t>
            </w:r>
          </w:p>
          <w:p w14:paraId="79A443C0" w14:textId="77777777" w:rsidR="00436235" w:rsidRDefault="00204325">
            <w:pPr>
              <w:spacing w:after="120"/>
              <w:rPr>
                <w:rFonts w:eastAsiaTheme="minorEastAsia"/>
                <w:szCs w:val="21"/>
                <w:lang w:eastAsia="ja-JP"/>
              </w:rPr>
            </w:pPr>
            <w:r>
              <w:rPr>
                <w:rFonts w:eastAsiaTheme="minorEastAsia"/>
                <w:szCs w:val="21"/>
                <w:lang w:eastAsia="ja-JP"/>
              </w:rPr>
              <w:t>Its not clear why a UE should even design for 256QAM modulation given that DMRS bundling only occurs across PUSCH repetitions. Can companies provide a clear use case?</w:t>
            </w:r>
          </w:p>
          <w:p w14:paraId="2DC80D5E" w14:textId="77777777" w:rsidR="00436235" w:rsidRDefault="00436235">
            <w:pPr>
              <w:spacing w:after="120"/>
              <w:rPr>
                <w:rFonts w:eastAsiaTheme="minorEastAsia"/>
                <w:szCs w:val="21"/>
                <w:lang w:eastAsia="ja-JP"/>
              </w:rPr>
            </w:pPr>
          </w:p>
          <w:p w14:paraId="6EB5A949" w14:textId="77777777" w:rsidR="00436235" w:rsidRDefault="00204325">
            <w:pPr>
              <w:spacing w:after="120"/>
              <w:rPr>
                <w:rFonts w:eastAsiaTheme="minorEastAsia"/>
                <w:szCs w:val="21"/>
                <w:lang w:eastAsia="ja-JP"/>
              </w:rPr>
            </w:pPr>
            <w:r>
              <w:rPr>
                <w:rFonts w:eastAsiaTheme="minorEastAsia"/>
                <w:szCs w:val="21"/>
                <w:lang w:eastAsia="ja-JP"/>
              </w:rPr>
              <w:t>Designing support for DMRS bundling across non-back-to-back transmissions requires UE to develop a new transmitter “idling” mode where no transmissions occur but phase continuity is to be maintained. This is non-trivial and impact a UE’s ability maintain phase coherence across slots. It is therefore preferred to have a separate capability for max duration.</w:t>
            </w:r>
          </w:p>
        </w:tc>
      </w:tr>
      <w:tr w:rsidR="00436235" w14:paraId="75E3C84E" w14:textId="77777777" w:rsidTr="00AA1318">
        <w:tc>
          <w:tcPr>
            <w:tcW w:w="476" w:type="pct"/>
          </w:tcPr>
          <w:p w14:paraId="1F15AC3C" w14:textId="77777777" w:rsidR="00436235" w:rsidRDefault="00204325">
            <w:pPr>
              <w:spacing w:after="120"/>
              <w:jc w:val="both"/>
              <w:rPr>
                <w:szCs w:val="21"/>
              </w:rPr>
            </w:pPr>
            <w:r>
              <w:rPr>
                <w:szCs w:val="21"/>
              </w:rPr>
              <w:t>Ericsson</w:t>
            </w:r>
          </w:p>
        </w:tc>
        <w:tc>
          <w:tcPr>
            <w:tcW w:w="4524" w:type="pct"/>
          </w:tcPr>
          <w:p w14:paraId="1D7D3119" w14:textId="77777777" w:rsidR="00436235" w:rsidRDefault="00204325">
            <w:pPr>
              <w:spacing w:after="120"/>
              <w:jc w:val="both"/>
              <w:rPr>
                <w:szCs w:val="21"/>
              </w:rPr>
            </w:pPr>
            <w:r>
              <w:rPr>
                <w:szCs w:val="21"/>
              </w:rPr>
              <w:t>For a), we are OK to wait for new information from RAN4, but can’t agree at this time.  Note that RAN4 already answered in R4-2114991 with the following.:</w:t>
            </w:r>
          </w:p>
          <w:p w14:paraId="66D14181" w14:textId="77777777" w:rsidR="00436235" w:rsidRDefault="00204325">
            <w:pPr>
              <w:pStyle w:val="B1"/>
              <w:numPr>
                <w:ilvl w:val="1"/>
                <w:numId w:val="36"/>
              </w:numPr>
              <w:spacing w:afterLines="0" w:after="120"/>
              <w:jc w:val="both"/>
              <w:rPr>
                <w:szCs w:val="21"/>
              </w:rPr>
            </w:pPr>
            <w:r>
              <w:rPr>
                <w:szCs w:val="21"/>
              </w:rPr>
              <w:t xml:space="preserve">RAN4 answer: </w:t>
            </w:r>
            <w:r>
              <w:rPr>
                <w:rFonts w:hint="eastAsia"/>
                <w:szCs w:val="21"/>
              </w:rPr>
              <w:t xml:space="preserve">Considering the scenario of coverage extension, RAN4 recommends to only </w:t>
            </w:r>
            <w:r>
              <w:rPr>
                <w:szCs w:val="21"/>
              </w:rPr>
              <w:t>focus on modulation orders not higher than QPSK, i.e., focus on QPSK (PUCCH</w:t>
            </w:r>
            <w:r>
              <w:rPr>
                <w:rFonts w:hint="eastAsia"/>
                <w:szCs w:val="21"/>
              </w:rPr>
              <w:t xml:space="preserve"> and </w:t>
            </w:r>
            <w:r>
              <w:rPr>
                <w:szCs w:val="21"/>
              </w:rPr>
              <w:t>PUSCH), Pi/2 BPSK (PUCCH</w:t>
            </w:r>
            <w:r>
              <w:rPr>
                <w:rFonts w:hint="eastAsia"/>
                <w:szCs w:val="21"/>
              </w:rPr>
              <w:t xml:space="preserve"> and </w:t>
            </w:r>
            <w:r>
              <w:rPr>
                <w:szCs w:val="21"/>
              </w:rPr>
              <w:t xml:space="preserve">PUSCH), BPSK (PUCCH). </w:t>
            </w:r>
            <w:r>
              <w:rPr>
                <w:rFonts w:hint="eastAsia"/>
                <w:szCs w:val="21"/>
              </w:rPr>
              <w:t>RAN4 is still discussing whether</w:t>
            </w:r>
            <w:r>
              <w:rPr>
                <w:szCs w:val="21"/>
              </w:rPr>
              <w:t xml:space="preserve"> maximum duration depends on modulation order for the above modulation schemes.</w:t>
            </w:r>
          </w:p>
          <w:p w14:paraId="04CADF43" w14:textId="77777777" w:rsidR="00436235" w:rsidRDefault="00204325">
            <w:pPr>
              <w:spacing w:after="120"/>
              <w:jc w:val="both"/>
              <w:rPr>
                <w:szCs w:val="21"/>
              </w:rPr>
            </w:pPr>
            <w:r>
              <w:rPr>
                <w:szCs w:val="21"/>
              </w:rPr>
              <w:t>For b), we can wait if RAN4 has some guidance.</w:t>
            </w:r>
          </w:p>
        </w:tc>
      </w:tr>
      <w:tr w:rsidR="00436235" w14:paraId="145B5BB4" w14:textId="77777777" w:rsidTr="00AA1318">
        <w:tc>
          <w:tcPr>
            <w:tcW w:w="476" w:type="pct"/>
          </w:tcPr>
          <w:p w14:paraId="3E8856AA" w14:textId="77777777" w:rsidR="00436235" w:rsidRDefault="00204325">
            <w:pPr>
              <w:spacing w:after="120"/>
              <w:jc w:val="both"/>
              <w:rPr>
                <w:szCs w:val="21"/>
              </w:rPr>
            </w:pPr>
            <w:r>
              <w:rPr>
                <w:rFonts w:eastAsia="SimSun" w:hint="eastAsia"/>
                <w:szCs w:val="21"/>
                <w:lang w:eastAsia="zh-CN"/>
              </w:rPr>
              <w:t>CATT</w:t>
            </w:r>
          </w:p>
        </w:tc>
        <w:tc>
          <w:tcPr>
            <w:tcW w:w="4524" w:type="pct"/>
          </w:tcPr>
          <w:p w14:paraId="0F719B31" w14:textId="77777777" w:rsidR="00436235" w:rsidRDefault="00204325">
            <w:pPr>
              <w:spacing w:after="120"/>
              <w:jc w:val="both"/>
              <w:rPr>
                <w:szCs w:val="21"/>
              </w:rPr>
            </w:pPr>
            <w:r>
              <w:rPr>
                <w:rFonts w:eastAsia="SimSun" w:hint="eastAsia"/>
                <w:szCs w:val="21"/>
                <w:lang w:eastAsia="zh-CN"/>
              </w:rPr>
              <w:t>(a) No. (b) No. OK to wait for feedback from RAN4.</w:t>
            </w:r>
          </w:p>
        </w:tc>
      </w:tr>
      <w:tr w:rsidR="00436235" w14:paraId="128B8FAD" w14:textId="77777777" w:rsidTr="00AA1318">
        <w:tc>
          <w:tcPr>
            <w:tcW w:w="476" w:type="pct"/>
          </w:tcPr>
          <w:p w14:paraId="0FD9C503" w14:textId="77777777" w:rsidR="00436235" w:rsidRDefault="00204325">
            <w:pPr>
              <w:spacing w:after="120"/>
              <w:rPr>
                <w:rFonts w:eastAsia="SimSun"/>
                <w:szCs w:val="21"/>
                <w:lang w:eastAsia="zh-CN"/>
              </w:rPr>
            </w:pPr>
            <w:r>
              <w:rPr>
                <w:rFonts w:eastAsia="SimSun" w:hint="eastAsia"/>
                <w:szCs w:val="21"/>
                <w:lang w:eastAsia="zh-CN"/>
              </w:rPr>
              <w:t>ZTE</w:t>
            </w:r>
          </w:p>
        </w:tc>
        <w:tc>
          <w:tcPr>
            <w:tcW w:w="4524" w:type="pct"/>
          </w:tcPr>
          <w:p w14:paraId="3067B58B" w14:textId="77777777" w:rsidR="00436235" w:rsidRDefault="00204325">
            <w:pPr>
              <w:numPr>
                <w:ilvl w:val="0"/>
                <w:numId w:val="37"/>
              </w:numPr>
              <w:spacing w:after="120"/>
              <w:rPr>
                <w:rFonts w:eastAsia="SimSun"/>
                <w:szCs w:val="21"/>
                <w:lang w:eastAsia="zh-CN"/>
              </w:rPr>
            </w:pPr>
            <w:r>
              <w:rPr>
                <w:rFonts w:eastAsia="SimSun" w:hint="eastAsia"/>
                <w:szCs w:val="21"/>
                <w:lang w:eastAsia="zh-CN"/>
              </w:rPr>
              <w:t xml:space="preserve">No.  If needed, this could be discussed in RAN4 capability signaling. </w:t>
            </w:r>
          </w:p>
          <w:p w14:paraId="15AC6AD8" w14:textId="77777777" w:rsidR="00436235" w:rsidRDefault="00204325">
            <w:pPr>
              <w:numPr>
                <w:ilvl w:val="0"/>
                <w:numId w:val="37"/>
              </w:numPr>
              <w:spacing w:after="120"/>
              <w:rPr>
                <w:rFonts w:eastAsia="SimSun"/>
                <w:szCs w:val="21"/>
                <w:lang w:eastAsia="zh-CN"/>
              </w:rPr>
            </w:pPr>
            <w:r>
              <w:rPr>
                <w:rFonts w:eastAsia="SimSun" w:hint="eastAsia"/>
                <w:szCs w:val="21"/>
                <w:lang w:eastAsia="zh-CN"/>
              </w:rPr>
              <w:t xml:space="preserve">Ok to support if different FGs are agreed for </w:t>
            </w:r>
            <w:r>
              <w:rPr>
                <w:szCs w:val="21"/>
              </w:rPr>
              <w:t>back-to-back and non-back-to-back transmissions</w:t>
            </w:r>
            <w:r>
              <w:rPr>
                <w:rFonts w:eastAsia="SimSun" w:hint="eastAsia"/>
                <w:szCs w:val="21"/>
                <w:lang w:eastAsia="zh-CN"/>
              </w:rPr>
              <w:t xml:space="preserve"> as discussed below. </w:t>
            </w:r>
          </w:p>
        </w:tc>
      </w:tr>
      <w:tr w:rsidR="00436235" w14:paraId="4AF453C5" w14:textId="77777777" w:rsidTr="00AA1318">
        <w:tc>
          <w:tcPr>
            <w:tcW w:w="476" w:type="pct"/>
          </w:tcPr>
          <w:p w14:paraId="0F13A3F6" w14:textId="77777777" w:rsidR="00436235" w:rsidRDefault="00204325">
            <w:pPr>
              <w:spacing w:after="12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524" w:type="pct"/>
          </w:tcPr>
          <w:p w14:paraId="7F85CC1C" w14:textId="77777777" w:rsidR="00436235" w:rsidRDefault="00204325">
            <w:pPr>
              <w:spacing w:after="120"/>
              <w:jc w:val="both"/>
              <w:rPr>
                <w:szCs w:val="21"/>
              </w:rPr>
            </w:pPr>
            <w:r>
              <w:rPr>
                <w:rFonts w:eastAsia="Malgun Gothic"/>
                <w:szCs w:val="21"/>
                <w:lang w:eastAsia="ko-KR"/>
              </w:rPr>
              <w:t xml:space="preserve">(a) </w:t>
            </w:r>
            <w:r>
              <w:rPr>
                <w:rFonts w:eastAsia="Malgun Gothic" w:hint="eastAsia"/>
                <w:szCs w:val="21"/>
                <w:lang w:eastAsia="ko-KR"/>
              </w:rPr>
              <w:t>No, (b)</w:t>
            </w:r>
            <w:r>
              <w:rPr>
                <w:rFonts w:eastAsia="Malgun Gothic"/>
                <w:szCs w:val="21"/>
                <w:lang w:eastAsia="ko-KR"/>
              </w:rPr>
              <w:t xml:space="preserve"> Yes</w:t>
            </w:r>
          </w:p>
        </w:tc>
      </w:tr>
      <w:tr w:rsidR="00436235" w14:paraId="1F0ABBF8" w14:textId="77777777" w:rsidTr="00AA1318">
        <w:tc>
          <w:tcPr>
            <w:tcW w:w="476" w:type="pct"/>
          </w:tcPr>
          <w:p w14:paraId="1A3E8150" w14:textId="77777777" w:rsidR="00436235" w:rsidRDefault="00204325">
            <w:pPr>
              <w:spacing w:after="120"/>
              <w:jc w:val="both"/>
              <w:rPr>
                <w:rFonts w:eastAsia="SimSun"/>
                <w:szCs w:val="21"/>
                <w:lang w:eastAsia="zh-CN"/>
              </w:rPr>
            </w:pPr>
            <w:r>
              <w:rPr>
                <w:szCs w:val="21"/>
              </w:rPr>
              <w:t>Nokia, NSB</w:t>
            </w:r>
          </w:p>
        </w:tc>
        <w:tc>
          <w:tcPr>
            <w:tcW w:w="4524" w:type="pct"/>
          </w:tcPr>
          <w:p w14:paraId="6AF39E3F" w14:textId="77777777" w:rsidR="00436235" w:rsidRDefault="00204325">
            <w:pPr>
              <w:spacing w:after="120"/>
              <w:jc w:val="both"/>
              <w:rPr>
                <w:rFonts w:eastAsia="Malgun Gothic"/>
                <w:szCs w:val="21"/>
                <w:lang w:eastAsia="ko-KR"/>
              </w:rPr>
            </w:pPr>
            <w:r>
              <w:rPr>
                <w:rFonts w:eastAsia="Malgun Gothic"/>
                <w:szCs w:val="21"/>
                <w:lang w:eastAsia="ko-KR"/>
              </w:rPr>
              <w:t>No for both</w:t>
            </w:r>
          </w:p>
        </w:tc>
      </w:tr>
      <w:tr w:rsidR="00436235" w14:paraId="0EF3EE1B" w14:textId="77777777" w:rsidTr="00AA1318">
        <w:tc>
          <w:tcPr>
            <w:tcW w:w="476" w:type="pct"/>
          </w:tcPr>
          <w:p w14:paraId="79D9CDEA" w14:textId="77777777" w:rsidR="00436235" w:rsidRDefault="00204325">
            <w:pPr>
              <w:spacing w:after="120"/>
              <w:jc w:val="both"/>
              <w:rPr>
                <w:szCs w:val="21"/>
              </w:rPr>
            </w:pPr>
            <w:r>
              <w:rPr>
                <w:rFonts w:eastAsia="SimSun" w:hint="eastAsia"/>
                <w:szCs w:val="21"/>
                <w:lang w:eastAsia="zh-CN"/>
              </w:rPr>
              <w:t>C</w:t>
            </w:r>
            <w:r>
              <w:rPr>
                <w:rFonts w:eastAsia="SimSun"/>
                <w:szCs w:val="21"/>
                <w:lang w:eastAsia="zh-CN"/>
              </w:rPr>
              <w:t>hina Telecom</w:t>
            </w:r>
          </w:p>
        </w:tc>
        <w:tc>
          <w:tcPr>
            <w:tcW w:w="4524" w:type="pct"/>
          </w:tcPr>
          <w:p w14:paraId="33BD8C62" w14:textId="77777777" w:rsidR="00436235" w:rsidRDefault="00204325">
            <w:pPr>
              <w:pStyle w:val="aff5"/>
              <w:numPr>
                <w:ilvl w:val="0"/>
                <w:numId w:val="38"/>
              </w:numPr>
              <w:spacing w:after="120"/>
              <w:ind w:leftChars="0"/>
              <w:rPr>
                <w:rFonts w:eastAsiaTheme="minorEastAsia"/>
                <w:szCs w:val="21"/>
                <w:lang w:eastAsia="ja-JP"/>
              </w:rPr>
            </w:pPr>
            <w:r>
              <w:rPr>
                <w:rFonts w:eastAsiaTheme="minorEastAsia"/>
                <w:szCs w:val="21"/>
                <w:lang w:eastAsia="ja-JP"/>
              </w:rPr>
              <w:t>According to the way forward R4-2120003, the answer is no.</w:t>
            </w:r>
          </w:p>
          <w:p w14:paraId="09BF678B" w14:textId="77777777" w:rsidR="00436235" w:rsidRDefault="00204325">
            <w:pPr>
              <w:pStyle w:val="aff5"/>
              <w:numPr>
                <w:ilvl w:val="0"/>
                <w:numId w:val="38"/>
              </w:numPr>
              <w:spacing w:after="120"/>
              <w:ind w:leftChars="0"/>
              <w:rPr>
                <w:rFonts w:eastAsiaTheme="minorEastAsia"/>
                <w:szCs w:val="21"/>
                <w:lang w:eastAsia="ja-JP"/>
              </w:rPr>
            </w:pPr>
            <w:r>
              <w:rPr>
                <w:rFonts w:eastAsiaTheme="minorEastAsia"/>
                <w:szCs w:val="21"/>
                <w:lang w:eastAsia="ja-JP"/>
              </w:rPr>
              <w:t>According to the way forward R4-2120003, the answer is no.</w:t>
            </w:r>
          </w:p>
        </w:tc>
      </w:tr>
      <w:tr w:rsidR="00436235" w14:paraId="4F9E2548" w14:textId="77777777" w:rsidTr="00AA1318">
        <w:tc>
          <w:tcPr>
            <w:tcW w:w="476" w:type="pct"/>
          </w:tcPr>
          <w:p w14:paraId="3F023489" w14:textId="77777777" w:rsidR="00436235" w:rsidRDefault="00204325">
            <w:pPr>
              <w:spacing w:after="120"/>
              <w:jc w:val="both"/>
              <w:rPr>
                <w:rFonts w:eastAsia="SimSun"/>
                <w:szCs w:val="21"/>
                <w:lang w:eastAsia="zh-CN"/>
              </w:rPr>
            </w:pPr>
            <w:r>
              <w:rPr>
                <w:szCs w:val="21"/>
              </w:rPr>
              <w:t>vivo</w:t>
            </w:r>
          </w:p>
        </w:tc>
        <w:tc>
          <w:tcPr>
            <w:tcW w:w="4524" w:type="pct"/>
          </w:tcPr>
          <w:p w14:paraId="52A6447C" w14:textId="77777777" w:rsidR="00436235" w:rsidRDefault="00204325">
            <w:pPr>
              <w:spacing w:after="120"/>
              <w:rPr>
                <w:rFonts w:eastAsiaTheme="minorEastAsia"/>
                <w:szCs w:val="21"/>
                <w:lang w:eastAsia="ja-JP"/>
              </w:rPr>
            </w:pPr>
            <w:r>
              <w:rPr>
                <w:rFonts w:eastAsia="Malgun Gothic"/>
                <w:szCs w:val="21"/>
                <w:lang w:eastAsia="ko-KR"/>
              </w:rPr>
              <w:t>Further discuss after RAN4 feedback</w:t>
            </w:r>
          </w:p>
        </w:tc>
      </w:tr>
      <w:tr w:rsidR="00436235" w14:paraId="3E284886" w14:textId="77777777" w:rsidTr="00AA1318">
        <w:tc>
          <w:tcPr>
            <w:tcW w:w="476" w:type="pct"/>
          </w:tcPr>
          <w:p w14:paraId="01092C01" w14:textId="77777777" w:rsidR="00436235" w:rsidRDefault="00204325">
            <w:pPr>
              <w:spacing w:after="120"/>
              <w:jc w:val="both"/>
              <w:rPr>
                <w:szCs w:val="21"/>
              </w:rPr>
            </w:pPr>
            <w:r>
              <w:rPr>
                <w:szCs w:val="21"/>
              </w:rPr>
              <w:t>Apple</w:t>
            </w:r>
          </w:p>
        </w:tc>
        <w:tc>
          <w:tcPr>
            <w:tcW w:w="4524" w:type="pct"/>
          </w:tcPr>
          <w:p w14:paraId="57E9C49B" w14:textId="77777777" w:rsidR="00436235" w:rsidRDefault="00204325">
            <w:pPr>
              <w:spacing w:after="120"/>
              <w:rPr>
                <w:rFonts w:eastAsia="Malgun Gothic"/>
                <w:szCs w:val="21"/>
                <w:lang w:eastAsia="ko-KR"/>
              </w:rPr>
            </w:pPr>
            <w:r>
              <w:rPr>
                <w:rFonts w:eastAsia="Malgun Gothic"/>
                <w:szCs w:val="21"/>
                <w:lang w:eastAsia="ko-KR"/>
              </w:rPr>
              <w:t>Further discuss after RAN4 feedback</w:t>
            </w:r>
          </w:p>
        </w:tc>
      </w:tr>
      <w:tr w:rsidR="00436235" w14:paraId="3D392EA1" w14:textId="77777777" w:rsidTr="00AA1318">
        <w:tc>
          <w:tcPr>
            <w:tcW w:w="476" w:type="pct"/>
          </w:tcPr>
          <w:p w14:paraId="2A73164C" w14:textId="77777777" w:rsidR="00436235" w:rsidRDefault="00204325">
            <w:pPr>
              <w:spacing w:after="120"/>
              <w:jc w:val="both"/>
              <w:rPr>
                <w:szCs w:val="21"/>
              </w:rPr>
            </w:pPr>
            <w:r>
              <w:rPr>
                <w:rFonts w:eastAsia="SimSun" w:hint="eastAsia"/>
                <w:szCs w:val="21"/>
                <w:lang w:eastAsia="zh-CN"/>
              </w:rPr>
              <w:t>X</w:t>
            </w:r>
            <w:r>
              <w:rPr>
                <w:rFonts w:eastAsia="SimSun"/>
                <w:szCs w:val="21"/>
                <w:lang w:eastAsia="zh-CN"/>
              </w:rPr>
              <w:t>iaomi</w:t>
            </w:r>
          </w:p>
        </w:tc>
        <w:tc>
          <w:tcPr>
            <w:tcW w:w="4524" w:type="pct"/>
          </w:tcPr>
          <w:p w14:paraId="1C2B1E61" w14:textId="77777777" w:rsidR="00436235" w:rsidRDefault="00204325">
            <w:pPr>
              <w:spacing w:after="120"/>
              <w:rPr>
                <w:rFonts w:eastAsia="Malgun Gothic"/>
                <w:szCs w:val="21"/>
                <w:lang w:eastAsia="ko-KR"/>
              </w:rPr>
            </w:pPr>
            <w:r>
              <w:rPr>
                <w:rFonts w:eastAsia="SimSun" w:hint="eastAsia"/>
                <w:szCs w:val="21"/>
                <w:lang w:eastAsia="zh-CN"/>
              </w:rPr>
              <w:t>N</w:t>
            </w:r>
            <w:r>
              <w:rPr>
                <w:rFonts w:eastAsia="SimSun"/>
                <w:szCs w:val="21"/>
                <w:lang w:eastAsia="zh-CN"/>
              </w:rPr>
              <w:t>o;(b)No</w:t>
            </w:r>
          </w:p>
        </w:tc>
      </w:tr>
      <w:tr w:rsidR="00436235" w14:paraId="68A4B169" w14:textId="77777777" w:rsidTr="00AA1318">
        <w:tc>
          <w:tcPr>
            <w:tcW w:w="476" w:type="pct"/>
          </w:tcPr>
          <w:p w14:paraId="55BEA397" w14:textId="77777777" w:rsidR="00436235" w:rsidRDefault="00204325">
            <w:pPr>
              <w:spacing w:after="120"/>
              <w:jc w:val="both"/>
              <w:rPr>
                <w:rFonts w:eastAsia="SimSun"/>
                <w:szCs w:val="21"/>
                <w:lang w:eastAsia="zh-CN"/>
              </w:rPr>
            </w:pPr>
            <w:r>
              <w:rPr>
                <w:rFonts w:eastAsiaTheme="minorEastAsia"/>
                <w:szCs w:val="21"/>
                <w:lang w:eastAsia="ja-JP"/>
              </w:rPr>
              <w:t>MediaTek</w:t>
            </w:r>
          </w:p>
        </w:tc>
        <w:tc>
          <w:tcPr>
            <w:tcW w:w="4524" w:type="pct"/>
          </w:tcPr>
          <w:p w14:paraId="0D96AE2D" w14:textId="77777777" w:rsidR="00436235" w:rsidRDefault="00204325">
            <w:pPr>
              <w:spacing w:after="120"/>
              <w:rPr>
                <w:rFonts w:eastAsia="SimSun"/>
                <w:szCs w:val="21"/>
                <w:lang w:eastAsia="zh-CN"/>
              </w:rPr>
            </w:pPr>
            <w:r>
              <w:rPr>
                <w:rFonts w:eastAsiaTheme="minorEastAsia"/>
                <w:szCs w:val="21"/>
                <w:lang w:eastAsia="ja-JP"/>
              </w:rPr>
              <w:t>Up to RAN4.</w:t>
            </w:r>
          </w:p>
        </w:tc>
      </w:tr>
      <w:tr w:rsidR="00436235" w14:paraId="2881E148" w14:textId="77777777" w:rsidTr="00AA1318">
        <w:tc>
          <w:tcPr>
            <w:tcW w:w="476" w:type="pct"/>
          </w:tcPr>
          <w:p w14:paraId="11370AC6"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524" w:type="pct"/>
          </w:tcPr>
          <w:p w14:paraId="07A50A8D"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619274AC" w14:textId="77777777" w:rsidR="00436235" w:rsidRDefault="00204325">
            <w:pPr>
              <w:pStyle w:val="aff5"/>
              <w:numPr>
                <w:ilvl w:val="1"/>
                <w:numId w:val="19"/>
              </w:numPr>
              <w:spacing w:after="120"/>
              <w:ind w:leftChars="0"/>
              <w:jc w:val="both"/>
              <w:rPr>
                <w:b/>
                <w:bCs/>
                <w:szCs w:val="21"/>
              </w:rPr>
            </w:pPr>
            <w:r>
              <w:rPr>
                <w:b/>
                <w:bCs/>
                <w:szCs w:val="21"/>
              </w:rPr>
              <w:t>(a) different modulation orders</w:t>
            </w:r>
          </w:p>
          <w:p w14:paraId="4A92E631" w14:textId="77777777" w:rsidR="00436235" w:rsidRDefault="00204325">
            <w:pPr>
              <w:pStyle w:val="aff5"/>
              <w:numPr>
                <w:ilvl w:val="2"/>
                <w:numId w:val="19"/>
              </w:numPr>
              <w:spacing w:after="120"/>
              <w:ind w:leftChars="0"/>
              <w:jc w:val="both"/>
              <w:rPr>
                <w:szCs w:val="21"/>
              </w:rPr>
            </w:pPr>
            <w:r>
              <w:rPr>
                <w:rFonts w:hint="eastAsia"/>
                <w:szCs w:val="21"/>
              </w:rPr>
              <w:t>Y</w:t>
            </w:r>
            <w:r>
              <w:rPr>
                <w:szCs w:val="21"/>
              </w:rPr>
              <w:t>es: QC</w:t>
            </w:r>
          </w:p>
          <w:p w14:paraId="0095BB60"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CATT, DCM, CT, Samsung, DOCOMO, ZTE, OPPO, Nokia, NSB</w:t>
            </w:r>
          </w:p>
          <w:p w14:paraId="0B41EFA0" w14:textId="77777777" w:rsidR="00436235" w:rsidRDefault="00204325">
            <w:pPr>
              <w:pStyle w:val="aff5"/>
              <w:numPr>
                <w:ilvl w:val="2"/>
                <w:numId w:val="19"/>
              </w:numPr>
              <w:spacing w:after="120"/>
              <w:ind w:leftChars="0"/>
              <w:jc w:val="both"/>
              <w:rPr>
                <w:szCs w:val="21"/>
              </w:rPr>
            </w:pPr>
            <w:r>
              <w:rPr>
                <w:rFonts w:hint="eastAsia"/>
                <w:szCs w:val="21"/>
              </w:rPr>
              <w:t>W</w:t>
            </w:r>
            <w:r>
              <w:rPr>
                <w:szCs w:val="21"/>
              </w:rPr>
              <w:t xml:space="preserve">ait for RAN4 progress: </w:t>
            </w:r>
            <w:r>
              <w:rPr>
                <w:rFonts w:eastAsia="ＭＳ 明朝"/>
                <w:sz w:val="22"/>
              </w:rPr>
              <w:t>Huawei, HiSilicon, Intel, Panasonic, Ericsson, vivo, Apple</w:t>
            </w:r>
          </w:p>
          <w:p w14:paraId="7B9284DF" w14:textId="77777777" w:rsidR="00436235" w:rsidRDefault="00204325">
            <w:pPr>
              <w:pStyle w:val="aff5"/>
              <w:numPr>
                <w:ilvl w:val="1"/>
                <w:numId w:val="19"/>
              </w:numPr>
              <w:spacing w:after="120"/>
              <w:ind w:leftChars="0"/>
              <w:jc w:val="both"/>
              <w:rPr>
                <w:b/>
                <w:bCs/>
                <w:szCs w:val="21"/>
              </w:rPr>
            </w:pPr>
            <w:r>
              <w:rPr>
                <w:b/>
                <w:bCs/>
                <w:szCs w:val="21"/>
              </w:rPr>
              <w:t xml:space="preserve">(b) back-to-back and non-back-to-back transmissions </w:t>
            </w:r>
          </w:p>
          <w:p w14:paraId="3F0049BF" w14:textId="77777777" w:rsidR="00436235" w:rsidRDefault="00204325">
            <w:pPr>
              <w:pStyle w:val="aff5"/>
              <w:numPr>
                <w:ilvl w:val="2"/>
                <w:numId w:val="19"/>
              </w:numPr>
              <w:spacing w:after="120"/>
              <w:ind w:leftChars="0"/>
              <w:jc w:val="both"/>
              <w:rPr>
                <w:szCs w:val="21"/>
              </w:rPr>
            </w:pPr>
            <w:r>
              <w:rPr>
                <w:rFonts w:hint="eastAsia"/>
                <w:szCs w:val="21"/>
              </w:rPr>
              <w:t>Y</w:t>
            </w:r>
            <w:r>
              <w:rPr>
                <w:szCs w:val="21"/>
              </w:rPr>
              <w:t>es: QC, ZTE (</w:t>
            </w:r>
            <w:r>
              <w:rPr>
                <w:rFonts w:eastAsia="SimSun" w:hint="eastAsia"/>
                <w:szCs w:val="21"/>
                <w:lang w:eastAsia="zh-CN"/>
              </w:rPr>
              <w:t>if different FGs are agreed</w:t>
            </w:r>
            <w:r>
              <w:rPr>
                <w:szCs w:val="21"/>
              </w:rPr>
              <w:t>), OPPO</w:t>
            </w:r>
          </w:p>
          <w:p w14:paraId="091A07D2" w14:textId="77777777" w:rsidR="00436235" w:rsidRDefault="00204325">
            <w:pPr>
              <w:pStyle w:val="aff5"/>
              <w:numPr>
                <w:ilvl w:val="2"/>
                <w:numId w:val="19"/>
              </w:numPr>
              <w:spacing w:after="120"/>
              <w:ind w:leftChars="0"/>
              <w:jc w:val="both"/>
              <w:rPr>
                <w:szCs w:val="21"/>
              </w:rPr>
            </w:pPr>
            <w:r>
              <w:rPr>
                <w:rFonts w:hint="eastAsia"/>
                <w:szCs w:val="21"/>
              </w:rPr>
              <w:lastRenderedPageBreak/>
              <w:t>N</w:t>
            </w:r>
            <w:r>
              <w:rPr>
                <w:szCs w:val="21"/>
              </w:rPr>
              <w:t>o: CATT, DCM, CT, Samsung, DOCOMO, Nokia, NSB</w:t>
            </w:r>
          </w:p>
          <w:p w14:paraId="46AAB830" w14:textId="77777777" w:rsidR="00436235" w:rsidRDefault="00204325">
            <w:pPr>
              <w:pStyle w:val="aff5"/>
              <w:numPr>
                <w:ilvl w:val="2"/>
                <w:numId w:val="19"/>
              </w:numPr>
              <w:spacing w:after="120"/>
              <w:ind w:leftChars="0"/>
              <w:jc w:val="both"/>
              <w:rPr>
                <w:szCs w:val="21"/>
              </w:rPr>
            </w:pPr>
            <w:r>
              <w:rPr>
                <w:rFonts w:hint="eastAsia"/>
                <w:szCs w:val="21"/>
              </w:rPr>
              <w:t>W</w:t>
            </w:r>
            <w:r>
              <w:rPr>
                <w:szCs w:val="21"/>
              </w:rPr>
              <w:t xml:space="preserve">ait for RAN4 progress: </w:t>
            </w:r>
            <w:r>
              <w:rPr>
                <w:rFonts w:eastAsia="ＭＳ 明朝"/>
                <w:sz w:val="22"/>
              </w:rPr>
              <w:t>Huawei, HiSilicon, Intel, Panasonic, Ericsson (</w:t>
            </w:r>
            <w:r>
              <w:rPr>
                <w:szCs w:val="21"/>
              </w:rPr>
              <w:t>if RAN4 has some guidance</w:t>
            </w:r>
            <w:r>
              <w:rPr>
                <w:rFonts w:eastAsia="ＭＳ 明朝"/>
                <w:sz w:val="22"/>
              </w:rPr>
              <w:t>), vivo, Apple</w:t>
            </w:r>
          </w:p>
          <w:p w14:paraId="1E68EC6C" w14:textId="77777777" w:rsidR="00436235" w:rsidRDefault="00436235">
            <w:pPr>
              <w:spacing w:after="120"/>
              <w:rPr>
                <w:rFonts w:eastAsiaTheme="minorEastAsia"/>
                <w:szCs w:val="21"/>
                <w:lang w:eastAsia="ja-JP"/>
              </w:rPr>
            </w:pPr>
          </w:p>
          <w:p w14:paraId="3A429CB0"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most companies support either “No” or “</w:t>
            </w:r>
            <w:r>
              <w:rPr>
                <w:rFonts w:hint="eastAsia"/>
                <w:szCs w:val="21"/>
              </w:rPr>
              <w:t>W</w:t>
            </w:r>
            <w:r>
              <w:rPr>
                <w:szCs w:val="21"/>
              </w:rPr>
              <w:t>ait for RAN4 progress</w:t>
            </w:r>
            <w:r>
              <w:rPr>
                <w:rFonts w:eastAsiaTheme="minorEastAsia"/>
                <w:szCs w:val="21"/>
                <w:lang w:eastAsia="ja-JP"/>
              </w:rPr>
              <w:t>”, no further discussion is necessary for now.</w:t>
            </w:r>
          </w:p>
        </w:tc>
      </w:tr>
      <w:tr w:rsidR="00436235" w14:paraId="0D5C6453" w14:textId="77777777" w:rsidTr="00AA1318">
        <w:tc>
          <w:tcPr>
            <w:tcW w:w="476" w:type="pct"/>
          </w:tcPr>
          <w:p w14:paraId="19AC5CBA"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L2</w:t>
            </w:r>
          </w:p>
        </w:tc>
        <w:tc>
          <w:tcPr>
            <w:tcW w:w="4524" w:type="pct"/>
          </w:tcPr>
          <w:p w14:paraId="046E0FAF" w14:textId="77777777" w:rsidR="00436235" w:rsidRDefault="00204325">
            <w:pPr>
              <w:spacing w:after="120"/>
              <w:rPr>
                <w:rFonts w:eastAsiaTheme="minorEastAsia"/>
                <w:szCs w:val="21"/>
                <w:lang w:eastAsia="ja-JP"/>
              </w:rPr>
            </w:pPr>
            <w:r>
              <w:rPr>
                <w:rFonts w:eastAsiaTheme="minorEastAsia" w:hint="eastAsia"/>
                <w:szCs w:val="21"/>
                <w:lang w:eastAsia="ja-JP"/>
              </w:rPr>
              <w:t>N</w:t>
            </w:r>
            <w:r>
              <w:rPr>
                <w:rFonts w:eastAsiaTheme="minorEastAsia"/>
                <w:szCs w:val="21"/>
                <w:lang w:eastAsia="ja-JP"/>
              </w:rPr>
              <w:t>o further input is requested but proponent can further clarify the motivation, if any.</w:t>
            </w:r>
          </w:p>
        </w:tc>
      </w:tr>
      <w:tr w:rsidR="00436235" w14:paraId="46BA1F69" w14:textId="77777777" w:rsidTr="00AA1318">
        <w:tc>
          <w:tcPr>
            <w:tcW w:w="476" w:type="pct"/>
          </w:tcPr>
          <w:p w14:paraId="2C817D06" w14:textId="77777777" w:rsidR="00436235" w:rsidRDefault="00204325">
            <w:pPr>
              <w:spacing w:after="120"/>
              <w:jc w:val="both"/>
              <w:rPr>
                <w:rFonts w:eastAsiaTheme="minorEastAsia"/>
                <w:szCs w:val="21"/>
                <w:lang w:eastAsia="ja-JP"/>
              </w:rPr>
            </w:pPr>
            <w:r>
              <w:t>Huawei, HiSilicon</w:t>
            </w:r>
          </w:p>
        </w:tc>
        <w:tc>
          <w:tcPr>
            <w:tcW w:w="4524" w:type="pct"/>
          </w:tcPr>
          <w:p w14:paraId="7EA623D8" w14:textId="77777777" w:rsidR="00436235" w:rsidRDefault="00204325">
            <w:pPr>
              <w:spacing w:after="120"/>
              <w:rPr>
                <w:rFonts w:eastAsiaTheme="minorEastAsia"/>
                <w:szCs w:val="21"/>
                <w:lang w:eastAsia="ja-JP"/>
              </w:rPr>
            </w:pPr>
            <w:r>
              <w:t>The motivation provided by proponent seems highly related to implementation. Therefore, wait for RAN4 progress.</w:t>
            </w:r>
          </w:p>
        </w:tc>
      </w:tr>
      <w:tr w:rsidR="00436235" w14:paraId="20892C36" w14:textId="77777777" w:rsidTr="00AA1318">
        <w:tc>
          <w:tcPr>
            <w:tcW w:w="476" w:type="pct"/>
          </w:tcPr>
          <w:p w14:paraId="6D53E86B" w14:textId="77777777" w:rsidR="00436235" w:rsidRDefault="00436235">
            <w:pPr>
              <w:spacing w:after="120"/>
              <w:jc w:val="both"/>
              <w:rPr>
                <w:rFonts w:eastAsiaTheme="minorEastAsia"/>
                <w:szCs w:val="21"/>
                <w:lang w:eastAsia="ja-JP"/>
              </w:rPr>
            </w:pPr>
          </w:p>
        </w:tc>
        <w:tc>
          <w:tcPr>
            <w:tcW w:w="4524" w:type="pct"/>
          </w:tcPr>
          <w:p w14:paraId="47083294" w14:textId="77777777" w:rsidR="00436235" w:rsidRDefault="00436235">
            <w:pPr>
              <w:spacing w:after="120"/>
              <w:rPr>
                <w:rFonts w:eastAsiaTheme="minorEastAsia"/>
                <w:szCs w:val="21"/>
                <w:lang w:eastAsia="ja-JP"/>
              </w:rPr>
            </w:pPr>
          </w:p>
        </w:tc>
      </w:tr>
    </w:tbl>
    <w:p w14:paraId="4971E24B" w14:textId="77777777" w:rsidR="00436235" w:rsidRDefault="00436235">
      <w:pPr>
        <w:overflowPunct w:val="0"/>
        <w:autoSpaceDE w:val="0"/>
        <w:autoSpaceDN w:val="0"/>
        <w:adjustRightInd w:val="0"/>
        <w:spacing w:after="120"/>
        <w:textAlignment w:val="baseline"/>
        <w:rPr>
          <w:rFonts w:eastAsia="Malgun Gothic"/>
          <w:szCs w:val="21"/>
          <w:lang w:eastAsia="ko-KR"/>
        </w:rPr>
      </w:pPr>
    </w:p>
    <w:p w14:paraId="31032672" w14:textId="77777777" w:rsidR="00436235" w:rsidRDefault="00436235">
      <w:pPr>
        <w:spacing w:after="120"/>
        <w:jc w:val="both"/>
        <w:rPr>
          <w:sz w:val="22"/>
        </w:rPr>
      </w:pPr>
    </w:p>
    <w:p w14:paraId="60E6BD07" w14:textId="77777777" w:rsidR="00436235" w:rsidRDefault="00204325">
      <w:pPr>
        <w:spacing w:after="120"/>
        <w:jc w:val="both"/>
        <w:rPr>
          <w:b/>
          <w:bCs/>
          <w:szCs w:val="21"/>
        </w:rPr>
      </w:pPr>
      <w:r>
        <w:rPr>
          <w:b/>
          <w:bCs/>
          <w:szCs w:val="21"/>
          <w:highlight w:val="yellow"/>
        </w:rPr>
        <w:t>[FL1] High priority question 4-2:</w:t>
      </w:r>
    </w:p>
    <w:p w14:paraId="0EEE98AD"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ompanies are encouraged to provide views on whether/how to revise the structure for FGs 30-4 and 30-4x, e.g.,</w:t>
      </w:r>
    </w:p>
    <w:p w14:paraId="7263E43C" w14:textId="77777777" w:rsidR="00436235" w:rsidRDefault="00204325">
      <w:pPr>
        <w:pStyle w:val="aff5"/>
        <w:numPr>
          <w:ilvl w:val="1"/>
          <w:numId w:val="19"/>
        </w:numPr>
        <w:spacing w:after="120"/>
        <w:ind w:leftChars="0"/>
        <w:jc w:val="both"/>
        <w:rPr>
          <w:b/>
          <w:bCs/>
          <w:szCs w:val="21"/>
        </w:rPr>
      </w:pPr>
      <w:r>
        <w:rPr>
          <w:b/>
          <w:bCs/>
          <w:szCs w:val="21"/>
        </w:rPr>
        <w:t>Q1: Whether to split to back-to-back transmission and non-back-to-back transmission</w:t>
      </w:r>
    </w:p>
    <w:p w14:paraId="7D37C542" w14:textId="77777777" w:rsidR="00436235" w:rsidRDefault="00204325">
      <w:pPr>
        <w:pStyle w:val="aff5"/>
        <w:numPr>
          <w:ilvl w:val="1"/>
          <w:numId w:val="19"/>
        </w:numPr>
        <w:spacing w:after="120"/>
        <w:ind w:leftChars="0"/>
        <w:jc w:val="both"/>
        <w:rPr>
          <w:szCs w:val="21"/>
        </w:rPr>
      </w:pPr>
      <w:r>
        <w:rPr>
          <w:rFonts w:hint="eastAsia"/>
          <w:szCs w:val="21"/>
        </w:rPr>
        <w:t>Y</w:t>
      </w:r>
      <w:r>
        <w:rPr>
          <w:szCs w:val="21"/>
        </w:rPr>
        <w:t>es: Huawei, HiSilicon, vivo, ZTE, SC, QC, OPPO, Intel, CT, MTK, CMCC, E///</w:t>
      </w:r>
    </w:p>
    <w:p w14:paraId="5F9771BB" w14:textId="77777777" w:rsidR="00436235" w:rsidRDefault="00204325">
      <w:pPr>
        <w:pStyle w:val="aff5"/>
        <w:numPr>
          <w:ilvl w:val="3"/>
          <w:numId w:val="19"/>
        </w:numPr>
        <w:spacing w:after="120"/>
        <w:ind w:leftChars="0"/>
        <w:jc w:val="both"/>
        <w:rPr>
          <w:b/>
          <w:bCs/>
          <w:szCs w:val="21"/>
        </w:rPr>
      </w:pPr>
      <w:r>
        <w:rPr>
          <w:b/>
          <w:bCs/>
          <w:szCs w:val="21"/>
        </w:rPr>
        <w:t xml:space="preserve">Q1a: </w:t>
      </w:r>
      <w:r>
        <w:rPr>
          <w:rFonts w:hint="eastAsia"/>
          <w:b/>
          <w:bCs/>
          <w:szCs w:val="21"/>
        </w:rPr>
        <w:t>F</w:t>
      </w:r>
      <w:r>
        <w:rPr>
          <w:b/>
          <w:bCs/>
          <w:szCs w:val="21"/>
        </w:rPr>
        <w:t>or non-back-to-back transmission, how many FGs are introduced</w:t>
      </w:r>
    </w:p>
    <w:p w14:paraId="4FF2FD68" w14:textId="77777777" w:rsidR="00436235" w:rsidRDefault="00204325">
      <w:pPr>
        <w:pStyle w:val="aff5"/>
        <w:numPr>
          <w:ilvl w:val="4"/>
          <w:numId w:val="19"/>
        </w:numPr>
        <w:spacing w:after="120"/>
        <w:ind w:leftChars="0"/>
        <w:jc w:val="both"/>
        <w:rPr>
          <w:szCs w:val="21"/>
        </w:rPr>
      </w:pPr>
      <w:r>
        <w:rPr>
          <w:szCs w:val="21"/>
        </w:rPr>
        <w:t>As many FG as FG30-4x: MTK, SC, QC</w:t>
      </w:r>
    </w:p>
    <w:p w14:paraId="37F05CE4" w14:textId="77777777" w:rsidR="00436235" w:rsidRDefault="00204325">
      <w:pPr>
        <w:pStyle w:val="aff5"/>
        <w:numPr>
          <w:ilvl w:val="4"/>
          <w:numId w:val="19"/>
        </w:numPr>
        <w:spacing w:after="120"/>
        <w:ind w:leftChars="0"/>
        <w:jc w:val="both"/>
        <w:rPr>
          <w:szCs w:val="21"/>
        </w:rPr>
      </w:pPr>
      <w:r>
        <w:rPr>
          <w:szCs w:val="21"/>
        </w:rPr>
        <w:t>One FG for all FG30-4x: CT, Huawei, HiSilicon, ZTE, E///</w:t>
      </w:r>
    </w:p>
    <w:p w14:paraId="1B287611" w14:textId="77777777" w:rsidR="00436235" w:rsidRDefault="00204325">
      <w:pPr>
        <w:pStyle w:val="aff5"/>
        <w:numPr>
          <w:ilvl w:val="2"/>
          <w:numId w:val="19"/>
        </w:numPr>
        <w:spacing w:after="120"/>
        <w:ind w:leftChars="0"/>
        <w:jc w:val="both"/>
        <w:rPr>
          <w:szCs w:val="21"/>
        </w:rPr>
      </w:pPr>
      <w:r>
        <w:rPr>
          <w:rFonts w:hint="eastAsia"/>
          <w:szCs w:val="21"/>
        </w:rPr>
        <w:t xml:space="preserve"> </w:t>
      </w:r>
      <w:r>
        <w:rPr>
          <w:szCs w:val="21"/>
        </w:rPr>
        <w:t>No: CATT, SS, DCM, Nokia</w:t>
      </w:r>
    </w:p>
    <w:p w14:paraId="7A46187A" w14:textId="77777777" w:rsidR="00436235" w:rsidRDefault="00204325">
      <w:pPr>
        <w:pStyle w:val="aff5"/>
        <w:numPr>
          <w:ilvl w:val="1"/>
          <w:numId w:val="19"/>
        </w:numPr>
        <w:spacing w:after="120"/>
        <w:ind w:leftChars="0"/>
        <w:jc w:val="both"/>
        <w:rPr>
          <w:b/>
          <w:bCs/>
          <w:szCs w:val="21"/>
        </w:rPr>
      </w:pPr>
      <w:r>
        <w:rPr>
          <w:b/>
          <w:bCs/>
          <w:szCs w:val="21"/>
        </w:rPr>
        <w:t xml:space="preserve">Q2: </w:t>
      </w:r>
      <w:r>
        <w:rPr>
          <w:rFonts w:hint="eastAsia"/>
          <w:b/>
          <w:bCs/>
          <w:szCs w:val="21"/>
        </w:rPr>
        <w:t>W</w:t>
      </w:r>
      <w:r>
        <w:rPr>
          <w:b/>
          <w:bCs/>
          <w:szCs w:val="21"/>
        </w:rPr>
        <w:t>hether to merge some of FGs 30-4 to 30-4d</w:t>
      </w:r>
    </w:p>
    <w:p w14:paraId="6E260A43" w14:textId="77777777" w:rsidR="00436235" w:rsidRDefault="00204325">
      <w:pPr>
        <w:pStyle w:val="aff5"/>
        <w:numPr>
          <w:ilvl w:val="2"/>
          <w:numId w:val="19"/>
        </w:numPr>
        <w:spacing w:after="120"/>
        <w:ind w:leftChars="0"/>
        <w:jc w:val="both"/>
        <w:rPr>
          <w:szCs w:val="21"/>
        </w:rPr>
      </w:pPr>
      <w:r>
        <w:rPr>
          <w:szCs w:val="21"/>
        </w:rPr>
        <w:t>Merge FGs 30-4b, 30-4c and 30-4d into FG 30-4a: CATT</w:t>
      </w:r>
    </w:p>
    <w:p w14:paraId="4464959D" w14:textId="77777777" w:rsidR="00436235" w:rsidRDefault="00204325">
      <w:pPr>
        <w:pStyle w:val="aff5"/>
        <w:numPr>
          <w:ilvl w:val="3"/>
          <w:numId w:val="19"/>
        </w:numPr>
        <w:spacing w:after="120"/>
        <w:ind w:leftChars="0"/>
        <w:jc w:val="both"/>
        <w:rPr>
          <w:i/>
          <w:iCs/>
          <w:szCs w:val="21"/>
        </w:rPr>
      </w:pPr>
      <w:r>
        <w:rPr>
          <w:rFonts w:eastAsiaTheme="minorEastAsia"/>
          <w:i/>
          <w:iCs/>
          <w:szCs w:val="21"/>
          <w:lang w:eastAsia="ja-JP"/>
        </w:rPr>
        <w:t>Same mechanism as repetition type A</w:t>
      </w:r>
    </w:p>
    <w:p w14:paraId="61CC89D1" w14:textId="77777777" w:rsidR="00436235" w:rsidRDefault="00204325">
      <w:pPr>
        <w:pStyle w:val="aff5"/>
        <w:numPr>
          <w:ilvl w:val="2"/>
          <w:numId w:val="19"/>
        </w:numPr>
        <w:spacing w:after="120"/>
        <w:ind w:leftChars="0"/>
        <w:jc w:val="both"/>
        <w:rPr>
          <w:szCs w:val="21"/>
        </w:rPr>
      </w:pPr>
      <w:r>
        <w:rPr>
          <w:szCs w:val="21"/>
        </w:rPr>
        <w:t>Merge FGs 30-4b, 30-4c into FG 30-4a: SS, DCM, Intel, Sharp</w:t>
      </w:r>
    </w:p>
    <w:p w14:paraId="7ECFF256" w14:textId="77777777" w:rsidR="00436235" w:rsidRDefault="00204325">
      <w:pPr>
        <w:pStyle w:val="aff5"/>
        <w:numPr>
          <w:ilvl w:val="3"/>
          <w:numId w:val="19"/>
        </w:numPr>
        <w:spacing w:after="120"/>
        <w:ind w:leftChars="0"/>
        <w:jc w:val="both"/>
        <w:rPr>
          <w:i/>
          <w:iCs/>
          <w:szCs w:val="21"/>
        </w:rPr>
      </w:pPr>
      <w:r>
        <w:rPr>
          <w:rFonts w:eastAsiaTheme="minorEastAsia"/>
          <w:i/>
          <w:iCs/>
          <w:szCs w:val="21"/>
          <w:lang w:eastAsia="ja-JP"/>
        </w:rPr>
        <w:t>Same mechanism as repetition type A, same RRC parameter</w:t>
      </w:r>
    </w:p>
    <w:p w14:paraId="0A90BE2A" w14:textId="77777777" w:rsidR="00436235" w:rsidRDefault="00204325">
      <w:pPr>
        <w:pStyle w:val="aff5"/>
        <w:numPr>
          <w:ilvl w:val="2"/>
          <w:numId w:val="19"/>
        </w:numPr>
        <w:spacing w:after="120"/>
        <w:ind w:leftChars="0"/>
        <w:jc w:val="both"/>
        <w:rPr>
          <w:szCs w:val="21"/>
        </w:rPr>
      </w:pPr>
      <w:r>
        <w:rPr>
          <w:szCs w:val="21"/>
        </w:rPr>
        <w:t xml:space="preserve">Merge FGs 30-4a and 30-4d: CMCC </w:t>
      </w:r>
    </w:p>
    <w:p w14:paraId="6DDBFA8A" w14:textId="77777777" w:rsidR="00436235" w:rsidRDefault="00204325">
      <w:pPr>
        <w:pStyle w:val="aff5"/>
        <w:numPr>
          <w:ilvl w:val="3"/>
          <w:numId w:val="19"/>
        </w:numPr>
        <w:spacing w:after="120"/>
        <w:ind w:leftChars="0"/>
        <w:jc w:val="both"/>
        <w:rPr>
          <w:i/>
          <w:iCs/>
          <w:szCs w:val="21"/>
        </w:rPr>
      </w:pPr>
      <w:r>
        <w:rPr>
          <w:rFonts w:eastAsiaTheme="minorEastAsia"/>
          <w:i/>
          <w:iCs/>
          <w:szCs w:val="21"/>
          <w:lang w:eastAsia="ja-JP"/>
        </w:rPr>
        <w:t>b/c cannot be merged based on the agreement</w:t>
      </w:r>
    </w:p>
    <w:p w14:paraId="2B27838F" w14:textId="77777777" w:rsidR="00436235" w:rsidRDefault="00204325">
      <w:pPr>
        <w:pStyle w:val="aff5"/>
        <w:numPr>
          <w:ilvl w:val="2"/>
          <w:numId w:val="19"/>
        </w:numPr>
        <w:spacing w:after="120"/>
        <w:ind w:leftChars="0"/>
        <w:jc w:val="both"/>
        <w:rPr>
          <w:szCs w:val="21"/>
        </w:rPr>
      </w:pPr>
      <w:r>
        <w:rPr>
          <w:rFonts w:hint="eastAsia"/>
          <w:szCs w:val="21"/>
        </w:rPr>
        <w:t>Kee</w:t>
      </w:r>
      <w:r>
        <w:rPr>
          <w:szCs w:val="21"/>
        </w:rPr>
        <w:t>p current structure: Huawei, HiSilicon, vivo, SC, QC, OPPO, Apple, CT, Nokia, E///</w:t>
      </w:r>
    </w:p>
    <w:p w14:paraId="25EECF81" w14:textId="77777777" w:rsidR="00436235" w:rsidRDefault="00204325">
      <w:pPr>
        <w:pStyle w:val="aff5"/>
        <w:numPr>
          <w:ilvl w:val="1"/>
          <w:numId w:val="19"/>
        </w:numPr>
        <w:spacing w:after="120"/>
        <w:ind w:leftChars="0"/>
        <w:jc w:val="both"/>
        <w:rPr>
          <w:b/>
          <w:bCs/>
          <w:szCs w:val="21"/>
        </w:rPr>
      </w:pPr>
      <w:r>
        <w:rPr>
          <w:b/>
          <w:bCs/>
          <w:szCs w:val="21"/>
        </w:rPr>
        <w:t>Q3: Whether to merge FG 30-4f into FG 30-4e</w:t>
      </w:r>
    </w:p>
    <w:p w14:paraId="559B5770" w14:textId="77777777" w:rsidR="00436235" w:rsidRDefault="00204325">
      <w:pPr>
        <w:pStyle w:val="aff5"/>
        <w:numPr>
          <w:ilvl w:val="2"/>
          <w:numId w:val="19"/>
        </w:numPr>
        <w:spacing w:after="120"/>
        <w:ind w:leftChars="0"/>
        <w:jc w:val="both"/>
        <w:rPr>
          <w:szCs w:val="21"/>
        </w:rPr>
      </w:pPr>
      <w:r>
        <w:rPr>
          <w:szCs w:val="21"/>
        </w:rPr>
        <w:t>Yes: CATT, CT, CMCC, E///</w:t>
      </w:r>
    </w:p>
    <w:p w14:paraId="437639C8"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Huawei, HiSilicon, vivo, SC, OPPO, Intel, Sharp, MTK</w:t>
      </w:r>
    </w:p>
    <w:p w14:paraId="29937C2F" w14:textId="77777777" w:rsidR="00436235" w:rsidRDefault="00204325">
      <w:pPr>
        <w:pStyle w:val="aff5"/>
        <w:numPr>
          <w:ilvl w:val="1"/>
          <w:numId w:val="19"/>
        </w:numPr>
        <w:spacing w:after="120"/>
        <w:ind w:leftChars="0"/>
        <w:jc w:val="both"/>
        <w:rPr>
          <w:b/>
          <w:bCs/>
          <w:szCs w:val="21"/>
        </w:rPr>
      </w:pPr>
      <w:r>
        <w:rPr>
          <w:b/>
          <w:bCs/>
          <w:szCs w:val="21"/>
        </w:rPr>
        <w:t>Q4: Whether to remove FG 30-4g from the UE feature list</w:t>
      </w:r>
    </w:p>
    <w:p w14:paraId="1A0FD857" w14:textId="77777777" w:rsidR="00436235" w:rsidRDefault="00204325">
      <w:pPr>
        <w:pStyle w:val="aff5"/>
        <w:numPr>
          <w:ilvl w:val="2"/>
          <w:numId w:val="19"/>
        </w:numPr>
        <w:spacing w:after="120"/>
        <w:ind w:leftChars="0"/>
        <w:jc w:val="both"/>
        <w:rPr>
          <w:szCs w:val="21"/>
        </w:rPr>
      </w:pPr>
      <w:r>
        <w:rPr>
          <w:szCs w:val="21"/>
        </w:rPr>
        <w:t xml:space="preserve">Yes: </w:t>
      </w:r>
    </w:p>
    <w:p w14:paraId="6CEB3D19"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SC, CT, Apple, Xiaomi, CMCC, E///</w:t>
      </w:r>
    </w:p>
    <w:p w14:paraId="1793CA77" w14:textId="77777777" w:rsidR="00436235" w:rsidRDefault="00204325">
      <w:pPr>
        <w:pStyle w:val="aff5"/>
        <w:numPr>
          <w:ilvl w:val="3"/>
          <w:numId w:val="19"/>
        </w:numPr>
        <w:spacing w:after="120"/>
        <w:ind w:leftChars="0"/>
        <w:jc w:val="both"/>
        <w:rPr>
          <w:b/>
          <w:bCs/>
          <w:szCs w:val="21"/>
        </w:rPr>
      </w:pPr>
      <w:r>
        <w:rPr>
          <w:b/>
          <w:bCs/>
          <w:szCs w:val="21"/>
        </w:rPr>
        <w:t xml:space="preserve">Q4a: Whether to make FG 30-4g only for dynamic event. </w:t>
      </w:r>
    </w:p>
    <w:p w14:paraId="1BCAFDBE" w14:textId="77777777" w:rsidR="00436235" w:rsidRDefault="00204325">
      <w:pPr>
        <w:pStyle w:val="aff5"/>
        <w:numPr>
          <w:ilvl w:val="4"/>
          <w:numId w:val="19"/>
        </w:numPr>
        <w:spacing w:after="120"/>
        <w:ind w:leftChars="0"/>
        <w:jc w:val="both"/>
        <w:rPr>
          <w:szCs w:val="21"/>
        </w:rPr>
      </w:pPr>
      <w:r>
        <w:rPr>
          <w:rFonts w:eastAsiaTheme="minorEastAsia"/>
          <w:szCs w:val="21"/>
          <w:lang w:eastAsia="ja-JP"/>
        </w:rPr>
        <w:t>Yes: Apple, Xiaomi, CMCC, E///</w:t>
      </w:r>
    </w:p>
    <w:p w14:paraId="55751293" w14:textId="77777777" w:rsidR="00436235" w:rsidRDefault="00204325">
      <w:pPr>
        <w:pStyle w:val="aff5"/>
        <w:numPr>
          <w:ilvl w:val="5"/>
          <w:numId w:val="19"/>
        </w:numPr>
        <w:spacing w:after="120"/>
        <w:ind w:leftChars="0"/>
        <w:jc w:val="both"/>
        <w:rPr>
          <w:i/>
          <w:iCs/>
          <w:szCs w:val="21"/>
        </w:rPr>
      </w:pPr>
      <w:r>
        <w:rPr>
          <w:rFonts w:eastAsiaTheme="minorEastAsia"/>
          <w:i/>
          <w:iCs/>
          <w:szCs w:val="21"/>
          <w:lang w:eastAsia="ja-JP"/>
        </w:rPr>
        <w:t>Based on agreement</w:t>
      </w:r>
    </w:p>
    <w:p w14:paraId="07568638" w14:textId="77777777" w:rsidR="00436235" w:rsidRDefault="00204325">
      <w:pPr>
        <w:pStyle w:val="aff5"/>
        <w:numPr>
          <w:ilvl w:val="4"/>
          <w:numId w:val="19"/>
        </w:numPr>
        <w:spacing w:after="120"/>
        <w:ind w:leftChars="0"/>
        <w:jc w:val="both"/>
        <w:rPr>
          <w:szCs w:val="21"/>
        </w:rPr>
      </w:pPr>
      <w:r>
        <w:rPr>
          <w:rFonts w:eastAsiaTheme="minorEastAsia" w:hint="eastAsia"/>
          <w:szCs w:val="21"/>
          <w:lang w:eastAsia="ja-JP"/>
        </w:rPr>
        <w:t>N</w:t>
      </w:r>
      <w:r>
        <w:rPr>
          <w:rFonts w:eastAsiaTheme="minorEastAsia"/>
          <w:szCs w:val="21"/>
          <w:lang w:eastAsia="ja-JP"/>
        </w:rPr>
        <w:t>o:</w:t>
      </w:r>
    </w:p>
    <w:tbl>
      <w:tblPr>
        <w:tblStyle w:val="afc"/>
        <w:tblW w:w="4950" w:type="pct"/>
        <w:tblLook w:val="04A0" w:firstRow="1" w:lastRow="0" w:firstColumn="1" w:lastColumn="0" w:noHBand="0" w:noVBand="1"/>
      </w:tblPr>
      <w:tblGrid>
        <w:gridCol w:w="2247"/>
        <w:gridCol w:w="19912"/>
      </w:tblGrid>
      <w:tr w:rsidR="00436235" w14:paraId="6E108CCE" w14:textId="77777777">
        <w:tc>
          <w:tcPr>
            <w:tcW w:w="507" w:type="pct"/>
            <w:shd w:val="clear" w:color="auto" w:fill="F2F2F2" w:themeFill="background1" w:themeFillShade="F2"/>
          </w:tcPr>
          <w:p w14:paraId="1D67CCA4" w14:textId="77777777" w:rsidR="00436235" w:rsidRDefault="00204325">
            <w:pPr>
              <w:spacing w:after="120"/>
              <w:jc w:val="both"/>
              <w:rPr>
                <w:szCs w:val="21"/>
              </w:rPr>
            </w:pPr>
            <w:r>
              <w:rPr>
                <w:rFonts w:hint="eastAsia"/>
                <w:szCs w:val="21"/>
              </w:rPr>
              <w:t>C</w:t>
            </w:r>
            <w:r>
              <w:rPr>
                <w:szCs w:val="21"/>
              </w:rPr>
              <w:t>ompany</w:t>
            </w:r>
          </w:p>
        </w:tc>
        <w:tc>
          <w:tcPr>
            <w:tcW w:w="4493" w:type="pct"/>
            <w:shd w:val="clear" w:color="auto" w:fill="F2F2F2" w:themeFill="background1" w:themeFillShade="F2"/>
          </w:tcPr>
          <w:p w14:paraId="32226F32" w14:textId="77777777" w:rsidR="00436235" w:rsidRDefault="00204325">
            <w:pPr>
              <w:spacing w:after="120"/>
              <w:jc w:val="both"/>
              <w:rPr>
                <w:szCs w:val="21"/>
              </w:rPr>
            </w:pPr>
            <w:r>
              <w:rPr>
                <w:rFonts w:hint="eastAsia"/>
                <w:szCs w:val="21"/>
              </w:rPr>
              <w:t>C</w:t>
            </w:r>
            <w:r>
              <w:rPr>
                <w:szCs w:val="21"/>
              </w:rPr>
              <w:t>omment</w:t>
            </w:r>
          </w:p>
        </w:tc>
      </w:tr>
      <w:tr w:rsidR="00436235" w14:paraId="5EDFE477" w14:textId="77777777">
        <w:tc>
          <w:tcPr>
            <w:tcW w:w="507" w:type="pct"/>
          </w:tcPr>
          <w:p w14:paraId="0BF6AB28"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493" w:type="pct"/>
          </w:tcPr>
          <w:p w14:paraId="1110DBCD" w14:textId="77777777" w:rsidR="00436235" w:rsidRDefault="00204325">
            <w:pPr>
              <w:spacing w:after="120"/>
              <w:jc w:val="both"/>
              <w:rPr>
                <w:rFonts w:eastAsia="Malgun Gothic"/>
                <w:szCs w:val="21"/>
                <w:lang w:eastAsia="ko-KR"/>
              </w:rPr>
            </w:pPr>
            <w:r>
              <w:rPr>
                <w:rFonts w:eastAsia="Malgun Gothic" w:hint="eastAsia"/>
                <w:szCs w:val="21"/>
                <w:lang w:eastAsia="ko-KR"/>
              </w:rPr>
              <w:t>Q1: No</w:t>
            </w:r>
          </w:p>
          <w:p w14:paraId="4ECCF8C6" w14:textId="77777777" w:rsidR="00436235" w:rsidRDefault="00204325">
            <w:pPr>
              <w:spacing w:after="120"/>
              <w:jc w:val="both"/>
              <w:rPr>
                <w:szCs w:val="21"/>
              </w:rPr>
            </w:pPr>
            <w:r>
              <w:rPr>
                <w:rFonts w:eastAsia="Malgun Gothic" w:hint="eastAsia"/>
                <w:szCs w:val="21"/>
                <w:lang w:eastAsia="ko-KR"/>
              </w:rPr>
              <w:t>Q2:</w:t>
            </w:r>
            <w:r>
              <w:rPr>
                <w:rFonts w:eastAsia="Malgun Gothic"/>
                <w:szCs w:val="21"/>
                <w:lang w:eastAsia="ko-KR"/>
              </w:rPr>
              <w:t xml:space="preserve"> Yes, merge</w:t>
            </w:r>
            <w:r>
              <w:rPr>
                <w:szCs w:val="21"/>
              </w:rPr>
              <w:t xml:space="preserve"> FGs 30-4b, 30-4c into FG 30-4a</w:t>
            </w:r>
          </w:p>
          <w:p w14:paraId="2870B1B4" w14:textId="77777777" w:rsidR="00436235" w:rsidRDefault="00204325">
            <w:pPr>
              <w:spacing w:after="120"/>
              <w:jc w:val="both"/>
              <w:rPr>
                <w:rFonts w:eastAsia="Malgun Gothic"/>
                <w:szCs w:val="21"/>
                <w:lang w:eastAsia="ko-KR"/>
              </w:rPr>
            </w:pPr>
            <w:r>
              <w:rPr>
                <w:szCs w:val="21"/>
              </w:rPr>
              <w:lastRenderedPageBreak/>
              <w:t xml:space="preserve">Q3: </w:t>
            </w:r>
            <w:r>
              <w:rPr>
                <w:rFonts w:eastAsia="Malgun Gothic"/>
                <w:szCs w:val="21"/>
                <w:lang w:eastAsia="ko-KR"/>
              </w:rPr>
              <w:t>No</w:t>
            </w:r>
          </w:p>
          <w:p w14:paraId="065DFDD7" w14:textId="77777777" w:rsidR="00436235" w:rsidRDefault="00204325">
            <w:pPr>
              <w:spacing w:after="120"/>
              <w:jc w:val="both"/>
              <w:rPr>
                <w:rFonts w:ascii="ＭＳ Ｐゴシック" w:eastAsia="Malgun Gothic" w:hAnsi="ＭＳ Ｐゴシック" w:cs="ＭＳ Ｐゴシック"/>
                <w:color w:val="000000"/>
                <w:szCs w:val="21"/>
                <w:lang w:eastAsia="ko-KR"/>
              </w:rPr>
            </w:pPr>
            <w:r>
              <w:rPr>
                <w:rFonts w:eastAsia="Malgun Gothic" w:hint="eastAsia"/>
                <w:szCs w:val="21"/>
                <w:lang w:eastAsia="ko-KR"/>
              </w:rPr>
              <w:t xml:space="preserve">Q4: </w:t>
            </w:r>
            <w:r>
              <w:rPr>
                <w:rFonts w:eastAsia="Malgun Gothic"/>
                <w:szCs w:val="21"/>
                <w:lang w:eastAsia="ko-KR"/>
              </w:rPr>
              <w:t>No</w:t>
            </w:r>
          </w:p>
        </w:tc>
      </w:tr>
      <w:tr w:rsidR="00436235" w14:paraId="6702DB7C" w14:textId="77777777">
        <w:tc>
          <w:tcPr>
            <w:tcW w:w="507" w:type="pct"/>
          </w:tcPr>
          <w:p w14:paraId="4E4C8E62" w14:textId="77777777" w:rsidR="00436235" w:rsidRDefault="00204325">
            <w:pPr>
              <w:spacing w:after="120"/>
              <w:jc w:val="both"/>
              <w:rPr>
                <w:szCs w:val="21"/>
              </w:rPr>
            </w:pPr>
            <w:r>
              <w:rPr>
                <w:szCs w:val="21"/>
              </w:rPr>
              <w:lastRenderedPageBreak/>
              <w:t>Intel</w:t>
            </w:r>
          </w:p>
        </w:tc>
        <w:tc>
          <w:tcPr>
            <w:tcW w:w="4493" w:type="pct"/>
          </w:tcPr>
          <w:p w14:paraId="69FF27AE" w14:textId="77777777" w:rsidR="00436235" w:rsidRDefault="00204325">
            <w:pPr>
              <w:spacing w:after="120"/>
              <w:rPr>
                <w:rFonts w:eastAsia="ＭＳ Ｐゴシック"/>
                <w:color w:val="000000"/>
                <w:szCs w:val="21"/>
              </w:rPr>
            </w:pPr>
            <w:r>
              <w:rPr>
                <w:rFonts w:eastAsia="ＭＳ Ｐゴシック"/>
                <w:color w:val="000000"/>
                <w:szCs w:val="21"/>
              </w:rPr>
              <w:t xml:space="preserve">Q1: Yes, and Q1a: </w:t>
            </w:r>
            <w:r>
              <w:rPr>
                <w:szCs w:val="21"/>
              </w:rPr>
              <w:t>One FG for all FG30-4x</w:t>
            </w:r>
          </w:p>
          <w:p w14:paraId="7CA2357E" w14:textId="77777777" w:rsidR="00436235" w:rsidRDefault="00204325">
            <w:pPr>
              <w:spacing w:after="120"/>
              <w:rPr>
                <w:rFonts w:eastAsia="ＭＳ Ｐゴシック"/>
                <w:color w:val="000000"/>
                <w:szCs w:val="21"/>
              </w:rPr>
            </w:pPr>
            <w:r>
              <w:rPr>
                <w:rFonts w:eastAsia="ＭＳ Ｐゴシック"/>
                <w:color w:val="000000"/>
                <w:szCs w:val="21"/>
              </w:rPr>
              <w:t>Q2:</w:t>
            </w:r>
            <w:r>
              <w:rPr>
                <w:szCs w:val="21"/>
              </w:rPr>
              <w:t xml:space="preserve"> Merge FGs 30-4b, 30-4c into FG 30-4a</w:t>
            </w:r>
          </w:p>
          <w:p w14:paraId="75EB2991" w14:textId="77777777" w:rsidR="00436235" w:rsidRDefault="00204325">
            <w:pPr>
              <w:spacing w:after="120"/>
              <w:rPr>
                <w:rFonts w:eastAsia="ＭＳ Ｐゴシック"/>
                <w:color w:val="000000"/>
                <w:szCs w:val="21"/>
              </w:rPr>
            </w:pPr>
            <w:r>
              <w:rPr>
                <w:rFonts w:eastAsia="ＭＳ Ｐゴシック"/>
                <w:color w:val="000000"/>
                <w:szCs w:val="21"/>
              </w:rPr>
              <w:t xml:space="preserve">Q3: No. </w:t>
            </w:r>
          </w:p>
          <w:p w14:paraId="59A6972F" w14:textId="77777777" w:rsidR="00436235" w:rsidRDefault="00204325">
            <w:pPr>
              <w:spacing w:after="120"/>
              <w:rPr>
                <w:rFonts w:ascii="ＭＳ Ｐゴシック" w:eastAsia="ＭＳ Ｐゴシック" w:hAnsi="ＭＳ Ｐゴシック" w:cs="ＭＳ Ｐゴシック"/>
                <w:color w:val="000000"/>
                <w:szCs w:val="21"/>
              </w:rPr>
            </w:pPr>
            <w:r>
              <w:rPr>
                <w:rFonts w:eastAsia="ＭＳ Ｐゴシック"/>
                <w:color w:val="000000"/>
                <w:szCs w:val="21"/>
              </w:rPr>
              <w:t>Q4: No. Q4a: Yes, based on the agreement.</w:t>
            </w:r>
            <w:r>
              <w:rPr>
                <w:rFonts w:ascii="ＭＳ Ｐゴシック" w:eastAsia="ＭＳ Ｐゴシック" w:hAnsi="ＭＳ Ｐゴシック" w:cs="ＭＳ Ｐゴシック"/>
                <w:color w:val="000000"/>
                <w:szCs w:val="21"/>
              </w:rPr>
              <w:t xml:space="preserve"> </w:t>
            </w:r>
          </w:p>
        </w:tc>
      </w:tr>
      <w:tr w:rsidR="00436235" w14:paraId="64FD7F18" w14:textId="77777777">
        <w:tc>
          <w:tcPr>
            <w:tcW w:w="507" w:type="pct"/>
          </w:tcPr>
          <w:p w14:paraId="73AB1616" w14:textId="77777777" w:rsidR="00436235" w:rsidRDefault="00204325">
            <w:pPr>
              <w:spacing w:after="120"/>
              <w:jc w:val="both"/>
              <w:rPr>
                <w:szCs w:val="21"/>
              </w:rPr>
            </w:pPr>
            <w:r>
              <w:rPr>
                <w:rFonts w:hint="eastAsia"/>
                <w:szCs w:val="21"/>
              </w:rPr>
              <w:t>N</w:t>
            </w:r>
            <w:r>
              <w:rPr>
                <w:szCs w:val="21"/>
              </w:rPr>
              <w:t>TT DOCOMO</w:t>
            </w:r>
          </w:p>
        </w:tc>
        <w:tc>
          <w:tcPr>
            <w:tcW w:w="4493" w:type="pct"/>
          </w:tcPr>
          <w:p w14:paraId="057B355E" w14:textId="77777777" w:rsidR="00436235" w:rsidRDefault="00204325">
            <w:pPr>
              <w:spacing w:after="120"/>
              <w:rPr>
                <w:szCs w:val="21"/>
              </w:rPr>
            </w:pPr>
            <w:r>
              <w:rPr>
                <w:rFonts w:hint="eastAsia"/>
                <w:szCs w:val="21"/>
              </w:rPr>
              <w:t>Q</w:t>
            </w:r>
            <w:r>
              <w:rPr>
                <w:szCs w:val="21"/>
              </w:rPr>
              <w:t>1: 1st preference is No. But we can live with splitting them.</w:t>
            </w:r>
          </w:p>
          <w:p w14:paraId="62BB15DD" w14:textId="77777777" w:rsidR="00436235" w:rsidRDefault="00204325">
            <w:pPr>
              <w:spacing w:after="120"/>
              <w:rPr>
                <w:szCs w:val="21"/>
              </w:rPr>
            </w:pPr>
            <w:r>
              <w:rPr>
                <w:rFonts w:hint="eastAsia"/>
                <w:szCs w:val="21"/>
              </w:rPr>
              <w:t>Q1</w:t>
            </w:r>
            <w:r>
              <w:rPr>
                <w:szCs w:val="21"/>
              </w:rPr>
              <w:t xml:space="preserve">a: One FG for all FGs 30-4x is enough, because the feature to capable non back-to-back DMRS bundling is the same for typeA, typeB and TBoMS. </w:t>
            </w:r>
          </w:p>
          <w:p w14:paraId="3E429A66" w14:textId="77777777" w:rsidR="00436235" w:rsidRDefault="00204325">
            <w:pPr>
              <w:spacing w:after="120"/>
              <w:rPr>
                <w:szCs w:val="21"/>
              </w:rPr>
            </w:pPr>
            <w:r>
              <w:rPr>
                <w:rFonts w:hint="eastAsia"/>
                <w:szCs w:val="21"/>
              </w:rPr>
              <w:t>Q</w:t>
            </w:r>
            <w:r>
              <w:rPr>
                <w:szCs w:val="21"/>
              </w:rPr>
              <w:t>2: Merge FGs 30-4b, 30-4c into FG 30-4a. It was agreed that DMRS bundling mechanism for repetition type A is reused for repetition typeB and TBoMS.</w:t>
            </w:r>
          </w:p>
          <w:p w14:paraId="1C2A101A" w14:textId="77777777" w:rsidR="00436235" w:rsidRDefault="00204325">
            <w:pPr>
              <w:spacing w:after="120"/>
              <w:rPr>
                <w:szCs w:val="21"/>
              </w:rPr>
            </w:pPr>
            <w:r>
              <w:rPr>
                <w:rFonts w:hint="eastAsia"/>
                <w:szCs w:val="21"/>
              </w:rPr>
              <w:t>Q</w:t>
            </w:r>
            <w:r>
              <w:rPr>
                <w:szCs w:val="21"/>
              </w:rPr>
              <w:t>3: 1st preference is Yes. But we can live with splitting them.</w:t>
            </w:r>
          </w:p>
          <w:p w14:paraId="14B86F25" w14:textId="77777777" w:rsidR="00436235" w:rsidRDefault="00204325">
            <w:pPr>
              <w:spacing w:after="120"/>
              <w:rPr>
                <w:szCs w:val="21"/>
              </w:rPr>
            </w:pPr>
            <w:r>
              <w:rPr>
                <w:rFonts w:hint="eastAsia"/>
                <w:szCs w:val="21"/>
              </w:rPr>
              <w:t>Q</w:t>
            </w:r>
            <w:r>
              <w:rPr>
                <w:szCs w:val="21"/>
              </w:rPr>
              <w:t>4: No. It is up to UE capability if UE supports re-starting actual TDW after dynamic events.</w:t>
            </w:r>
          </w:p>
          <w:p w14:paraId="028C8CAD" w14:textId="77777777" w:rsidR="00436235" w:rsidRDefault="00204325">
            <w:pPr>
              <w:spacing w:after="120"/>
              <w:rPr>
                <w:szCs w:val="21"/>
              </w:rPr>
            </w:pPr>
            <w:r>
              <w:rPr>
                <w:szCs w:val="21"/>
              </w:rPr>
              <w:t>Q4a: Yes for the same reason as the answer toward Q4.</w:t>
            </w:r>
          </w:p>
        </w:tc>
      </w:tr>
      <w:tr w:rsidR="00436235" w14:paraId="03200F2B" w14:textId="77777777">
        <w:tc>
          <w:tcPr>
            <w:tcW w:w="507" w:type="pct"/>
          </w:tcPr>
          <w:p w14:paraId="6C01A90A" w14:textId="77777777" w:rsidR="00436235" w:rsidRDefault="00204325">
            <w:pPr>
              <w:spacing w:after="120"/>
              <w:jc w:val="both"/>
              <w:rPr>
                <w:szCs w:val="21"/>
              </w:rPr>
            </w:pPr>
            <w:r>
              <w:rPr>
                <w:rFonts w:eastAsiaTheme="minorEastAsia"/>
                <w:szCs w:val="21"/>
                <w:lang w:eastAsia="ja-JP"/>
              </w:rPr>
              <w:t>Panasonic</w:t>
            </w:r>
          </w:p>
        </w:tc>
        <w:tc>
          <w:tcPr>
            <w:tcW w:w="4493" w:type="pct"/>
          </w:tcPr>
          <w:p w14:paraId="16BED601"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Q1: No</w:t>
            </w:r>
          </w:p>
          <w:p w14:paraId="32249119"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Q2: Keep the current structure</w:t>
            </w:r>
          </w:p>
          <w:p w14:paraId="3FDF306B" w14:textId="77777777" w:rsidR="00436235" w:rsidRDefault="00204325">
            <w:pPr>
              <w:spacing w:after="120"/>
              <w:rPr>
                <w:rFonts w:eastAsia="ＭＳ Ｐゴシック"/>
                <w:color w:val="000000"/>
                <w:szCs w:val="21"/>
                <w:lang w:val="pt-PT" w:eastAsia="ja-JP"/>
              </w:rPr>
            </w:pPr>
            <w:r>
              <w:rPr>
                <w:rFonts w:eastAsia="ＭＳ Ｐゴシック"/>
                <w:color w:val="000000"/>
                <w:szCs w:val="21"/>
                <w:lang w:val="pt-PT" w:eastAsia="ja-JP"/>
              </w:rPr>
              <w:t>Q3: No</w:t>
            </w:r>
          </w:p>
          <w:p w14:paraId="70514585" w14:textId="77777777" w:rsidR="00436235" w:rsidRDefault="00204325">
            <w:pPr>
              <w:spacing w:after="120"/>
              <w:rPr>
                <w:rFonts w:eastAsia="ＭＳ Ｐゴシック"/>
                <w:color w:val="000000"/>
                <w:szCs w:val="21"/>
                <w:lang w:val="pt-PT" w:eastAsia="ja-JP"/>
              </w:rPr>
            </w:pPr>
            <w:r>
              <w:rPr>
                <w:rFonts w:eastAsia="ＭＳ Ｐゴシック"/>
                <w:color w:val="000000"/>
                <w:szCs w:val="21"/>
                <w:lang w:val="pt-PT" w:eastAsia="ja-JP"/>
              </w:rPr>
              <w:t>Q4: No</w:t>
            </w:r>
          </w:p>
          <w:p w14:paraId="78E4F88C" w14:textId="77777777" w:rsidR="00436235" w:rsidRDefault="00204325">
            <w:pPr>
              <w:spacing w:after="120"/>
              <w:rPr>
                <w:szCs w:val="21"/>
                <w:lang w:val="pt-PT"/>
              </w:rPr>
            </w:pPr>
            <w:r>
              <w:rPr>
                <w:rFonts w:eastAsia="ＭＳ Ｐゴシック"/>
                <w:color w:val="000000"/>
                <w:szCs w:val="21"/>
                <w:lang w:val="pt-PT" w:eastAsia="ja-JP"/>
              </w:rPr>
              <w:t>Q4a: Yes</w:t>
            </w:r>
          </w:p>
        </w:tc>
      </w:tr>
      <w:tr w:rsidR="00436235" w14:paraId="4EDC6B86" w14:textId="77777777">
        <w:tc>
          <w:tcPr>
            <w:tcW w:w="507" w:type="pct"/>
          </w:tcPr>
          <w:p w14:paraId="7FF2A548"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3" w:type="pct"/>
          </w:tcPr>
          <w:p w14:paraId="1ABBB1FF"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Q1: Yes</w:t>
            </w:r>
          </w:p>
          <w:p w14:paraId="2DA85157"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Q2:No, keep current structure.</w:t>
            </w:r>
          </w:p>
          <w:p w14:paraId="2D4537F2"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Q3:No, keep them separate.</w:t>
            </w:r>
          </w:p>
          <w:p w14:paraId="53800160"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Q4: No. Assuming PUCCH and PUSCH are separate, restarting window also needs to be separated.</w:t>
            </w:r>
          </w:p>
          <w:p w14:paraId="70C19E22"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Q4a: Yes. There is an agreement for it.</w:t>
            </w:r>
          </w:p>
        </w:tc>
      </w:tr>
      <w:tr w:rsidR="00436235" w14:paraId="6E193DF7" w14:textId="77777777">
        <w:tc>
          <w:tcPr>
            <w:tcW w:w="507" w:type="pct"/>
          </w:tcPr>
          <w:p w14:paraId="7915C02E" w14:textId="77777777" w:rsidR="00436235" w:rsidRDefault="00204325">
            <w:pPr>
              <w:spacing w:after="120"/>
              <w:jc w:val="both"/>
              <w:rPr>
                <w:szCs w:val="21"/>
              </w:rPr>
            </w:pPr>
            <w:r>
              <w:rPr>
                <w:szCs w:val="21"/>
              </w:rPr>
              <w:t>Ericsson</w:t>
            </w:r>
          </w:p>
        </w:tc>
        <w:tc>
          <w:tcPr>
            <w:tcW w:w="4493" w:type="pct"/>
          </w:tcPr>
          <w:p w14:paraId="527A9002" w14:textId="77777777" w:rsidR="00436235" w:rsidRDefault="00204325">
            <w:pPr>
              <w:spacing w:after="120"/>
              <w:jc w:val="both"/>
              <w:rPr>
                <w:szCs w:val="21"/>
              </w:rPr>
            </w:pPr>
            <w:r>
              <w:rPr>
                <w:b/>
                <w:bCs/>
                <w:szCs w:val="21"/>
              </w:rPr>
              <w:t>Q1</w:t>
            </w:r>
            <w:r>
              <w:rPr>
                <w:szCs w:val="21"/>
              </w:rPr>
              <w:t>: We are puzzled how this can’t be split.  There is the agreement from RAN1#106.</w:t>
            </w:r>
          </w:p>
          <w:p w14:paraId="42F37AC3" w14:textId="77777777" w:rsidR="00436235" w:rsidRDefault="00204325">
            <w:pPr>
              <w:spacing w:afterLines="0" w:after="0"/>
              <w:ind w:left="720"/>
              <w:rPr>
                <w:rFonts w:eastAsia="SimSun"/>
                <w:szCs w:val="21"/>
                <w:highlight w:val="green"/>
              </w:rPr>
            </w:pPr>
            <w:r>
              <w:rPr>
                <w:rFonts w:eastAsia="SimSun"/>
                <w:b/>
                <w:szCs w:val="21"/>
                <w:highlight w:val="green"/>
              </w:rPr>
              <w:t>Confirm the following working assumption</w:t>
            </w:r>
          </w:p>
          <w:p w14:paraId="11B9631C" w14:textId="77777777" w:rsidR="00436235" w:rsidRDefault="00204325">
            <w:pPr>
              <w:tabs>
                <w:tab w:val="left" w:pos="1701"/>
              </w:tabs>
              <w:spacing w:afterLines="0" w:after="0"/>
              <w:ind w:left="720"/>
              <w:rPr>
                <w:b/>
                <w:szCs w:val="21"/>
                <w:highlight w:val="darkYellow"/>
              </w:rPr>
            </w:pPr>
            <w:r>
              <w:rPr>
                <w:b/>
                <w:szCs w:val="21"/>
                <w:highlight w:val="darkYellow"/>
              </w:rPr>
              <w:t>Working assumption:</w:t>
            </w:r>
          </w:p>
          <w:p w14:paraId="101BDB9A" w14:textId="77777777" w:rsidR="00436235" w:rsidRDefault="00204325">
            <w:pPr>
              <w:numPr>
                <w:ilvl w:val="0"/>
                <w:numId w:val="39"/>
              </w:numPr>
              <w:tabs>
                <w:tab w:val="left" w:pos="360"/>
              </w:tabs>
              <w:snapToGrid w:val="0"/>
              <w:spacing w:afterLines="0" w:after="0" w:line="252" w:lineRule="auto"/>
              <w:ind w:left="1440"/>
              <w:jc w:val="both"/>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17C45FCA" w14:textId="77777777" w:rsidR="00436235" w:rsidRDefault="00204325">
            <w:pPr>
              <w:numPr>
                <w:ilvl w:val="1"/>
                <w:numId w:val="39"/>
              </w:numPr>
              <w:snapToGrid w:val="0"/>
              <w:spacing w:afterLines="0" w:after="0" w:line="252" w:lineRule="auto"/>
              <w:ind w:left="2160"/>
              <w:jc w:val="both"/>
              <w:rPr>
                <w:szCs w:val="21"/>
              </w:rPr>
            </w:pPr>
            <w:r>
              <w:rPr>
                <w:szCs w:val="21"/>
              </w:rPr>
              <w:t>Over non-back-to-back PUSCH transmissions (of the same TB) for repetition type A scheduled by dynamic grant or configured grant.</w:t>
            </w:r>
          </w:p>
          <w:p w14:paraId="639B8EBD" w14:textId="77777777" w:rsidR="00436235" w:rsidRDefault="00204325">
            <w:pPr>
              <w:numPr>
                <w:ilvl w:val="1"/>
                <w:numId w:val="39"/>
              </w:numPr>
              <w:snapToGrid w:val="0"/>
              <w:spacing w:afterLines="0" w:after="0" w:line="252" w:lineRule="auto"/>
              <w:ind w:left="2160"/>
              <w:jc w:val="both"/>
              <w:rPr>
                <w:szCs w:val="21"/>
              </w:rPr>
            </w:pPr>
            <w:r>
              <w:rPr>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1BFD800" w14:textId="77777777" w:rsidR="00436235" w:rsidRDefault="00204325">
            <w:pPr>
              <w:numPr>
                <w:ilvl w:val="2"/>
                <w:numId w:val="39"/>
              </w:numPr>
              <w:snapToGrid w:val="0"/>
              <w:spacing w:afterLines="0" w:after="0" w:line="252" w:lineRule="auto"/>
              <w:ind w:left="2880"/>
              <w:jc w:val="both"/>
              <w:rPr>
                <w:szCs w:val="21"/>
              </w:rPr>
            </w:pPr>
            <w:r>
              <w:rPr>
                <w:szCs w:val="21"/>
              </w:rPr>
              <w:t>FFS: additional specification enhancements on top of that defined to support repetition Type A</w:t>
            </w:r>
          </w:p>
          <w:p w14:paraId="17CE750F" w14:textId="77777777" w:rsidR="00436235" w:rsidRDefault="00204325">
            <w:pPr>
              <w:numPr>
                <w:ilvl w:val="2"/>
                <w:numId w:val="39"/>
              </w:numPr>
              <w:snapToGrid w:val="0"/>
              <w:spacing w:afterLines="0" w:after="0" w:line="252" w:lineRule="auto"/>
              <w:ind w:left="2880"/>
              <w:jc w:val="both"/>
              <w:rPr>
                <w:szCs w:val="21"/>
              </w:rPr>
            </w:pPr>
            <w:r>
              <w:rPr>
                <w:szCs w:val="21"/>
              </w:rPr>
              <w:t>Only for single layer transmissions</w:t>
            </w:r>
          </w:p>
          <w:p w14:paraId="666D79FE" w14:textId="77777777" w:rsidR="00436235" w:rsidRDefault="00204325">
            <w:pPr>
              <w:numPr>
                <w:ilvl w:val="2"/>
                <w:numId w:val="39"/>
              </w:numPr>
              <w:snapToGrid w:val="0"/>
              <w:spacing w:afterLines="0" w:after="0" w:line="252" w:lineRule="auto"/>
              <w:ind w:left="2880"/>
              <w:jc w:val="both"/>
              <w:rPr>
                <w:szCs w:val="21"/>
              </w:rPr>
            </w:pPr>
            <w:r>
              <w:rPr>
                <w:szCs w:val="21"/>
              </w:rPr>
              <w:t>Subject to UE capability</w:t>
            </w:r>
          </w:p>
          <w:p w14:paraId="10EDF24C" w14:textId="77777777" w:rsidR="00436235" w:rsidRDefault="00204325">
            <w:pPr>
              <w:numPr>
                <w:ilvl w:val="1"/>
                <w:numId w:val="39"/>
              </w:numPr>
              <w:snapToGrid w:val="0"/>
              <w:spacing w:afterLines="0" w:after="0" w:line="252" w:lineRule="auto"/>
              <w:ind w:left="2160"/>
              <w:jc w:val="both"/>
              <w:rPr>
                <w:szCs w:val="21"/>
              </w:rPr>
            </w:pPr>
            <w:r>
              <w:rPr>
                <w:szCs w:val="21"/>
              </w:rPr>
              <w:t>FFS: Over non-back-to-back PUSCH transmissions with different TBs</w:t>
            </w:r>
          </w:p>
          <w:p w14:paraId="13750C1A" w14:textId="77777777" w:rsidR="00436235" w:rsidRDefault="00204325">
            <w:pPr>
              <w:numPr>
                <w:ilvl w:val="1"/>
                <w:numId w:val="39"/>
              </w:numPr>
              <w:snapToGrid w:val="0"/>
              <w:spacing w:afterLines="0" w:after="0" w:line="252" w:lineRule="auto"/>
              <w:ind w:left="2160"/>
              <w:jc w:val="both"/>
              <w:rPr>
                <w:szCs w:val="21"/>
              </w:rPr>
            </w:pPr>
            <w:r>
              <w:rPr>
                <w:szCs w:val="21"/>
              </w:rPr>
              <w:t xml:space="preserve">FFS: Over non-back-to-back PUSCH transmissions for TBoMS </w:t>
            </w:r>
          </w:p>
          <w:p w14:paraId="0C5E07A8" w14:textId="77777777" w:rsidR="00436235" w:rsidRDefault="00204325">
            <w:pPr>
              <w:numPr>
                <w:ilvl w:val="1"/>
                <w:numId w:val="39"/>
              </w:numPr>
              <w:snapToGrid w:val="0"/>
              <w:spacing w:afterLines="0" w:after="0" w:line="252" w:lineRule="auto"/>
              <w:ind w:left="2160"/>
              <w:jc w:val="both"/>
              <w:rPr>
                <w:szCs w:val="21"/>
              </w:rPr>
            </w:pPr>
            <w:r>
              <w:rPr>
                <w:szCs w:val="21"/>
              </w:rPr>
              <w:t>For the non-back-to-back PUSCH transmissions, it is defined as at least when there is no UL transmission between the two successive PUSCH transmissions</w:t>
            </w:r>
          </w:p>
          <w:p w14:paraId="0E587314" w14:textId="77777777" w:rsidR="00436235" w:rsidRDefault="00204325">
            <w:pPr>
              <w:numPr>
                <w:ilvl w:val="1"/>
                <w:numId w:val="39"/>
              </w:numPr>
              <w:snapToGrid w:val="0"/>
              <w:spacing w:afterLines="0" w:after="0" w:line="252" w:lineRule="auto"/>
              <w:ind w:left="2160"/>
              <w:jc w:val="both"/>
              <w:rPr>
                <w:szCs w:val="21"/>
              </w:rPr>
            </w:pPr>
            <w:r>
              <w:rPr>
                <w:szCs w:val="21"/>
              </w:rPr>
              <w:t>Subject to UE capability with details FFS (e.g., separate vs. joint capability for type A &amp; type B, w.r.t. OFF power requirements, etc.)</w:t>
            </w:r>
          </w:p>
          <w:p w14:paraId="72437ED5" w14:textId="77777777" w:rsidR="00436235" w:rsidRDefault="00204325">
            <w:pPr>
              <w:numPr>
                <w:ilvl w:val="0"/>
                <w:numId w:val="39"/>
              </w:numPr>
              <w:snapToGrid w:val="0"/>
              <w:spacing w:afterLines="0" w:line="252" w:lineRule="auto"/>
              <w:ind w:left="1440"/>
              <w:jc w:val="both"/>
              <w:rPr>
                <w:szCs w:val="21"/>
              </w:rPr>
            </w:pPr>
            <w:r>
              <w:rPr>
                <w:szCs w:val="21"/>
              </w:rPr>
              <w:t>FFS: Joint channel estimation over non-back-to-back PUSCH transmissions with other uplink transmissions between the two successive PUSCH transmissions across consecutive slot.</w:t>
            </w:r>
          </w:p>
          <w:p w14:paraId="2265B6E7" w14:textId="77777777" w:rsidR="00436235" w:rsidRDefault="00204325">
            <w:pPr>
              <w:spacing w:after="120"/>
              <w:jc w:val="both"/>
              <w:rPr>
                <w:szCs w:val="21"/>
              </w:rPr>
            </w:pPr>
            <w:r>
              <w:rPr>
                <w:b/>
                <w:bCs/>
                <w:szCs w:val="21"/>
              </w:rPr>
              <w:t>Q2</w:t>
            </w:r>
            <w:r>
              <w:rPr>
                <w:szCs w:val="21"/>
              </w:rPr>
              <w:t xml:space="preserve">: 30-4b and 30-4c have separate UE capabilities, as agreed in RAN1#105 for Type B and RAN1#106bis for TBoMS (see below).  Then since at least 30-4a, b, and c need to have separate capabilities, merging 30-4d into 30-4a does not seem to make a lot of sense.  Lastly, since it is desirable to have a common capability for maximum duration, 30-4a,b,c, and/or d should not be merged into 30-4.  </w:t>
            </w:r>
            <w:r>
              <w:rPr>
                <w:b/>
                <w:bCs/>
                <w:szCs w:val="21"/>
              </w:rPr>
              <w:t>So it seems hard to do much other than to maintain the current structure</w:t>
            </w:r>
            <w:r>
              <w:rPr>
                <w:szCs w:val="21"/>
              </w:rPr>
              <w:t>.</w:t>
            </w:r>
          </w:p>
          <w:p w14:paraId="332689C5" w14:textId="77777777" w:rsidR="00436235" w:rsidRDefault="00204325">
            <w:pPr>
              <w:spacing w:afterLines="0" w:after="0"/>
              <w:ind w:left="420"/>
              <w:rPr>
                <w:highlight w:val="green"/>
              </w:rPr>
            </w:pPr>
            <w:r>
              <w:rPr>
                <w:highlight w:val="green"/>
              </w:rPr>
              <w:t>Agreement:</w:t>
            </w:r>
          </w:p>
          <w:p w14:paraId="688019D7" w14:textId="77777777" w:rsidR="00436235" w:rsidRDefault="00204325">
            <w:pPr>
              <w:pStyle w:val="aff5"/>
              <w:numPr>
                <w:ilvl w:val="0"/>
                <w:numId w:val="40"/>
              </w:numPr>
              <w:snapToGrid w:val="0"/>
              <w:spacing w:afterLines="0" w:after="0" w:line="252" w:lineRule="auto"/>
              <w:ind w:leftChars="0" w:left="840"/>
              <w:jc w:val="both"/>
            </w:pPr>
            <w:r>
              <w:rPr>
                <w:lang w:eastAsia="zh-CN"/>
              </w:rPr>
              <w:t xml:space="preserve">For </w:t>
            </w:r>
            <w:r>
              <w:t xml:space="preserve">back-to-back PUSCH transmissions </w:t>
            </w:r>
            <w:r>
              <w:rPr>
                <w:lang w:eastAsia="ko-KR"/>
              </w:rPr>
              <w:t>within one slot</w:t>
            </w:r>
            <w:r>
              <w:t>, support necessary design aspects (under the condition of power consistency and phase continuity) to enable joint channel estimation for the following case</w:t>
            </w:r>
            <w:r>
              <w:rPr>
                <w:lang w:eastAsia="zh-CN"/>
              </w:rPr>
              <w:t>s</w:t>
            </w:r>
            <w:r>
              <w:t>:</w:t>
            </w:r>
          </w:p>
          <w:p w14:paraId="156C2DB1" w14:textId="77777777" w:rsidR="00436235" w:rsidRDefault="00204325">
            <w:pPr>
              <w:pStyle w:val="aff5"/>
              <w:numPr>
                <w:ilvl w:val="1"/>
                <w:numId w:val="40"/>
              </w:numPr>
              <w:snapToGrid w:val="0"/>
              <w:spacing w:afterLines="0" w:after="0" w:line="252" w:lineRule="auto"/>
              <w:ind w:leftChars="0" w:left="1200"/>
              <w:jc w:val="both"/>
            </w:pPr>
            <w: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22197F2" w14:textId="77777777" w:rsidR="00436235" w:rsidRDefault="00204325">
            <w:pPr>
              <w:pStyle w:val="aff5"/>
              <w:numPr>
                <w:ilvl w:val="2"/>
                <w:numId w:val="41"/>
              </w:numPr>
              <w:snapToGrid w:val="0"/>
              <w:spacing w:afterLines="0" w:after="0" w:line="252" w:lineRule="auto"/>
              <w:ind w:leftChars="0" w:left="1680"/>
              <w:jc w:val="both"/>
            </w:pPr>
            <w:r>
              <w:t>FFS: additional specification enhancements on top of that defined to support repetition Type A</w:t>
            </w:r>
          </w:p>
          <w:p w14:paraId="0DCF050B" w14:textId="77777777" w:rsidR="00436235" w:rsidRDefault="00204325">
            <w:pPr>
              <w:pStyle w:val="aff5"/>
              <w:numPr>
                <w:ilvl w:val="2"/>
                <w:numId w:val="41"/>
              </w:numPr>
              <w:snapToGrid w:val="0"/>
              <w:spacing w:afterLines="0" w:after="0" w:line="252" w:lineRule="auto"/>
              <w:ind w:leftChars="0" w:left="1680"/>
              <w:jc w:val="both"/>
            </w:pPr>
            <w:r>
              <w:t>Only for single layer transmissions</w:t>
            </w:r>
          </w:p>
          <w:p w14:paraId="5A0140A6" w14:textId="77777777" w:rsidR="00436235" w:rsidRDefault="00204325">
            <w:pPr>
              <w:pStyle w:val="aff5"/>
              <w:numPr>
                <w:ilvl w:val="2"/>
                <w:numId w:val="41"/>
              </w:numPr>
              <w:snapToGrid w:val="0"/>
              <w:spacing w:afterLines="0" w:after="0" w:line="252" w:lineRule="auto"/>
              <w:ind w:leftChars="0" w:left="1680"/>
              <w:jc w:val="both"/>
            </w:pPr>
            <w:r>
              <w:lastRenderedPageBreak/>
              <w:t>Subject to UE capability</w:t>
            </w:r>
          </w:p>
          <w:p w14:paraId="7D1A0F58" w14:textId="77777777" w:rsidR="00436235" w:rsidRDefault="00436235">
            <w:pPr>
              <w:spacing w:afterLines="0" w:after="0"/>
              <w:jc w:val="both"/>
              <w:rPr>
                <w:szCs w:val="21"/>
              </w:rPr>
            </w:pPr>
          </w:p>
          <w:p w14:paraId="6BCBAA83" w14:textId="77777777" w:rsidR="00436235" w:rsidRDefault="00204325">
            <w:pPr>
              <w:shd w:val="clear" w:color="auto" w:fill="FFFFFF"/>
              <w:spacing w:afterLines="0" w:after="0"/>
              <w:ind w:left="360"/>
              <w:rPr>
                <w:rFonts w:eastAsia="SimSun"/>
                <w:color w:val="000000"/>
                <w:highlight w:val="green"/>
                <w:lang w:eastAsia="zh-CN"/>
              </w:rPr>
            </w:pPr>
            <w:r>
              <w:rPr>
                <w:rFonts w:eastAsia="SimSun" w:hint="eastAsia"/>
                <w:b/>
                <w:bCs/>
                <w:color w:val="000000"/>
                <w:sz w:val="21"/>
                <w:szCs w:val="21"/>
                <w:highlight w:val="green"/>
                <w:shd w:val="clear" w:color="auto" w:fill="808000"/>
                <w:lang w:eastAsia="zh-CN"/>
              </w:rPr>
              <w:t>A</w:t>
            </w:r>
            <w:r>
              <w:rPr>
                <w:rFonts w:eastAsia="SimSun"/>
                <w:b/>
                <w:bCs/>
                <w:color w:val="000000"/>
                <w:sz w:val="21"/>
                <w:szCs w:val="21"/>
                <w:highlight w:val="green"/>
                <w:shd w:val="clear" w:color="auto" w:fill="808000"/>
                <w:lang w:eastAsia="zh-CN"/>
              </w:rPr>
              <w:t>greement</w:t>
            </w:r>
          </w:p>
          <w:p w14:paraId="7F59540E" w14:textId="77777777" w:rsidR="00436235" w:rsidRDefault="00204325">
            <w:pPr>
              <w:shd w:val="clear" w:color="auto" w:fill="FFFFFF"/>
              <w:spacing w:afterLines="0" w:after="0" w:line="252" w:lineRule="atLeast"/>
              <w:ind w:left="720" w:hanging="360"/>
              <w:jc w:val="both"/>
              <w:rPr>
                <w:rFonts w:eastAsia="SimSun"/>
                <w:color w:val="000000"/>
                <w:lang w:eastAsia="zh-CN"/>
              </w:rPr>
            </w:pPr>
            <w:r>
              <w:rPr>
                <w:rFonts w:ascii="Symbol" w:eastAsia="SimSun" w:hAnsi="Symbol"/>
                <w:color w:val="000000"/>
                <w:lang w:eastAsia="zh-CN"/>
              </w:rPr>
              <w:t></w:t>
            </w:r>
            <w:r>
              <w:rPr>
                <w:rFonts w:eastAsia="SimSun"/>
                <w:color w:val="000000"/>
                <w:sz w:val="14"/>
                <w:szCs w:val="14"/>
                <w:lang w:eastAsia="zh-CN"/>
              </w:rPr>
              <w:t>         </w:t>
            </w:r>
            <w:r>
              <w:rPr>
                <w:rFonts w:eastAsia="SimSun"/>
                <w:color w:val="000000"/>
                <w:sz w:val="21"/>
                <w:szCs w:val="21"/>
                <w:lang w:eastAsia="zh-CN"/>
              </w:rPr>
              <w:t>For back-to-back PUSCH transmissions across consecutive slots, support necessary design aspects (under the condition of power consistency and phase continuity) to enable joint channel estimation for the following case:</w:t>
            </w:r>
          </w:p>
          <w:p w14:paraId="20FA8FA7" w14:textId="77777777" w:rsidR="00436235" w:rsidRDefault="00204325">
            <w:pPr>
              <w:numPr>
                <w:ilvl w:val="1"/>
                <w:numId w:val="42"/>
              </w:numPr>
              <w:shd w:val="clear" w:color="auto" w:fill="FFFFFF"/>
              <w:spacing w:afterLines="0" w:after="0" w:line="252" w:lineRule="atLeast"/>
              <w:ind w:left="1800"/>
              <w:jc w:val="both"/>
              <w:rPr>
                <w:rFonts w:eastAsia="Microsoft YaHei UI"/>
                <w:color w:val="000000"/>
                <w:lang w:eastAsia="zh-CN"/>
              </w:rPr>
            </w:pPr>
            <w:r>
              <w:rPr>
                <w:rFonts w:eastAsia="Microsoft YaHei UI"/>
                <w:color w:val="000000"/>
                <w:sz w:val="21"/>
                <w:szCs w:val="21"/>
                <w:lang w:eastAsia="zh-CN"/>
              </w:rPr>
              <w:t>Over back-to-back PUSCH transmissions for one TB processed over multiple slots</w:t>
            </w:r>
          </w:p>
          <w:p w14:paraId="4765C92B" w14:textId="77777777" w:rsidR="00436235" w:rsidRDefault="00204325">
            <w:pPr>
              <w:numPr>
                <w:ilvl w:val="2"/>
                <w:numId w:val="42"/>
              </w:numPr>
              <w:shd w:val="clear" w:color="auto" w:fill="FFFFFF"/>
              <w:spacing w:afterLines="0" w:after="0" w:line="252" w:lineRule="atLeast"/>
              <w:ind w:left="2520"/>
              <w:jc w:val="both"/>
              <w:rPr>
                <w:rFonts w:eastAsia="Microsoft YaHei UI"/>
                <w:color w:val="000000"/>
                <w:lang w:eastAsia="zh-CN"/>
              </w:rPr>
            </w:pPr>
            <w:r>
              <w:rPr>
                <w:rFonts w:eastAsia="Microsoft YaHei UI"/>
                <w:color w:val="000000"/>
                <w:sz w:val="21"/>
                <w:szCs w:val="21"/>
                <w:lang w:eastAsia="zh-CN"/>
              </w:rPr>
              <w:t>It’s subject to UE capability</w:t>
            </w:r>
          </w:p>
          <w:p w14:paraId="26E345BF" w14:textId="77777777" w:rsidR="00436235" w:rsidRDefault="00204325">
            <w:pPr>
              <w:numPr>
                <w:ilvl w:val="2"/>
                <w:numId w:val="42"/>
              </w:numPr>
              <w:shd w:val="clear" w:color="auto" w:fill="FFFFFF"/>
              <w:spacing w:afterLines="0" w:after="0" w:line="252" w:lineRule="atLeast"/>
              <w:ind w:left="2520"/>
              <w:jc w:val="both"/>
              <w:rPr>
                <w:rFonts w:eastAsia="Microsoft YaHei UI"/>
                <w:color w:val="FF0000"/>
                <w:lang w:eastAsia="zh-CN"/>
              </w:rPr>
            </w:pPr>
            <w:r>
              <w:rPr>
                <w:rFonts w:eastAsia="Microsoft YaHei UI"/>
                <w:color w:val="FF0000"/>
                <w:sz w:val="21"/>
                <w:szCs w:val="21"/>
                <w:lang w:val="en-GB" w:eastAsia="zh-CN"/>
              </w:rPr>
              <w:t>if it reuses only those joint channel estimation specification enhancements defined to support repetition Type A</w:t>
            </w:r>
          </w:p>
          <w:p w14:paraId="77F78308" w14:textId="77777777" w:rsidR="00436235" w:rsidRDefault="00204325">
            <w:pPr>
              <w:spacing w:after="120"/>
              <w:jc w:val="both"/>
              <w:rPr>
                <w:szCs w:val="21"/>
              </w:rPr>
            </w:pPr>
            <w:r>
              <w:rPr>
                <w:szCs w:val="21"/>
              </w:rPr>
              <w:t xml:space="preserve"> </w:t>
            </w:r>
          </w:p>
          <w:p w14:paraId="6D6AB128" w14:textId="77777777" w:rsidR="00436235" w:rsidRDefault="00204325">
            <w:pPr>
              <w:spacing w:after="120"/>
              <w:jc w:val="both"/>
              <w:rPr>
                <w:rFonts w:ascii="ＭＳ Ｐゴシック" w:eastAsia="ＭＳ Ｐゴシック" w:hAnsi="ＭＳ Ｐゴシック" w:cs="ＭＳ Ｐゴシック"/>
                <w:color w:val="000000"/>
                <w:szCs w:val="21"/>
              </w:rPr>
            </w:pPr>
            <w:r>
              <w:rPr>
                <w:b/>
                <w:bCs/>
                <w:szCs w:val="21"/>
              </w:rPr>
              <w:t>Q3</w:t>
            </w:r>
            <w:r>
              <w:rPr>
                <w:szCs w:val="21"/>
              </w:rPr>
              <w:t>: We think 30-4e and 4f can be merged.  From our results in R1-2200657 and R1-2200658, we see that a new frequency hopping pattern is beneficial for both PUCCH and PUSCH.. We think this hopping pattern can be used for both PUCCH and PUSCH</w:t>
            </w:r>
            <w:r>
              <w:rPr>
                <w:rFonts w:ascii="ＭＳ Ｐゴシック" w:eastAsia="ＭＳ Ｐゴシック" w:hAnsi="ＭＳ Ｐゴシック" w:cs="ＭＳ Ｐゴシック"/>
                <w:color w:val="000000"/>
                <w:szCs w:val="21"/>
              </w:rPr>
              <w:t>.</w:t>
            </w:r>
          </w:p>
          <w:p w14:paraId="311B310F" w14:textId="77777777" w:rsidR="00436235" w:rsidRDefault="00204325">
            <w:pPr>
              <w:spacing w:after="120"/>
              <w:jc w:val="both"/>
              <w:rPr>
                <w:szCs w:val="21"/>
              </w:rPr>
            </w:pPr>
            <w:r>
              <w:rPr>
                <w:b/>
                <w:bCs/>
                <w:szCs w:val="21"/>
              </w:rPr>
              <w:t>Q4</w:t>
            </w:r>
            <w:r>
              <w:rPr>
                <w:szCs w:val="21"/>
              </w:rPr>
              <w:t xml:space="preserve">: We have an agreement that dynamic events are supported according to UE capability, so 30-4g can’t be removed and should be described in terms of dynamic events.  </w:t>
            </w:r>
          </w:p>
          <w:p w14:paraId="7B35EB15" w14:textId="77777777" w:rsidR="00436235" w:rsidRDefault="00204325">
            <w:pPr>
              <w:spacing w:afterLines="0" w:after="0"/>
              <w:ind w:left="420"/>
              <w:rPr>
                <w:b/>
                <w:szCs w:val="21"/>
                <w:highlight w:val="green"/>
              </w:rPr>
            </w:pPr>
            <w:r>
              <w:rPr>
                <w:b/>
                <w:szCs w:val="21"/>
                <w:highlight w:val="green"/>
              </w:rPr>
              <w:t>Agreement</w:t>
            </w:r>
          </w:p>
          <w:p w14:paraId="5E886E47" w14:textId="77777777" w:rsidR="00436235" w:rsidRDefault="00204325">
            <w:pPr>
              <w:pStyle w:val="aff5"/>
              <w:numPr>
                <w:ilvl w:val="0"/>
                <w:numId w:val="34"/>
              </w:numPr>
              <w:snapToGrid w:val="0"/>
              <w:spacing w:afterLines="0" w:after="0"/>
              <w:ind w:leftChars="0" w:left="840"/>
              <w:jc w:val="both"/>
              <w:rPr>
                <w:sz w:val="21"/>
                <w:szCs w:val="21"/>
              </w:rPr>
            </w:pPr>
            <w:r>
              <w:rPr>
                <w:sz w:val="21"/>
                <w:szCs w:val="21"/>
              </w:rPr>
              <w:t xml:space="preserve">If DM-RS bundling is supported, UE is mandatory to support restarting DM-RS bundling due to semi-static events. </w:t>
            </w:r>
            <w:bookmarkStart w:id="86" w:name="_Hlk92792755"/>
            <w:r>
              <w:rPr>
                <w:sz w:val="21"/>
                <w:szCs w:val="21"/>
              </w:rPr>
              <w:t>UE capability of restarting DMRS bundling is applied only to dynamic events</w:t>
            </w:r>
            <w:bookmarkEnd w:id="86"/>
            <w:r>
              <w:rPr>
                <w:sz w:val="21"/>
                <w:szCs w:val="21"/>
              </w:rPr>
              <w:t>.</w:t>
            </w:r>
          </w:p>
          <w:p w14:paraId="32FB7821" w14:textId="77777777" w:rsidR="00436235" w:rsidRDefault="00204325">
            <w:pPr>
              <w:pStyle w:val="aff5"/>
              <w:numPr>
                <w:ilvl w:val="1"/>
                <w:numId w:val="43"/>
              </w:numPr>
              <w:snapToGrid w:val="0"/>
              <w:spacing w:afterLines="0" w:after="0"/>
              <w:ind w:leftChars="0" w:left="1260"/>
              <w:jc w:val="both"/>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743C57C3" w14:textId="77777777" w:rsidR="00436235" w:rsidRDefault="00204325">
            <w:pPr>
              <w:pStyle w:val="aff5"/>
              <w:numPr>
                <w:ilvl w:val="1"/>
                <w:numId w:val="43"/>
              </w:numPr>
              <w:snapToGrid w:val="0"/>
              <w:spacing w:afterLines="0" w:after="0"/>
              <w:ind w:leftChars="0" w:left="1260"/>
              <w:jc w:val="both"/>
              <w:rPr>
                <w:bCs/>
                <w:color w:val="000000"/>
                <w:sz w:val="21"/>
                <w:szCs w:val="21"/>
              </w:rPr>
            </w:pPr>
            <w:r>
              <w:rPr>
                <w:rFonts w:eastAsia="DengXian" w:hint="eastAsia"/>
                <w:bCs/>
                <w:color w:val="000000"/>
                <w:sz w:val="21"/>
                <w:szCs w:val="21"/>
                <w:lang w:eastAsia="zh-CN"/>
              </w:rPr>
              <w:t>N</w:t>
            </w:r>
            <w:r>
              <w:rPr>
                <w:rFonts w:eastAsia="DengXian"/>
                <w:bCs/>
                <w:color w:val="000000"/>
                <w:sz w:val="21"/>
                <w:szCs w:val="21"/>
                <w:lang w:eastAsia="zh-CN"/>
              </w:rPr>
              <w:t xml:space="preserve">ote: At least </w:t>
            </w:r>
            <w:r>
              <w:rPr>
                <w:bCs/>
                <w:color w:val="000000"/>
                <w:sz w:val="21"/>
                <w:szCs w:val="21"/>
              </w:rPr>
              <w:t>frequency hopping event is considered as semi-static event.</w:t>
            </w:r>
          </w:p>
          <w:p w14:paraId="49FFC282" w14:textId="77777777" w:rsidR="00436235" w:rsidRDefault="00436235">
            <w:pPr>
              <w:spacing w:after="120"/>
              <w:jc w:val="both"/>
              <w:rPr>
                <w:rFonts w:ascii="ＭＳ Ｐゴシック" w:eastAsia="ＭＳ Ｐゴシック" w:hAnsi="ＭＳ Ｐゴシック" w:cs="ＭＳ Ｐゴシック"/>
                <w:color w:val="000000"/>
                <w:szCs w:val="21"/>
              </w:rPr>
            </w:pPr>
          </w:p>
          <w:p w14:paraId="73D5DA01" w14:textId="77777777" w:rsidR="00436235" w:rsidRDefault="00436235">
            <w:pPr>
              <w:spacing w:after="120"/>
              <w:jc w:val="both"/>
              <w:rPr>
                <w:rFonts w:ascii="ＭＳ Ｐゴシック" w:eastAsia="ＭＳ Ｐゴシック" w:hAnsi="ＭＳ Ｐゴシック" w:cs="ＭＳ Ｐゴシック"/>
                <w:color w:val="000000"/>
                <w:szCs w:val="21"/>
              </w:rPr>
            </w:pPr>
          </w:p>
        </w:tc>
      </w:tr>
      <w:tr w:rsidR="00436235" w14:paraId="718DC034" w14:textId="77777777">
        <w:tc>
          <w:tcPr>
            <w:tcW w:w="507" w:type="pct"/>
          </w:tcPr>
          <w:p w14:paraId="596B1242" w14:textId="77777777" w:rsidR="00436235" w:rsidRDefault="00204325">
            <w:pPr>
              <w:spacing w:after="120"/>
              <w:jc w:val="both"/>
              <w:rPr>
                <w:szCs w:val="21"/>
              </w:rPr>
            </w:pPr>
            <w:r>
              <w:rPr>
                <w:rFonts w:eastAsia="SimSun" w:hint="eastAsia"/>
                <w:szCs w:val="21"/>
                <w:lang w:eastAsia="zh-CN"/>
              </w:rPr>
              <w:lastRenderedPageBreak/>
              <w:t>CATT</w:t>
            </w:r>
          </w:p>
        </w:tc>
        <w:tc>
          <w:tcPr>
            <w:tcW w:w="4493" w:type="pct"/>
          </w:tcPr>
          <w:p w14:paraId="7BA84C9C" w14:textId="77777777" w:rsidR="00436235" w:rsidRDefault="00204325">
            <w:pPr>
              <w:spacing w:after="120"/>
              <w:rPr>
                <w:rFonts w:eastAsia="SimSun"/>
                <w:color w:val="000000"/>
                <w:szCs w:val="21"/>
                <w:lang w:eastAsia="zh-CN"/>
              </w:rPr>
            </w:pPr>
            <w:r>
              <w:rPr>
                <w:rFonts w:eastAsia="SimSun" w:hint="eastAsia"/>
                <w:color w:val="000000"/>
                <w:szCs w:val="21"/>
                <w:lang w:eastAsia="zh-CN"/>
              </w:rPr>
              <w:t>Q1: No.</w:t>
            </w:r>
          </w:p>
          <w:p w14:paraId="028FE653" w14:textId="77777777" w:rsidR="00436235" w:rsidRDefault="00204325">
            <w:pPr>
              <w:spacing w:after="120"/>
              <w:rPr>
                <w:rFonts w:eastAsia="SimSun"/>
                <w:color w:val="000000"/>
                <w:szCs w:val="21"/>
                <w:lang w:eastAsia="zh-CN"/>
              </w:rPr>
            </w:pPr>
            <w:r>
              <w:rPr>
                <w:rFonts w:eastAsia="SimSun" w:hint="eastAsia"/>
                <w:color w:val="000000"/>
                <w:szCs w:val="21"/>
                <w:lang w:eastAsia="zh-CN"/>
              </w:rPr>
              <w:t>Q2: Yes. We are OK to merge {FG 30-4a, 30-4b, 30-4c} only, and leave FG 30-4d alone.</w:t>
            </w:r>
          </w:p>
          <w:p w14:paraId="6583B61F" w14:textId="77777777" w:rsidR="00436235" w:rsidRDefault="00204325">
            <w:pPr>
              <w:spacing w:after="120"/>
              <w:rPr>
                <w:rFonts w:eastAsia="SimSun"/>
                <w:color w:val="000000"/>
                <w:szCs w:val="21"/>
                <w:lang w:eastAsia="zh-CN"/>
              </w:rPr>
            </w:pPr>
            <w:r>
              <w:rPr>
                <w:rFonts w:eastAsia="SimSun" w:hint="eastAsia"/>
                <w:color w:val="000000"/>
                <w:szCs w:val="21"/>
                <w:lang w:eastAsia="zh-CN"/>
              </w:rPr>
              <w:t xml:space="preserve">Q3: Yes. </w:t>
            </w:r>
            <w:r>
              <w:rPr>
                <w:rFonts w:eastAsia="SimSun"/>
                <w:color w:val="000000"/>
                <w:szCs w:val="21"/>
                <w:lang w:eastAsia="zh-CN"/>
              </w:rPr>
              <w:t>W</w:t>
            </w:r>
            <w:r>
              <w:rPr>
                <w:rFonts w:eastAsia="SimSun" w:hint="eastAsia"/>
                <w:color w:val="000000"/>
                <w:szCs w:val="21"/>
                <w:lang w:eastAsia="zh-CN"/>
              </w:rPr>
              <w:t>e do not see large difference but only frequency position change for hopping.</w:t>
            </w:r>
          </w:p>
          <w:p w14:paraId="08EEB768" w14:textId="77777777" w:rsidR="00436235" w:rsidRDefault="00204325">
            <w:pPr>
              <w:spacing w:after="120"/>
              <w:rPr>
                <w:rFonts w:eastAsia="SimSun"/>
                <w:color w:val="000000"/>
                <w:szCs w:val="21"/>
                <w:lang w:eastAsia="zh-CN"/>
              </w:rPr>
            </w:pPr>
            <w:r>
              <w:rPr>
                <w:rFonts w:eastAsia="SimSun" w:hint="eastAsia"/>
                <w:color w:val="000000"/>
                <w:szCs w:val="21"/>
                <w:lang w:eastAsia="zh-CN"/>
              </w:rPr>
              <w:t>Q4: No. Align with current agreement.</w:t>
            </w:r>
          </w:p>
          <w:p w14:paraId="48FEC9BA" w14:textId="77777777" w:rsidR="00436235" w:rsidRDefault="00204325">
            <w:pPr>
              <w:spacing w:after="120"/>
              <w:jc w:val="both"/>
              <w:rPr>
                <w:b/>
                <w:bCs/>
                <w:szCs w:val="21"/>
              </w:rPr>
            </w:pPr>
            <w:r>
              <w:rPr>
                <w:rFonts w:eastAsia="SimSun" w:hint="eastAsia"/>
                <w:color w:val="000000"/>
                <w:szCs w:val="21"/>
                <w:lang w:eastAsia="zh-CN"/>
              </w:rPr>
              <w:t>Q4a: Yes. Align with current agreement.</w:t>
            </w:r>
          </w:p>
        </w:tc>
      </w:tr>
      <w:tr w:rsidR="00436235" w14:paraId="1D2382D1" w14:textId="77777777">
        <w:tc>
          <w:tcPr>
            <w:tcW w:w="507" w:type="pct"/>
          </w:tcPr>
          <w:p w14:paraId="661390B6"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17A37FD8" w14:textId="77777777" w:rsidR="00436235" w:rsidRDefault="00204325">
            <w:pPr>
              <w:spacing w:after="120"/>
              <w:jc w:val="both"/>
              <w:rPr>
                <w:rFonts w:eastAsia="SimSun"/>
                <w:szCs w:val="21"/>
                <w:lang w:eastAsia="zh-CN"/>
              </w:rPr>
            </w:pPr>
            <w:r>
              <w:rPr>
                <w:rFonts w:eastAsia="Malgun Gothic" w:hint="eastAsia"/>
                <w:szCs w:val="21"/>
                <w:lang w:eastAsia="ko-KR"/>
              </w:rPr>
              <w:t xml:space="preserve">Q1: </w:t>
            </w:r>
            <w:r>
              <w:rPr>
                <w:rFonts w:eastAsia="SimSun" w:hint="eastAsia"/>
                <w:szCs w:val="21"/>
                <w:lang w:eastAsia="zh-CN"/>
              </w:rPr>
              <w:t xml:space="preserve">Yes. For Q1a, one FG is sufficient. </w:t>
            </w:r>
          </w:p>
          <w:p w14:paraId="766C4041" w14:textId="77777777" w:rsidR="00436235" w:rsidRDefault="00204325">
            <w:pPr>
              <w:spacing w:after="120"/>
              <w:jc w:val="both"/>
              <w:rPr>
                <w:rFonts w:eastAsia="SimSun"/>
                <w:szCs w:val="21"/>
                <w:lang w:eastAsia="zh-CN"/>
              </w:rPr>
            </w:pPr>
            <w:r>
              <w:rPr>
                <w:rFonts w:eastAsia="Malgun Gothic" w:hint="eastAsia"/>
                <w:szCs w:val="21"/>
                <w:lang w:eastAsia="ko-KR"/>
              </w:rPr>
              <w:t>Q2:</w:t>
            </w:r>
            <w:r>
              <w:rPr>
                <w:rFonts w:eastAsia="Malgun Gothic"/>
                <w:szCs w:val="21"/>
                <w:lang w:eastAsia="ko-KR"/>
              </w:rPr>
              <w:t xml:space="preserve"> </w:t>
            </w:r>
            <w:r>
              <w:rPr>
                <w:rFonts w:eastAsia="SimSun" w:hint="eastAsia"/>
                <w:szCs w:val="21"/>
                <w:lang w:eastAsia="zh-CN"/>
              </w:rPr>
              <w:t>No</w:t>
            </w:r>
          </w:p>
          <w:p w14:paraId="31EA060F" w14:textId="77777777" w:rsidR="00436235" w:rsidRDefault="00204325">
            <w:pPr>
              <w:spacing w:after="120"/>
              <w:jc w:val="both"/>
              <w:rPr>
                <w:rFonts w:eastAsia="Malgun Gothic"/>
                <w:szCs w:val="21"/>
                <w:lang w:eastAsia="ko-KR"/>
              </w:rPr>
            </w:pPr>
            <w:r>
              <w:rPr>
                <w:szCs w:val="21"/>
              </w:rPr>
              <w:t xml:space="preserve">Q3: </w:t>
            </w:r>
            <w:r>
              <w:rPr>
                <w:rFonts w:eastAsia="Malgun Gothic"/>
                <w:szCs w:val="21"/>
                <w:lang w:eastAsia="ko-KR"/>
              </w:rPr>
              <w:t>No</w:t>
            </w:r>
          </w:p>
          <w:p w14:paraId="79F73E72" w14:textId="77777777" w:rsidR="00436235" w:rsidRDefault="00204325">
            <w:pPr>
              <w:spacing w:after="120"/>
              <w:rPr>
                <w:rFonts w:eastAsia="SimSun"/>
                <w:color w:val="000000"/>
                <w:szCs w:val="21"/>
                <w:lang w:eastAsia="zh-CN"/>
              </w:rPr>
            </w:pPr>
            <w:r>
              <w:rPr>
                <w:rFonts w:eastAsia="Malgun Gothic" w:hint="eastAsia"/>
                <w:szCs w:val="21"/>
                <w:lang w:eastAsia="ko-KR"/>
              </w:rPr>
              <w:t xml:space="preserve">Q4: </w:t>
            </w:r>
            <w:r>
              <w:rPr>
                <w:rFonts w:eastAsia="Malgun Gothic"/>
                <w:szCs w:val="21"/>
                <w:lang w:eastAsia="ko-KR"/>
              </w:rPr>
              <w:t>No</w:t>
            </w:r>
            <w:r>
              <w:rPr>
                <w:rFonts w:eastAsia="SimSun" w:hint="eastAsia"/>
                <w:szCs w:val="21"/>
                <w:lang w:eastAsia="zh-CN"/>
              </w:rPr>
              <w:t xml:space="preserve">. Agree to apply only for DG. </w:t>
            </w:r>
          </w:p>
        </w:tc>
      </w:tr>
      <w:tr w:rsidR="00436235" w14:paraId="57DECC8E" w14:textId="77777777">
        <w:tc>
          <w:tcPr>
            <w:tcW w:w="507" w:type="pct"/>
          </w:tcPr>
          <w:p w14:paraId="765E58E0" w14:textId="77777777" w:rsidR="00436235" w:rsidRDefault="00204325">
            <w:pPr>
              <w:spacing w:after="12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3" w:type="pct"/>
          </w:tcPr>
          <w:p w14:paraId="1C84781F"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Q1: Yes</w:t>
            </w:r>
          </w:p>
          <w:p w14:paraId="210102B9"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Q2: Keep the current structure</w:t>
            </w:r>
          </w:p>
          <w:p w14:paraId="3ED2354B" w14:textId="77777777" w:rsidR="00436235" w:rsidRDefault="00204325">
            <w:pPr>
              <w:spacing w:after="120"/>
              <w:rPr>
                <w:rFonts w:eastAsia="ＭＳ Ｐゴシック"/>
                <w:color w:val="000000"/>
                <w:szCs w:val="21"/>
                <w:lang w:val="pt-PT" w:eastAsia="ja-JP"/>
              </w:rPr>
            </w:pPr>
            <w:r>
              <w:rPr>
                <w:rFonts w:eastAsia="ＭＳ Ｐゴシック"/>
                <w:color w:val="000000"/>
                <w:szCs w:val="21"/>
                <w:lang w:val="pt-PT" w:eastAsia="ja-JP"/>
              </w:rPr>
              <w:t>Q3: No</w:t>
            </w:r>
          </w:p>
          <w:p w14:paraId="21536008" w14:textId="77777777" w:rsidR="00436235" w:rsidRDefault="00204325">
            <w:pPr>
              <w:spacing w:after="120"/>
              <w:rPr>
                <w:rFonts w:eastAsia="ＭＳ Ｐゴシック"/>
                <w:color w:val="000000"/>
                <w:szCs w:val="21"/>
                <w:lang w:val="pt-PT" w:eastAsia="ja-JP"/>
              </w:rPr>
            </w:pPr>
            <w:r>
              <w:rPr>
                <w:rFonts w:eastAsia="ＭＳ Ｐゴシック"/>
                <w:color w:val="000000"/>
                <w:szCs w:val="21"/>
                <w:lang w:val="pt-PT" w:eastAsia="ja-JP"/>
              </w:rPr>
              <w:t>Q4: No</w:t>
            </w:r>
          </w:p>
          <w:p w14:paraId="1697C7F5" w14:textId="77777777" w:rsidR="00436235" w:rsidRDefault="00204325">
            <w:pPr>
              <w:spacing w:after="120"/>
              <w:jc w:val="both"/>
              <w:rPr>
                <w:b/>
                <w:bCs/>
                <w:szCs w:val="21"/>
                <w:lang w:val="pt-PT"/>
              </w:rPr>
            </w:pPr>
            <w:r>
              <w:rPr>
                <w:rFonts w:eastAsia="ＭＳ Ｐゴシック"/>
                <w:color w:val="000000"/>
                <w:szCs w:val="21"/>
                <w:lang w:val="pt-PT" w:eastAsia="ja-JP"/>
              </w:rPr>
              <w:t>Q4a: Yes</w:t>
            </w:r>
          </w:p>
        </w:tc>
      </w:tr>
      <w:tr w:rsidR="00436235" w14:paraId="15E4E0D5" w14:textId="77777777">
        <w:tc>
          <w:tcPr>
            <w:tcW w:w="507" w:type="pct"/>
          </w:tcPr>
          <w:p w14:paraId="195A5987" w14:textId="77777777" w:rsidR="00436235" w:rsidRDefault="00204325">
            <w:pPr>
              <w:spacing w:after="120"/>
              <w:jc w:val="both"/>
              <w:rPr>
                <w:rFonts w:eastAsia="SimSun"/>
                <w:szCs w:val="21"/>
                <w:lang w:eastAsia="zh-CN"/>
              </w:rPr>
            </w:pPr>
            <w:r>
              <w:rPr>
                <w:rFonts w:eastAsiaTheme="minorEastAsia" w:hint="eastAsia"/>
                <w:szCs w:val="21"/>
                <w:lang w:eastAsia="ja-JP"/>
              </w:rPr>
              <w:t>S</w:t>
            </w:r>
            <w:r>
              <w:rPr>
                <w:rFonts w:eastAsiaTheme="minorEastAsia"/>
                <w:szCs w:val="21"/>
                <w:lang w:eastAsia="ja-JP"/>
              </w:rPr>
              <w:t>harp</w:t>
            </w:r>
          </w:p>
        </w:tc>
        <w:tc>
          <w:tcPr>
            <w:tcW w:w="4493" w:type="pct"/>
          </w:tcPr>
          <w:p w14:paraId="3A293FC6" w14:textId="77777777" w:rsidR="00436235" w:rsidRDefault="00204325">
            <w:pPr>
              <w:spacing w:after="120"/>
              <w:rPr>
                <w:szCs w:val="21"/>
              </w:rPr>
            </w:pPr>
            <w:r>
              <w:rPr>
                <w:rFonts w:eastAsia="ＭＳ Ｐゴシック" w:hint="eastAsia"/>
                <w:color w:val="000000"/>
                <w:szCs w:val="21"/>
                <w:lang w:eastAsia="ja-JP"/>
              </w:rPr>
              <w:t>Q</w:t>
            </w:r>
            <w:r>
              <w:rPr>
                <w:rFonts w:eastAsia="ＭＳ Ｐゴシック"/>
                <w:color w:val="000000"/>
                <w:szCs w:val="21"/>
                <w:lang w:eastAsia="ja-JP"/>
              </w:rPr>
              <w:t xml:space="preserve">2: </w:t>
            </w:r>
            <w:r>
              <w:rPr>
                <w:szCs w:val="21"/>
              </w:rPr>
              <w:t>Merge FGs 30-4b, 30-4c into FG 30-4a</w:t>
            </w:r>
          </w:p>
          <w:p w14:paraId="5B805D74" w14:textId="77777777" w:rsidR="00436235" w:rsidRDefault="00204325">
            <w:pPr>
              <w:spacing w:after="120"/>
              <w:rPr>
                <w:rFonts w:eastAsiaTheme="minorEastAsia"/>
                <w:szCs w:val="21"/>
                <w:lang w:val="pt-PT" w:eastAsia="ja-JP"/>
              </w:rPr>
            </w:pPr>
            <w:r>
              <w:rPr>
                <w:rFonts w:eastAsiaTheme="minorEastAsia" w:hint="eastAsia"/>
                <w:szCs w:val="21"/>
                <w:lang w:val="pt-PT" w:eastAsia="ja-JP"/>
              </w:rPr>
              <w:t>Q</w:t>
            </w:r>
            <w:r>
              <w:rPr>
                <w:rFonts w:eastAsiaTheme="minorEastAsia"/>
                <w:szCs w:val="21"/>
                <w:lang w:val="pt-PT" w:eastAsia="ja-JP"/>
              </w:rPr>
              <w:t>3: No</w:t>
            </w:r>
          </w:p>
          <w:p w14:paraId="668E12C4" w14:textId="77777777" w:rsidR="00436235" w:rsidRDefault="00204325">
            <w:pPr>
              <w:spacing w:after="120"/>
              <w:rPr>
                <w:rFonts w:eastAsiaTheme="minorEastAsia"/>
                <w:szCs w:val="21"/>
                <w:lang w:val="pt-PT" w:eastAsia="ja-JP"/>
              </w:rPr>
            </w:pPr>
            <w:r>
              <w:rPr>
                <w:rFonts w:eastAsiaTheme="minorEastAsia" w:hint="eastAsia"/>
                <w:szCs w:val="21"/>
                <w:lang w:val="pt-PT" w:eastAsia="ja-JP"/>
              </w:rPr>
              <w:t>Q</w:t>
            </w:r>
            <w:r>
              <w:rPr>
                <w:rFonts w:eastAsiaTheme="minorEastAsia"/>
                <w:szCs w:val="21"/>
                <w:lang w:val="pt-PT" w:eastAsia="ja-JP"/>
              </w:rPr>
              <w:t>4: No</w:t>
            </w:r>
          </w:p>
          <w:p w14:paraId="7372CB0F" w14:textId="77777777" w:rsidR="00436235" w:rsidRDefault="00204325">
            <w:pPr>
              <w:spacing w:after="120"/>
              <w:rPr>
                <w:rFonts w:eastAsia="ＭＳ Ｐゴシック"/>
                <w:color w:val="000000"/>
                <w:szCs w:val="21"/>
                <w:lang w:val="pt-PT" w:eastAsia="ja-JP"/>
              </w:rPr>
            </w:pPr>
            <w:r>
              <w:rPr>
                <w:rFonts w:eastAsiaTheme="minorEastAsia" w:hint="eastAsia"/>
                <w:szCs w:val="21"/>
                <w:lang w:val="pt-PT" w:eastAsia="ja-JP"/>
              </w:rPr>
              <w:t>Q</w:t>
            </w:r>
            <w:r>
              <w:rPr>
                <w:rFonts w:eastAsiaTheme="minorEastAsia"/>
                <w:szCs w:val="21"/>
                <w:lang w:val="pt-PT" w:eastAsia="ja-JP"/>
              </w:rPr>
              <w:t>4a: Yes</w:t>
            </w:r>
          </w:p>
        </w:tc>
      </w:tr>
      <w:tr w:rsidR="00436235" w14:paraId="2CFE1BFD" w14:textId="77777777">
        <w:tc>
          <w:tcPr>
            <w:tcW w:w="507" w:type="pct"/>
          </w:tcPr>
          <w:p w14:paraId="089211E4" w14:textId="77777777" w:rsidR="00436235" w:rsidRDefault="00204325">
            <w:pPr>
              <w:spacing w:after="120"/>
              <w:jc w:val="both"/>
              <w:rPr>
                <w:rFonts w:eastAsiaTheme="minorEastAsia"/>
                <w:szCs w:val="21"/>
                <w:lang w:eastAsia="ja-JP"/>
              </w:rPr>
            </w:pPr>
            <w:r>
              <w:rPr>
                <w:szCs w:val="21"/>
              </w:rPr>
              <w:t>Nokia, NSB</w:t>
            </w:r>
          </w:p>
        </w:tc>
        <w:tc>
          <w:tcPr>
            <w:tcW w:w="4493" w:type="pct"/>
          </w:tcPr>
          <w:p w14:paraId="66C50861" w14:textId="77777777" w:rsidR="00436235" w:rsidRDefault="00204325">
            <w:pPr>
              <w:spacing w:after="120"/>
            </w:pPr>
            <w:r>
              <w:t>Q1: No, the constraints for non-back-to-back transmissions are already quite restrictive and should not require more complex UE design and/or testing.</w:t>
            </w:r>
          </w:p>
          <w:p w14:paraId="2FDF660E" w14:textId="77777777" w:rsidR="00436235" w:rsidRDefault="00204325">
            <w:pPr>
              <w:spacing w:after="120"/>
              <w:rPr>
                <w:rFonts w:cs="ＭＳ Ｐゴシック"/>
                <w:color w:val="000000"/>
                <w:szCs w:val="21"/>
              </w:rPr>
            </w:pPr>
            <w:r>
              <w:rPr>
                <w:rFonts w:cs="ＭＳ Ｐゴシック"/>
                <w:color w:val="000000"/>
                <w:szCs w:val="21"/>
              </w:rPr>
              <w:t>Q2: Keep current structure</w:t>
            </w:r>
          </w:p>
          <w:p w14:paraId="285AE162" w14:textId="77777777" w:rsidR="00436235" w:rsidRDefault="00204325">
            <w:pPr>
              <w:spacing w:after="120"/>
              <w:rPr>
                <w:rFonts w:cs="ＭＳ Ｐゴシック"/>
                <w:color w:val="000000"/>
                <w:szCs w:val="21"/>
              </w:rPr>
            </w:pPr>
            <w:r>
              <w:rPr>
                <w:rFonts w:cs="ＭＳ Ｐゴシック"/>
                <w:color w:val="000000"/>
                <w:szCs w:val="21"/>
              </w:rPr>
              <w:t>Q3: Not needed</w:t>
            </w:r>
          </w:p>
          <w:p w14:paraId="41852C37" w14:textId="77777777" w:rsidR="00436235" w:rsidRDefault="00204325">
            <w:pPr>
              <w:spacing w:after="120"/>
              <w:rPr>
                <w:rFonts w:eastAsia="ＭＳ Ｐゴシック"/>
                <w:color w:val="000000"/>
                <w:szCs w:val="21"/>
                <w:lang w:eastAsia="ja-JP"/>
              </w:rPr>
            </w:pPr>
            <w:r>
              <w:rPr>
                <w:rFonts w:cs="ＭＳ Ｐゴシック"/>
                <w:color w:val="000000"/>
                <w:szCs w:val="21"/>
              </w:rPr>
              <w:t>Q4: No</w:t>
            </w:r>
          </w:p>
        </w:tc>
      </w:tr>
      <w:tr w:rsidR="00436235" w14:paraId="73951C1E" w14:textId="77777777">
        <w:tc>
          <w:tcPr>
            <w:tcW w:w="507" w:type="pct"/>
          </w:tcPr>
          <w:p w14:paraId="2B8482DE" w14:textId="77777777" w:rsidR="00436235" w:rsidRDefault="00204325">
            <w:pPr>
              <w:spacing w:after="120"/>
              <w:jc w:val="both"/>
              <w:rPr>
                <w:szCs w:val="21"/>
              </w:rPr>
            </w:pPr>
            <w:r>
              <w:rPr>
                <w:rFonts w:eastAsia="SimSun" w:hint="eastAsia"/>
                <w:szCs w:val="21"/>
                <w:lang w:eastAsia="zh-CN"/>
              </w:rPr>
              <w:t>C</w:t>
            </w:r>
            <w:r>
              <w:rPr>
                <w:rFonts w:eastAsia="SimSun"/>
                <w:szCs w:val="21"/>
                <w:lang w:eastAsia="zh-CN"/>
              </w:rPr>
              <w:t>hina Telecom</w:t>
            </w:r>
          </w:p>
        </w:tc>
        <w:tc>
          <w:tcPr>
            <w:tcW w:w="4493" w:type="pct"/>
          </w:tcPr>
          <w:p w14:paraId="159D3CD8" w14:textId="77777777" w:rsidR="00436235" w:rsidRDefault="00204325">
            <w:pPr>
              <w:spacing w:after="120"/>
              <w:rPr>
                <w:sz w:val="21"/>
                <w:szCs w:val="21"/>
                <w:lang w:eastAsia="zh-CN"/>
              </w:rPr>
            </w:pPr>
            <w:r>
              <w:rPr>
                <w:rFonts w:eastAsia="SimSun" w:hint="eastAsia"/>
                <w:color w:val="000000"/>
                <w:szCs w:val="21"/>
                <w:lang w:eastAsia="zh-CN"/>
              </w:rPr>
              <w:t>Q</w:t>
            </w:r>
            <w:r>
              <w:rPr>
                <w:rFonts w:eastAsia="SimSun"/>
                <w:color w:val="000000"/>
                <w:szCs w:val="21"/>
                <w:lang w:eastAsia="zh-CN"/>
              </w:rPr>
              <w:t xml:space="preserve">1: </w:t>
            </w:r>
            <w:r>
              <w:rPr>
                <w:sz w:val="21"/>
                <w:szCs w:val="21"/>
                <w:lang w:eastAsia="zh-CN"/>
              </w:rPr>
              <w:t>For non-back-to-back transmission, it has been agreed in RAN1 that whether DM-RS bundling is supported is subject to UE capability, but it does not mean that separate FG should be defined to each use case, e.g., FG 30-4a/4b/4c/4d. We think a single FG for non-back-to-back transmission is sufficient.</w:t>
            </w:r>
          </w:p>
          <w:p w14:paraId="4C33D4CE" w14:textId="77777777" w:rsidR="00436235" w:rsidRDefault="00204325">
            <w:pPr>
              <w:spacing w:after="120"/>
              <w:rPr>
                <w:szCs w:val="21"/>
              </w:rPr>
            </w:pPr>
            <w:r>
              <w:rPr>
                <w:sz w:val="21"/>
                <w:szCs w:val="21"/>
                <w:lang w:eastAsia="zh-CN"/>
              </w:rPr>
              <w:t xml:space="preserve">Q2: </w:t>
            </w:r>
            <w:r>
              <w:rPr>
                <w:rFonts w:hint="eastAsia"/>
                <w:szCs w:val="21"/>
              </w:rPr>
              <w:t>Kee</w:t>
            </w:r>
            <w:r>
              <w:rPr>
                <w:szCs w:val="21"/>
              </w:rPr>
              <w:t>p current structure.</w:t>
            </w:r>
          </w:p>
          <w:p w14:paraId="7B77AE5C" w14:textId="77777777" w:rsidR="00436235" w:rsidRDefault="00204325">
            <w:pPr>
              <w:spacing w:after="120"/>
              <w:rPr>
                <w:sz w:val="21"/>
                <w:szCs w:val="21"/>
                <w:lang w:eastAsia="zh-CN"/>
              </w:rPr>
            </w:pPr>
            <w:r>
              <w:rPr>
                <w:szCs w:val="21"/>
              </w:rPr>
              <w:lastRenderedPageBreak/>
              <w:t xml:space="preserve">Q3: Yes, </w:t>
            </w:r>
            <w:r>
              <w:rPr>
                <w:sz w:val="21"/>
                <w:szCs w:val="21"/>
                <w:lang w:eastAsia="zh-CN"/>
              </w:rPr>
              <w:t>we don’t see much difference between PUSCH and PUCCH.</w:t>
            </w:r>
          </w:p>
          <w:p w14:paraId="39690339" w14:textId="77777777" w:rsidR="00436235" w:rsidRDefault="00204325">
            <w:pPr>
              <w:spacing w:after="120"/>
              <w:rPr>
                <w:sz w:val="21"/>
                <w:szCs w:val="21"/>
                <w:lang w:eastAsia="zh-CN"/>
              </w:rPr>
            </w:pPr>
            <w:r>
              <w:rPr>
                <w:sz w:val="21"/>
                <w:szCs w:val="21"/>
                <w:lang w:eastAsia="zh-CN"/>
              </w:rPr>
              <w:t>Q4: No</w:t>
            </w:r>
          </w:p>
          <w:p w14:paraId="0CAD68AB" w14:textId="77777777" w:rsidR="00436235" w:rsidRDefault="00204325">
            <w:pPr>
              <w:spacing w:after="120"/>
            </w:pPr>
            <w:r>
              <w:rPr>
                <w:sz w:val="21"/>
                <w:szCs w:val="21"/>
                <w:lang w:eastAsia="zh-CN"/>
              </w:rPr>
              <w:t>Q4a: Yes</w:t>
            </w:r>
          </w:p>
        </w:tc>
      </w:tr>
      <w:tr w:rsidR="00436235" w14:paraId="427E22A3" w14:textId="77777777">
        <w:tc>
          <w:tcPr>
            <w:tcW w:w="507" w:type="pct"/>
          </w:tcPr>
          <w:p w14:paraId="3A64AD59" w14:textId="77777777" w:rsidR="00436235" w:rsidRDefault="00204325">
            <w:pPr>
              <w:spacing w:after="120"/>
              <w:jc w:val="both"/>
              <w:rPr>
                <w:rFonts w:eastAsia="SimSun"/>
                <w:szCs w:val="21"/>
                <w:lang w:eastAsia="zh-CN"/>
              </w:rPr>
            </w:pPr>
            <w:r>
              <w:rPr>
                <w:rFonts w:eastAsia="SimSun"/>
                <w:szCs w:val="21"/>
                <w:lang w:eastAsia="zh-CN"/>
              </w:rPr>
              <w:lastRenderedPageBreak/>
              <w:t>Apple</w:t>
            </w:r>
          </w:p>
        </w:tc>
        <w:tc>
          <w:tcPr>
            <w:tcW w:w="4493" w:type="pct"/>
          </w:tcPr>
          <w:p w14:paraId="435B1250" w14:textId="77777777" w:rsidR="00436235" w:rsidRDefault="00204325">
            <w:pPr>
              <w:spacing w:after="120"/>
              <w:rPr>
                <w:rFonts w:eastAsia="SimSun"/>
                <w:color w:val="000000"/>
                <w:szCs w:val="21"/>
                <w:lang w:eastAsia="zh-CN"/>
              </w:rPr>
            </w:pPr>
            <w:r>
              <w:rPr>
                <w:rFonts w:eastAsia="SimSun"/>
                <w:color w:val="000000"/>
                <w:szCs w:val="21"/>
                <w:lang w:eastAsia="zh-CN"/>
              </w:rPr>
              <w:t xml:space="preserve">Q1: Yes, Q1a: </w:t>
            </w:r>
            <w:r>
              <w:rPr>
                <w:szCs w:val="21"/>
              </w:rPr>
              <w:t>As many FG as FG30-4x</w:t>
            </w:r>
          </w:p>
          <w:p w14:paraId="17DA5EE2" w14:textId="77777777" w:rsidR="00436235" w:rsidRDefault="00204325">
            <w:pPr>
              <w:spacing w:after="120"/>
              <w:rPr>
                <w:szCs w:val="21"/>
              </w:rPr>
            </w:pPr>
            <w:r>
              <w:rPr>
                <w:rFonts w:eastAsia="SimSun"/>
                <w:color w:val="000000"/>
                <w:szCs w:val="21"/>
                <w:lang w:eastAsia="zh-CN"/>
              </w:rPr>
              <w:t>Q2:</w:t>
            </w:r>
            <w:r>
              <w:rPr>
                <w:rFonts w:hint="eastAsia"/>
                <w:szCs w:val="21"/>
              </w:rPr>
              <w:t xml:space="preserve"> Kee</w:t>
            </w:r>
            <w:r>
              <w:rPr>
                <w:szCs w:val="21"/>
              </w:rPr>
              <w:t>p current structure.</w:t>
            </w:r>
          </w:p>
          <w:p w14:paraId="2F76B315" w14:textId="77777777" w:rsidR="00436235" w:rsidRDefault="00204325">
            <w:pPr>
              <w:spacing w:after="120"/>
              <w:rPr>
                <w:rFonts w:eastAsia="SimSun"/>
                <w:color w:val="000000"/>
                <w:szCs w:val="21"/>
                <w:lang w:eastAsia="zh-CN"/>
              </w:rPr>
            </w:pPr>
            <w:r>
              <w:rPr>
                <w:rFonts w:eastAsia="SimSun"/>
                <w:color w:val="000000"/>
                <w:szCs w:val="21"/>
                <w:lang w:eastAsia="zh-CN"/>
              </w:rPr>
              <w:t>Q3: No</w:t>
            </w:r>
          </w:p>
          <w:p w14:paraId="77C10232" w14:textId="77777777" w:rsidR="00436235" w:rsidRDefault="00204325">
            <w:pPr>
              <w:spacing w:after="120"/>
              <w:rPr>
                <w:rFonts w:eastAsia="SimSun"/>
                <w:color w:val="000000"/>
                <w:szCs w:val="21"/>
                <w:lang w:eastAsia="zh-CN"/>
              </w:rPr>
            </w:pPr>
            <w:r>
              <w:rPr>
                <w:rFonts w:eastAsia="SimSun"/>
                <w:color w:val="000000"/>
                <w:szCs w:val="21"/>
                <w:lang w:eastAsia="zh-CN"/>
              </w:rPr>
              <w:t>Q4: No. Q4a: Yes</w:t>
            </w:r>
          </w:p>
        </w:tc>
      </w:tr>
      <w:tr w:rsidR="00436235" w14:paraId="7202AB92" w14:textId="77777777">
        <w:tc>
          <w:tcPr>
            <w:tcW w:w="507" w:type="pct"/>
          </w:tcPr>
          <w:p w14:paraId="7C03A565" w14:textId="77777777" w:rsidR="00436235" w:rsidRDefault="00204325">
            <w:pPr>
              <w:spacing w:after="120"/>
              <w:jc w:val="both"/>
              <w:rPr>
                <w:rFonts w:eastAsia="SimSun"/>
                <w:szCs w:val="21"/>
                <w:lang w:eastAsia="zh-CN"/>
              </w:rPr>
            </w:pPr>
            <w:r>
              <w:rPr>
                <w:rFonts w:eastAsiaTheme="minorEastAsia"/>
                <w:szCs w:val="21"/>
                <w:lang w:eastAsia="ja-JP"/>
              </w:rPr>
              <w:t>MediaTek</w:t>
            </w:r>
          </w:p>
        </w:tc>
        <w:tc>
          <w:tcPr>
            <w:tcW w:w="4493" w:type="pct"/>
          </w:tcPr>
          <w:p w14:paraId="32ED2042"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Q1: Yes</w:t>
            </w:r>
          </w:p>
          <w:p w14:paraId="4DFB5486"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Q2: No</w:t>
            </w:r>
          </w:p>
          <w:p w14:paraId="3DE67CA2"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Q3: No</w:t>
            </w:r>
          </w:p>
          <w:p w14:paraId="4E483887"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Q4: No. And also prefer separated capabilities for PUCCH and PUSCH.</w:t>
            </w:r>
          </w:p>
          <w:p w14:paraId="43AD7F8A" w14:textId="77777777" w:rsidR="00436235" w:rsidRDefault="00204325">
            <w:pPr>
              <w:spacing w:after="120"/>
              <w:rPr>
                <w:rFonts w:eastAsia="SimSun"/>
                <w:color w:val="000000"/>
                <w:szCs w:val="21"/>
                <w:lang w:eastAsia="zh-CN"/>
              </w:rPr>
            </w:pPr>
            <w:r>
              <w:rPr>
                <w:rFonts w:eastAsia="ＭＳ Ｐゴシック"/>
                <w:color w:val="000000"/>
                <w:szCs w:val="21"/>
                <w:lang w:eastAsia="ja-JP"/>
              </w:rPr>
              <w:t>Q4a: Yes based on the agreement.</w:t>
            </w:r>
          </w:p>
        </w:tc>
      </w:tr>
      <w:tr w:rsidR="00436235" w14:paraId="57705BE7" w14:textId="77777777">
        <w:tc>
          <w:tcPr>
            <w:tcW w:w="507" w:type="pct"/>
          </w:tcPr>
          <w:p w14:paraId="6B7CE318"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3120EEA7"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T</w:t>
            </w:r>
            <w:r>
              <w:rPr>
                <w:rFonts w:eastAsiaTheme="minorEastAsia"/>
                <w:color w:val="000000"/>
                <w:szCs w:val="21"/>
                <w:lang w:eastAsia="ja-JP"/>
              </w:rPr>
              <w:t>his will be further discussed after GTW session</w:t>
            </w:r>
          </w:p>
        </w:tc>
      </w:tr>
      <w:tr w:rsidR="00436235" w14:paraId="33BA60CF" w14:textId="77777777">
        <w:tc>
          <w:tcPr>
            <w:tcW w:w="507" w:type="pct"/>
          </w:tcPr>
          <w:p w14:paraId="0C828197"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L2</w:t>
            </w:r>
          </w:p>
        </w:tc>
        <w:tc>
          <w:tcPr>
            <w:tcW w:w="4493" w:type="pct"/>
          </w:tcPr>
          <w:p w14:paraId="05B23B13"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ummary of companies view</w:t>
            </w:r>
          </w:p>
          <w:p w14:paraId="21910ABE" w14:textId="77777777" w:rsidR="00436235" w:rsidRDefault="00204325">
            <w:pPr>
              <w:pStyle w:val="aff5"/>
              <w:numPr>
                <w:ilvl w:val="1"/>
                <w:numId w:val="19"/>
              </w:numPr>
              <w:spacing w:after="120"/>
              <w:ind w:leftChars="0"/>
              <w:jc w:val="both"/>
              <w:rPr>
                <w:b/>
                <w:bCs/>
                <w:szCs w:val="21"/>
              </w:rPr>
            </w:pPr>
            <w:r>
              <w:rPr>
                <w:b/>
                <w:bCs/>
                <w:szCs w:val="21"/>
              </w:rPr>
              <w:t>Q1: Whether to split to back-to-back transmission and non-back-to-back transmission</w:t>
            </w:r>
          </w:p>
          <w:p w14:paraId="5455CF66" w14:textId="77777777" w:rsidR="00436235" w:rsidRDefault="00204325">
            <w:pPr>
              <w:pStyle w:val="aff5"/>
              <w:numPr>
                <w:ilvl w:val="2"/>
                <w:numId w:val="19"/>
              </w:numPr>
              <w:spacing w:after="120"/>
              <w:ind w:leftChars="0"/>
              <w:jc w:val="both"/>
              <w:rPr>
                <w:szCs w:val="21"/>
              </w:rPr>
            </w:pPr>
            <w:r>
              <w:rPr>
                <w:rFonts w:hint="eastAsia"/>
                <w:szCs w:val="21"/>
              </w:rPr>
              <w:t>Y</w:t>
            </w:r>
            <w:r>
              <w:rPr>
                <w:szCs w:val="21"/>
              </w:rPr>
              <w:t>es: Huawei, HiSilicon, vivo, ZTE, SC, QC, OPPO, Intel, CT, MTK, CMCC, E///, DCM, Apple</w:t>
            </w:r>
          </w:p>
          <w:p w14:paraId="7B02549E" w14:textId="77777777" w:rsidR="00436235" w:rsidRDefault="00204325">
            <w:pPr>
              <w:pStyle w:val="aff5"/>
              <w:numPr>
                <w:ilvl w:val="3"/>
                <w:numId w:val="19"/>
              </w:numPr>
              <w:spacing w:after="120"/>
              <w:ind w:leftChars="0"/>
              <w:jc w:val="both"/>
              <w:rPr>
                <w:i/>
                <w:iCs/>
                <w:szCs w:val="21"/>
              </w:rPr>
            </w:pPr>
            <w:r>
              <w:rPr>
                <w:rFonts w:eastAsiaTheme="minorEastAsia" w:hint="eastAsia"/>
                <w:i/>
                <w:iCs/>
                <w:szCs w:val="21"/>
                <w:lang w:eastAsia="ja-JP"/>
              </w:rPr>
              <w:t>B</w:t>
            </w:r>
            <w:r>
              <w:rPr>
                <w:rFonts w:eastAsiaTheme="minorEastAsia"/>
                <w:i/>
                <w:iCs/>
                <w:szCs w:val="21"/>
                <w:lang w:eastAsia="ja-JP"/>
              </w:rPr>
              <w:t>ased on the agreement</w:t>
            </w:r>
          </w:p>
          <w:p w14:paraId="23752610" w14:textId="77777777" w:rsidR="00436235" w:rsidRDefault="00204325">
            <w:pPr>
              <w:pStyle w:val="aff5"/>
              <w:numPr>
                <w:ilvl w:val="3"/>
                <w:numId w:val="19"/>
              </w:numPr>
              <w:spacing w:after="120"/>
              <w:ind w:leftChars="0"/>
              <w:jc w:val="both"/>
              <w:rPr>
                <w:b/>
                <w:bCs/>
                <w:szCs w:val="21"/>
              </w:rPr>
            </w:pPr>
            <w:r>
              <w:rPr>
                <w:b/>
                <w:bCs/>
                <w:szCs w:val="21"/>
              </w:rPr>
              <w:t xml:space="preserve">Q1a: </w:t>
            </w:r>
            <w:r>
              <w:rPr>
                <w:rFonts w:hint="eastAsia"/>
                <w:b/>
                <w:bCs/>
                <w:szCs w:val="21"/>
              </w:rPr>
              <w:t>F</w:t>
            </w:r>
            <w:r>
              <w:rPr>
                <w:b/>
                <w:bCs/>
                <w:szCs w:val="21"/>
              </w:rPr>
              <w:t>or non-back-to-back transmission, how many FGs are introduced</w:t>
            </w:r>
          </w:p>
          <w:p w14:paraId="6042069B" w14:textId="77777777" w:rsidR="00436235" w:rsidRDefault="00204325">
            <w:pPr>
              <w:pStyle w:val="aff5"/>
              <w:numPr>
                <w:ilvl w:val="4"/>
                <w:numId w:val="19"/>
              </w:numPr>
              <w:spacing w:after="120"/>
              <w:ind w:leftChars="0"/>
              <w:jc w:val="both"/>
              <w:rPr>
                <w:szCs w:val="21"/>
              </w:rPr>
            </w:pPr>
            <w:r>
              <w:rPr>
                <w:szCs w:val="21"/>
              </w:rPr>
              <w:t>As many FG as FG30-4x: MTK, SC, QC, Apple</w:t>
            </w:r>
          </w:p>
          <w:p w14:paraId="60045D7F" w14:textId="77777777" w:rsidR="00436235" w:rsidRDefault="00204325">
            <w:pPr>
              <w:pStyle w:val="aff5"/>
              <w:numPr>
                <w:ilvl w:val="4"/>
                <w:numId w:val="19"/>
              </w:numPr>
              <w:spacing w:after="120"/>
              <w:ind w:leftChars="0"/>
              <w:jc w:val="both"/>
              <w:rPr>
                <w:szCs w:val="21"/>
              </w:rPr>
            </w:pPr>
            <w:r>
              <w:rPr>
                <w:szCs w:val="21"/>
              </w:rPr>
              <w:t>One FG for all FG30-4x: CT, Huawei, HiSilicon, ZTE, E///, Intel, DCM</w:t>
            </w:r>
          </w:p>
          <w:p w14:paraId="2283AE46" w14:textId="77777777" w:rsidR="00436235" w:rsidRDefault="00204325">
            <w:pPr>
              <w:pStyle w:val="aff5"/>
              <w:numPr>
                <w:ilvl w:val="5"/>
                <w:numId w:val="19"/>
              </w:numPr>
              <w:spacing w:after="120"/>
              <w:ind w:leftChars="0"/>
              <w:jc w:val="both"/>
              <w:rPr>
                <w:i/>
                <w:iCs/>
                <w:szCs w:val="21"/>
              </w:rPr>
            </w:pPr>
            <w:r>
              <w:rPr>
                <w:i/>
                <w:iCs/>
                <w:szCs w:val="21"/>
              </w:rPr>
              <w:t>the feature to capable non back-to-back DMRS bundling is the same for typeA, typeB and TBoMS.</w:t>
            </w:r>
          </w:p>
          <w:p w14:paraId="30C184CE" w14:textId="77777777" w:rsidR="00436235" w:rsidRDefault="00204325">
            <w:pPr>
              <w:pStyle w:val="aff5"/>
              <w:numPr>
                <w:ilvl w:val="2"/>
                <w:numId w:val="19"/>
              </w:numPr>
              <w:spacing w:after="120"/>
              <w:ind w:leftChars="0"/>
              <w:jc w:val="both"/>
              <w:rPr>
                <w:szCs w:val="21"/>
              </w:rPr>
            </w:pPr>
            <w:r>
              <w:rPr>
                <w:rFonts w:hint="eastAsia"/>
                <w:szCs w:val="21"/>
              </w:rPr>
              <w:t xml:space="preserve"> </w:t>
            </w:r>
            <w:r>
              <w:rPr>
                <w:szCs w:val="21"/>
              </w:rPr>
              <w:t>No: CATT, SS, DCM, Nokia, Panasonic</w:t>
            </w:r>
          </w:p>
          <w:p w14:paraId="0B10905B" w14:textId="77777777" w:rsidR="00436235" w:rsidRDefault="00204325">
            <w:pPr>
              <w:pStyle w:val="aff5"/>
              <w:numPr>
                <w:ilvl w:val="3"/>
                <w:numId w:val="19"/>
              </w:numPr>
              <w:spacing w:after="120"/>
              <w:ind w:leftChars="0"/>
              <w:jc w:val="both"/>
              <w:rPr>
                <w:i/>
                <w:iCs/>
                <w:szCs w:val="21"/>
              </w:rPr>
            </w:pPr>
            <w:r>
              <w:rPr>
                <w:i/>
                <w:iCs/>
                <w:szCs w:val="21"/>
              </w:rPr>
              <w:t>the constraints for non-back-to-back transmissions are already quite restrictive and should not require more complex UE design and/or testing</w:t>
            </w:r>
          </w:p>
          <w:p w14:paraId="157EAB68" w14:textId="77777777" w:rsidR="00436235" w:rsidRDefault="00204325">
            <w:pPr>
              <w:pStyle w:val="aff5"/>
              <w:numPr>
                <w:ilvl w:val="1"/>
                <w:numId w:val="19"/>
              </w:numPr>
              <w:spacing w:after="120"/>
              <w:ind w:leftChars="0"/>
              <w:jc w:val="both"/>
              <w:rPr>
                <w:b/>
                <w:bCs/>
                <w:szCs w:val="21"/>
              </w:rPr>
            </w:pPr>
            <w:r>
              <w:rPr>
                <w:b/>
                <w:bCs/>
                <w:szCs w:val="21"/>
              </w:rPr>
              <w:t xml:space="preserve">Q2: </w:t>
            </w:r>
            <w:r>
              <w:rPr>
                <w:rFonts w:hint="eastAsia"/>
                <w:b/>
                <w:bCs/>
                <w:szCs w:val="21"/>
              </w:rPr>
              <w:t>W</w:t>
            </w:r>
            <w:r>
              <w:rPr>
                <w:b/>
                <w:bCs/>
                <w:szCs w:val="21"/>
              </w:rPr>
              <w:t>hether to merge some of FGs 30-4 to 30-4d</w:t>
            </w:r>
          </w:p>
          <w:p w14:paraId="37827F09" w14:textId="77777777" w:rsidR="00436235" w:rsidRDefault="00204325">
            <w:pPr>
              <w:pStyle w:val="aff5"/>
              <w:numPr>
                <w:ilvl w:val="2"/>
                <w:numId w:val="19"/>
              </w:numPr>
              <w:spacing w:after="120"/>
              <w:ind w:leftChars="0"/>
              <w:jc w:val="both"/>
              <w:rPr>
                <w:szCs w:val="21"/>
              </w:rPr>
            </w:pPr>
            <w:r>
              <w:rPr>
                <w:szCs w:val="21"/>
              </w:rPr>
              <w:t>Merge FGs 30-4b, 30-4c and 30-4d into FG 30-4a:</w:t>
            </w:r>
          </w:p>
          <w:p w14:paraId="24505656" w14:textId="77777777" w:rsidR="00436235" w:rsidRDefault="00204325">
            <w:pPr>
              <w:pStyle w:val="aff5"/>
              <w:numPr>
                <w:ilvl w:val="3"/>
                <w:numId w:val="19"/>
              </w:numPr>
              <w:spacing w:after="120"/>
              <w:ind w:leftChars="0"/>
              <w:jc w:val="both"/>
              <w:rPr>
                <w:i/>
                <w:iCs/>
                <w:szCs w:val="21"/>
              </w:rPr>
            </w:pPr>
            <w:r>
              <w:rPr>
                <w:rFonts w:eastAsiaTheme="minorEastAsia"/>
                <w:i/>
                <w:iCs/>
                <w:szCs w:val="21"/>
                <w:lang w:eastAsia="ja-JP"/>
              </w:rPr>
              <w:t>Same mechanism as repetition type A</w:t>
            </w:r>
          </w:p>
          <w:p w14:paraId="390CE175" w14:textId="77777777" w:rsidR="00436235" w:rsidRDefault="00204325">
            <w:pPr>
              <w:pStyle w:val="aff5"/>
              <w:numPr>
                <w:ilvl w:val="2"/>
                <w:numId w:val="19"/>
              </w:numPr>
              <w:spacing w:after="120"/>
              <w:ind w:leftChars="0"/>
              <w:jc w:val="both"/>
              <w:rPr>
                <w:szCs w:val="21"/>
              </w:rPr>
            </w:pPr>
            <w:r>
              <w:rPr>
                <w:szCs w:val="21"/>
              </w:rPr>
              <w:t>Merge FGs 30-4b, 30-4c into FG 30-4a: SS, DCM, Intel, Sharp, CATT</w:t>
            </w:r>
          </w:p>
          <w:p w14:paraId="3E321288" w14:textId="77777777" w:rsidR="00436235" w:rsidRDefault="00204325">
            <w:pPr>
              <w:pStyle w:val="aff5"/>
              <w:numPr>
                <w:ilvl w:val="3"/>
                <w:numId w:val="19"/>
              </w:numPr>
              <w:spacing w:after="120"/>
              <w:ind w:leftChars="0"/>
              <w:jc w:val="both"/>
              <w:rPr>
                <w:i/>
                <w:iCs/>
                <w:szCs w:val="21"/>
              </w:rPr>
            </w:pPr>
            <w:r>
              <w:rPr>
                <w:rFonts w:eastAsiaTheme="minorEastAsia"/>
                <w:i/>
                <w:iCs/>
                <w:szCs w:val="21"/>
                <w:lang w:eastAsia="ja-JP"/>
              </w:rPr>
              <w:t>Same mechanism as repetition type A, same RRC parameter</w:t>
            </w:r>
          </w:p>
          <w:p w14:paraId="21FDBAC2" w14:textId="77777777" w:rsidR="00436235" w:rsidRDefault="00204325">
            <w:pPr>
              <w:pStyle w:val="aff5"/>
              <w:numPr>
                <w:ilvl w:val="2"/>
                <w:numId w:val="19"/>
              </w:numPr>
              <w:spacing w:after="120"/>
              <w:ind w:leftChars="0"/>
              <w:jc w:val="both"/>
              <w:rPr>
                <w:szCs w:val="21"/>
              </w:rPr>
            </w:pPr>
            <w:r>
              <w:rPr>
                <w:szCs w:val="21"/>
              </w:rPr>
              <w:t xml:space="preserve">Merge FGs 30-4a and 30-4d: CMCC </w:t>
            </w:r>
          </w:p>
          <w:p w14:paraId="1DF265AB" w14:textId="77777777" w:rsidR="00436235" w:rsidRDefault="00204325">
            <w:pPr>
              <w:pStyle w:val="aff5"/>
              <w:numPr>
                <w:ilvl w:val="3"/>
                <w:numId w:val="19"/>
              </w:numPr>
              <w:spacing w:after="120"/>
              <w:ind w:leftChars="0"/>
              <w:jc w:val="both"/>
              <w:rPr>
                <w:i/>
                <w:iCs/>
                <w:szCs w:val="21"/>
              </w:rPr>
            </w:pPr>
            <w:r>
              <w:rPr>
                <w:rFonts w:eastAsiaTheme="minorEastAsia"/>
                <w:i/>
                <w:iCs/>
                <w:szCs w:val="21"/>
                <w:lang w:eastAsia="ja-JP"/>
              </w:rPr>
              <w:t>b/c cannot be merged based on the agreement</w:t>
            </w:r>
          </w:p>
          <w:p w14:paraId="773305A5" w14:textId="77777777" w:rsidR="00436235" w:rsidRDefault="00204325">
            <w:pPr>
              <w:pStyle w:val="aff5"/>
              <w:numPr>
                <w:ilvl w:val="2"/>
                <w:numId w:val="19"/>
              </w:numPr>
              <w:spacing w:after="120"/>
              <w:ind w:leftChars="0"/>
              <w:jc w:val="both"/>
              <w:rPr>
                <w:szCs w:val="21"/>
              </w:rPr>
            </w:pPr>
            <w:r>
              <w:rPr>
                <w:rFonts w:hint="eastAsia"/>
                <w:szCs w:val="21"/>
              </w:rPr>
              <w:t>Kee</w:t>
            </w:r>
            <w:r>
              <w:rPr>
                <w:szCs w:val="21"/>
              </w:rPr>
              <w:t>p current structure: Huawei, HiSilicon, vivo, SC, QC, OPPO, Apple, CT, Nokia, E///, Panasonic, ZTE</w:t>
            </w:r>
          </w:p>
          <w:p w14:paraId="7B6C7171" w14:textId="77777777" w:rsidR="00436235" w:rsidRDefault="00204325">
            <w:pPr>
              <w:pStyle w:val="aff5"/>
              <w:numPr>
                <w:ilvl w:val="3"/>
                <w:numId w:val="19"/>
              </w:numPr>
              <w:spacing w:after="120"/>
              <w:ind w:leftChars="0"/>
              <w:jc w:val="both"/>
              <w:rPr>
                <w:i/>
                <w:iCs/>
                <w:szCs w:val="21"/>
              </w:rPr>
            </w:pPr>
            <w:r>
              <w:rPr>
                <w:rFonts w:eastAsiaTheme="minorEastAsia" w:hint="eastAsia"/>
                <w:i/>
                <w:iCs/>
                <w:szCs w:val="21"/>
                <w:lang w:eastAsia="ja-JP"/>
              </w:rPr>
              <w:t>B</w:t>
            </w:r>
            <w:r>
              <w:rPr>
                <w:rFonts w:eastAsiaTheme="minorEastAsia"/>
                <w:i/>
                <w:iCs/>
                <w:szCs w:val="21"/>
                <w:lang w:eastAsia="ja-JP"/>
              </w:rPr>
              <w:t>ased on the agreement</w:t>
            </w:r>
          </w:p>
          <w:p w14:paraId="0A48E87A" w14:textId="77777777" w:rsidR="00436235" w:rsidRDefault="00204325">
            <w:pPr>
              <w:pStyle w:val="aff5"/>
              <w:numPr>
                <w:ilvl w:val="3"/>
                <w:numId w:val="19"/>
              </w:numPr>
              <w:spacing w:after="120"/>
              <w:ind w:leftChars="0"/>
              <w:jc w:val="both"/>
              <w:rPr>
                <w:i/>
                <w:iCs/>
                <w:szCs w:val="21"/>
              </w:rPr>
            </w:pPr>
            <w:r>
              <w:rPr>
                <w:i/>
                <w:iCs/>
                <w:szCs w:val="21"/>
              </w:rPr>
              <w:t>since at least 30-4a, b, and c need to have separate capabilities, merging 30-4d into 30-4a does not seem to make a lot of sense</w:t>
            </w:r>
          </w:p>
          <w:p w14:paraId="2A0B3D81" w14:textId="77777777" w:rsidR="00436235" w:rsidRDefault="00204325">
            <w:pPr>
              <w:pStyle w:val="aff5"/>
              <w:numPr>
                <w:ilvl w:val="3"/>
                <w:numId w:val="19"/>
              </w:numPr>
              <w:spacing w:after="120"/>
              <w:ind w:leftChars="0"/>
              <w:jc w:val="both"/>
              <w:rPr>
                <w:i/>
                <w:iCs/>
                <w:szCs w:val="21"/>
              </w:rPr>
            </w:pPr>
            <w:r>
              <w:rPr>
                <w:i/>
                <w:iCs/>
                <w:szCs w:val="21"/>
              </w:rPr>
              <w:t>desirable to have a common capability for maximum duration</w:t>
            </w:r>
          </w:p>
          <w:p w14:paraId="0C4345A6" w14:textId="77777777" w:rsidR="00436235" w:rsidRDefault="00204325">
            <w:pPr>
              <w:pStyle w:val="aff5"/>
              <w:numPr>
                <w:ilvl w:val="1"/>
                <w:numId w:val="19"/>
              </w:numPr>
              <w:spacing w:after="120"/>
              <w:ind w:leftChars="0"/>
              <w:jc w:val="both"/>
              <w:rPr>
                <w:b/>
                <w:bCs/>
                <w:szCs w:val="21"/>
              </w:rPr>
            </w:pPr>
            <w:r>
              <w:rPr>
                <w:b/>
                <w:bCs/>
                <w:szCs w:val="21"/>
              </w:rPr>
              <w:t>Q3: Whether to merge FG 30-4f into FG 30-4e</w:t>
            </w:r>
          </w:p>
          <w:p w14:paraId="0BD3A53C" w14:textId="77777777" w:rsidR="00436235" w:rsidRDefault="00204325">
            <w:pPr>
              <w:pStyle w:val="aff5"/>
              <w:numPr>
                <w:ilvl w:val="2"/>
                <w:numId w:val="19"/>
              </w:numPr>
              <w:spacing w:after="120"/>
              <w:ind w:leftChars="0"/>
              <w:jc w:val="both"/>
              <w:rPr>
                <w:szCs w:val="21"/>
              </w:rPr>
            </w:pPr>
            <w:r>
              <w:rPr>
                <w:szCs w:val="21"/>
              </w:rPr>
              <w:t>Yes: CATT, CT, CMCC, E///, DCM</w:t>
            </w:r>
          </w:p>
          <w:p w14:paraId="51769D8D" w14:textId="77777777" w:rsidR="00436235" w:rsidRDefault="00204325">
            <w:pPr>
              <w:pStyle w:val="aff5"/>
              <w:numPr>
                <w:ilvl w:val="3"/>
                <w:numId w:val="19"/>
              </w:numPr>
              <w:spacing w:after="120"/>
              <w:ind w:leftChars="0"/>
              <w:jc w:val="both"/>
              <w:rPr>
                <w:i/>
                <w:iCs/>
                <w:szCs w:val="21"/>
              </w:rPr>
            </w:pPr>
            <w:r>
              <w:rPr>
                <w:i/>
                <w:iCs/>
                <w:szCs w:val="21"/>
              </w:rPr>
              <w:t>new frequency hopping pattern is beneficial for both PUCCH and PUSCH</w:t>
            </w:r>
          </w:p>
          <w:p w14:paraId="4E871140"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Huawei, HiSilicon, vivo, SC, OPPO, Intel, Sharp, MTK, SS, DCM, Panasonic, ZTE, Nokia, NSB, Apple</w:t>
            </w:r>
          </w:p>
          <w:p w14:paraId="2EAD94B9" w14:textId="77777777" w:rsidR="00436235" w:rsidRDefault="00204325">
            <w:pPr>
              <w:pStyle w:val="aff5"/>
              <w:numPr>
                <w:ilvl w:val="1"/>
                <w:numId w:val="19"/>
              </w:numPr>
              <w:spacing w:after="120"/>
              <w:ind w:leftChars="0"/>
              <w:jc w:val="both"/>
              <w:rPr>
                <w:b/>
                <w:bCs/>
                <w:szCs w:val="21"/>
              </w:rPr>
            </w:pPr>
            <w:r>
              <w:rPr>
                <w:b/>
                <w:bCs/>
                <w:szCs w:val="21"/>
              </w:rPr>
              <w:t>Q4: Whether to remove FG 30-4g from the UE feature list</w:t>
            </w:r>
          </w:p>
          <w:p w14:paraId="542F5A31" w14:textId="77777777" w:rsidR="00436235" w:rsidRDefault="00204325">
            <w:pPr>
              <w:pStyle w:val="aff5"/>
              <w:numPr>
                <w:ilvl w:val="2"/>
                <w:numId w:val="19"/>
              </w:numPr>
              <w:spacing w:after="120"/>
              <w:ind w:leftChars="0"/>
              <w:jc w:val="both"/>
              <w:rPr>
                <w:szCs w:val="21"/>
              </w:rPr>
            </w:pPr>
            <w:r>
              <w:rPr>
                <w:szCs w:val="21"/>
              </w:rPr>
              <w:lastRenderedPageBreak/>
              <w:t xml:space="preserve">Yes: </w:t>
            </w:r>
          </w:p>
          <w:p w14:paraId="37A3F39A" w14:textId="77777777" w:rsidR="00436235" w:rsidRDefault="00204325">
            <w:pPr>
              <w:pStyle w:val="aff5"/>
              <w:numPr>
                <w:ilvl w:val="2"/>
                <w:numId w:val="19"/>
              </w:numPr>
              <w:spacing w:after="120"/>
              <w:ind w:leftChars="0"/>
              <w:jc w:val="both"/>
              <w:rPr>
                <w:szCs w:val="21"/>
              </w:rPr>
            </w:pPr>
            <w:r>
              <w:rPr>
                <w:rFonts w:hint="eastAsia"/>
                <w:szCs w:val="21"/>
              </w:rPr>
              <w:t>N</w:t>
            </w:r>
            <w:r>
              <w:rPr>
                <w:szCs w:val="21"/>
              </w:rPr>
              <w:t>o: SC, CT, Apple, Xiaomi, CMCC, E///, SS, Intel, DCM, Panasonic, QC, CATT, ZTE, OPPO, Sharp, Nokia, NSB</w:t>
            </w:r>
          </w:p>
          <w:p w14:paraId="27C520B5" w14:textId="77777777" w:rsidR="00436235" w:rsidRDefault="00204325">
            <w:pPr>
              <w:pStyle w:val="aff5"/>
              <w:numPr>
                <w:ilvl w:val="3"/>
                <w:numId w:val="19"/>
              </w:numPr>
              <w:spacing w:after="120"/>
              <w:ind w:leftChars="0"/>
              <w:jc w:val="both"/>
              <w:rPr>
                <w:b/>
                <w:bCs/>
                <w:szCs w:val="21"/>
              </w:rPr>
            </w:pPr>
            <w:r>
              <w:rPr>
                <w:b/>
                <w:bCs/>
                <w:szCs w:val="21"/>
              </w:rPr>
              <w:t xml:space="preserve">Q4a: Whether to make FG 30-4g only for dynamic event. </w:t>
            </w:r>
          </w:p>
          <w:p w14:paraId="5084775A" w14:textId="77777777" w:rsidR="00436235" w:rsidRDefault="00204325">
            <w:pPr>
              <w:pStyle w:val="aff5"/>
              <w:numPr>
                <w:ilvl w:val="4"/>
                <w:numId w:val="19"/>
              </w:numPr>
              <w:spacing w:after="120"/>
              <w:ind w:leftChars="0"/>
              <w:jc w:val="both"/>
              <w:rPr>
                <w:szCs w:val="21"/>
              </w:rPr>
            </w:pPr>
            <w:r>
              <w:rPr>
                <w:rFonts w:eastAsiaTheme="minorEastAsia"/>
                <w:szCs w:val="21"/>
                <w:lang w:eastAsia="ja-JP"/>
              </w:rPr>
              <w:t xml:space="preserve">Yes: Apple, Xiaomi, CMCC, E///, Intel, DCM, </w:t>
            </w:r>
            <w:r>
              <w:rPr>
                <w:szCs w:val="21"/>
              </w:rPr>
              <w:t>Panasonic, QC, CATT, ZTE, OPPO, Sharp, CT</w:t>
            </w:r>
          </w:p>
          <w:p w14:paraId="04E388FF" w14:textId="77777777" w:rsidR="00436235" w:rsidRDefault="00204325">
            <w:pPr>
              <w:pStyle w:val="aff5"/>
              <w:numPr>
                <w:ilvl w:val="5"/>
                <w:numId w:val="19"/>
              </w:numPr>
              <w:spacing w:after="120"/>
              <w:ind w:leftChars="0"/>
              <w:jc w:val="both"/>
              <w:rPr>
                <w:i/>
                <w:iCs/>
                <w:szCs w:val="21"/>
              </w:rPr>
            </w:pPr>
            <w:r>
              <w:rPr>
                <w:rFonts w:eastAsiaTheme="minorEastAsia"/>
                <w:i/>
                <w:iCs/>
                <w:szCs w:val="21"/>
                <w:lang w:eastAsia="ja-JP"/>
              </w:rPr>
              <w:t>Based on agreement</w:t>
            </w:r>
          </w:p>
          <w:p w14:paraId="280B5530" w14:textId="77777777" w:rsidR="00436235" w:rsidRDefault="00204325">
            <w:pPr>
              <w:pStyle w:val="aff5"/>
              <w:numPr>
                <w:ilvl w:val="4"/>
                <w:numId w:val="19"/>
              </w:numPr>
              <w:spacing w:after="120"/>
              <w:ind w:leftChars="0"/>
              <w:jc w:val="both"/>
              <w:rPr>
                <w:szCs w:val="21"/>
              </w:rPr>
            </w:pPr>
            <w:r>
              <w:rPr>
                <w:rFonts w:eastAsiaTheme="minorEastAsia" w:hint="eastAsia"/>
                <w:szCs w:val="21"/>
                <w:lang w:eastAsia="ja-JP"/>
              </w:rPr>
              <w:t>N</w:t>
            </w:r>
            <w:r>
              <w:rPr>
                <w:rFonts w:eastAsiaTheme="minorEastAsia"/>
                <w:szCs w:val="21"/>
                <w:lang w:eastAsia="ja-JP"/>
              </w:rPr>
              <w:t>o:</w:t>
            </w:r>
          </w:p>
          <w:p w14:paraId="55CFCEE7" w14:textId="77777777" w:rsidR="00436235" w:rsidRDefault="00436235">
            <w:pPr>
              <w:spacing w:after="120"/>
              <w:rPr>
                <w:rFonts w:eastAsiaTheme="minorEastAsia"/>
                <w:color w:val="000000"/>
                <w:szCs w:val="21"/>
                <w:lang w:eastAsia="ja-JP"/>
              </w:rPr>
            </w:pPr>
          </w:p>
          <w:p w14:paraId="2041642A"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 xml:space="preserve">Q1: </w:t>
            </w:r>
            <w:r>
              <w:rPr>
                <w:rFonts w:eastAsiaTheme="minorEastAsia" w:hint="eastAsia"/>
                <w:color w:val="000000"/>
                <w:szCs w:val="21"/>
                <w:lang w:eastAsia="ja-JP"/>
              </w:rPr>
              <w:t>G</w:t>
            </w:r>
            <w:r>
              <w:rPr>
                <w:rFonts w:eastAsiaTheme="minorEastAsia"/>
                <w:color w:val="000000"/>
                <w:szCs w:val="21"/>
                <w:lang w:eastAsia="ja-JP"/>
              </w:rPr>
              <w:t>iven that majority companies support to</w:t>
            </w:r>
            <w:r>
              <w:t xml:space="preserve"> </w:t>
            </w:r>
            <w:r>
              <w:rPr>
                <w:rFonts w:eastAsiaTheme="minorEastAsia"/>
                <w:color w:val="000000"/>
                <w:szCs w:val="21"/>
                <w:lang w:eastAsia="ja-JP"/>
              </w:rPr>
              <w:t>split to back-to-back transmission and non-back-to-back transmission based on the agreement while divergent view for Q1a, following proposal is made</w:t>
            </w:r>
          </w:p>
          <w:p w14:paraId="07AC567C" w14:textId="77777777" w:rsidR="00436235" w:rsidRDefault="00204325">
            <w:pPr>
              <w:spacing w:after="120"/>
              <w:jc w:val="both"/>
              <w:rPr>
                <w:b/>
                <w:bCs/>
                <w:szCs w:val="21"/>
              </w:rPr>
            </w:pPr>
            <w:r>
              <w:rPr>
                <w:b/>
                <w:bCs/>
                <w:szCs w:val="21"/>
                <w:highlight w:val="yellow"/>
              </w:rPr>
              <w:t>[FL2] High priority proposal 4-2a:</w:t>
            </w:r>
          </w:p>
          <w:p w14:paraId="797E8180" w14:textId="77777777" w:rsidR="00436235" w:rsidRDefault="00204325">
            <w:pPr>
              <w:pStyle w:val="aff5"/>
              <w:numPr>
                <w:ilvl w:val="0"/>
                <w:numId w:val="19"/>
              </w:numPr>
              <w:spacing w:after="120"/>
              <w:ind w:leftChars="0"/>
              <w:jc w:val="both"/>
              <w:rPr>
                <w:b/>
                <w:bCs/>
                <w:szCs w:val="21"/>
              </w:rPr>
            </w:pPr>
            <w:r>
              <w:rPr>
                <w:b/>
                <w:bCs/>
                <w:szCs w:val="21"/>
              </w:rPr>
              <w:t>FG 30-4x are split to back-to-back transmission and non-back-to-back transmission</w:t>
            </w:r>
          </w:p>
          <w:p w14:paraId="053AFD05" w14:textId="77777777" w:rsidR="00436235" w:rsidRDefault="00204325">
            <w:pPr>
              <w:pStyle w:val="aff5"/>
              <w:numPr>
                <w:ilvl w:val="1"/>
                <w:numId w:val="19"/>
              </w:numPr>
              <w:spacing w:after="120"/>
              <w:ind w:leftChars="0"/>
              <w:jc w:val="both"/>
              <w:rPr>
                <w:b/>
                <w:bCs/>
                <w:szCs w:val="21"/>
              </w:rPr>
            </w:pPr>
            <w:r>
              <w:rPr>
                <w:rFonts w:eastAsiaTheme="minorEastAsia" w:hint="eastAsia"/>
                <w:b/>
                <w:bCs/>
                <w:szCs w:val="21"/>
                <w:lang w:eastAsia="ja-JP"/>
              </w:rPr>
              <w:t>F</w:t>
            </w:r>
            <w:r>
              <w:rPr>
                <w:rFonts w:eastAsiaTheme="minorEastAsia"/>
                <w:b/>
                <w:bCs/>
                <w:szCs w:val="21"/>
                <w:lang w:eastAsia="ja-JP"/>
              </w:rPr>
              <w:t>FS</w:t>
            </w:r>
            <w:r>
              <w:rPr>
                <w:b/>
                <w:bCs/>
              </w:rPr>
              <w:t xml:space="preserve"> whether to introduce a</w:t>
            </w:r>
            <w:r>
              <w:rPr>
                <w:b/>
                <w:bCs/>
                <w:szCs w:val="21"/>
              </w:rPr>
              <w:t>s many FG as FG30-4x</w:t>
            </w:r>
            <w:r>
              <w:rPr>
                <w:rFonts w:eastAsiaTheme="minorEastAsia"/>
                <w:b/>
                <w:bCs/>
                <w:szCs w:val="21"/>
                <w:lang w:eastAsia="ja-JP"/>
              </w:rPr>
              <w:t xml:space="preserve"> or </w:t>
            </w:r>
            <w:r>
              <w:rPr>
                <w:b/>
                <w:bCs/>
                <w:szCs w:val="21"/>
              </w:rPr>
              <w:t>one FG for all FG30-4x</w:t>
            </w:r>
            <w:r>
              <w:rPr>
                <w:rFonts w:eastAsiaTheme="minorEastAsia"/>
                <w:b/>
                <w:bCs/>
                <w:szCs w:val="21"/>
                <w:lang w:eastAsia="ja-JP"/>
              </w:rPr>
              <w:t xml:space="preserve"> for non-back-to-back transmission</w:t>
            </w:r>
          </w:p>
          <w:p w14:paraId="4309637C" w14:textId="77777777" w:rsidR="00436235" w:rsidRDefault="00436235">
            <w:pPr>
              <w:spacing w:after="120"/>
              <w:rPr>
                <w:rFonts w:eastAsiaTheme="minorEastAsia"/>
                <w:color w:val="000000"/>
                <w:szCs w:val="21"/>
                <w:lang w:eastAsia="ja-JP"/>
              </w:rPr>
            </w:pPr>
          </w:p>
          <w:p w14:paraId="5A3A6E80"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Q</w:t>
            </w:r>
            <w:r>
              <w:rPr>
                <w:rFonts w:eastAsiaTheme="minorEastAsia"/>
                <w:color w:val="000000"/>
                <w:szCs w:val="21"/>
                <w:lang w:eastAsia="ja-JP"/>
              </w:rPr>
              <w:t xml:space="preserve">2: Given that majority companies support to </w:t>
            </w:r>
            <w:r>
              <w:rPr>
                <w:color w:val="000000"/>
                <w:szCs w:val="21"/>
              </w:rPr>
              <w:t>k</w:t>
            </w:r>
            <w:r>
              <w:rPr>
                <w:rFonts w:hint="eastAsia"/>
                <w:szCs w:val="21"/>
              </w:rPr>
              <w:t>ee</w:t>
            </w:r>
            <w:r>
              <w:rPr>
                <w:szCs w:val="21"/>
              </w:rPr>
              <w:t>p current structure, following proposal is made</w:t>
            </w:r>
          </w:p>
          <w:p w14:paraId="0EAE1844" w14:textId="77777777" w:rsidR="00436235" w:rsidRDefault="00204325">
            <w:pPr>
              <w:spacing w:after="120"/>
              <w:jc w:val="both"/>
              <w:rPr>
                <w:b/>
                <w:bCs/>
                <w:szCs w:val="21"/>
              </w:rPr>
            </w:pPr>
            <w:r>
              <w:rPr>
                <w:b/>
                <w:bCs/>
                <w:szCs w:val="21"/>
                <w:highlight w:val="yellow"/>
              </w:rPr>
              <w:t>[FL2] High priority proposal 4-2b:</w:t>
            </w:r>
          </w:p>
          <w:p w14:paraId="47E5B488" w14:textId="77777777" w:rsidR="00436235" w:rsidRDefault="00204325">
            <w:pPr>
              <w:pStyle w:val="aff5"/>
              <w:numPr>
                <w:ilvl w:val="0"/>
                <w:numId w:val="19"/>
              </w:numPr>
              <w:spacing w:after="120"/>
              <w:ind w:leftChars="0"/>
              <w:jc w:val="both"/>
              <w:rPr>
                <w:b/>
                <w:bCs/>
                <w:szCs w:val="21"/>
              </w:rPr>
            </w:pPr>
            <w:r>
              <w:rPr>
                <w:b/>
                <w:bCs/>
                <w:szCs w:val="21"/>
              </w:rPr>
              <w:t>FGs 30-4 to 30-4d are not merged</w:t>
            </w:r>
          </w:p>
          <w:p w14:paraId="524B985A" w14:textId="77777777" w:rsidR="00436235" w:rsidRDefault="00436235">
            <w:pPr>
              <w:spacing w:after="120"/>
              <w:rPr>
                <w:rFonts w:eastAsiaTheme="minorEastAsia"/>
                <w:color w:val="000000"/>
                <w:szCs w:val="21"/>
                <w:lang w:eastAsia="ja-JP"/>
              </w:rPr>
            </w:pPr>
          </w:p>
          <w:p w14:paraId="39209175" w14:textId="77777777" w:rsidR="00436235" w:rsidRDefault="00204325">
            <w:pPr>
              <w:spacing w:after="120"/>
              <w:rPr>
                <w:szCs w:val="21"/>
              </w:rPr>
            </w:pPr>
            <w:r>
              <w:rPr>
                <w:rFonts w:eastAsiaTheme="minorEastAsia" w:hint="eastAsia"/>
                <w:color w:val="000000"/>
                <w:szCs w:val="21"/>
                <w:lang w:eastAsia="ja-JP"/>
              </w:rPr>
              <w:t>Q</w:t>
            </w:r>
            <w:r>
              <w:rPr>
                <w:rFonts w:eastAsiaTheme="minorEastAsia"/>
                <w:color w:val="000000"/>
                <w:szCs w:val="21"/>
                <w:lang w:eastAsia="ja-JP"/>
              </w:rPr>
              <w:t xml:space="preserve">3: Given that majority companies support not to </w:t>
            </w:r>
            <w:r>
              <w:rPr>
                <w:color w:val="000000"/>
                <w:szCs w:val="21"/>
              </w:rPr>
              <w:t>merge</w:t>
            </w:r>
            <w:r>
              <w:t xml:space="preserve"> </w:t>
            </w:r>
            <w:r>
              <w:rPr>
                <w:color w:val="000000"/>
                <w:szCs w:val="21"/>
              </w:rPr>
              <w:t>FG 30-4f into FG 30-4e</w:t>
            </w:r>
            <w:r>
              <w:rPr>
                <w:szCs w:val="21"/>
              </w:rPr>
              <w:t>, following proposal is made</w:t>
            </w:r>
          </w:p>
          <w:p w14:paraId="31790A66" w14:textId="77777777" w:rsidR="00436235" w:rsidRDefault="00204325">
            <w:pPr>
              <w:spacing w:after="120"/>
              <w:jc w:val="both"/>
              <w:rPr>
                <w:b/>
                <w:bCs/>
                <w:szCs w:val="21"/>
              </w:rPr>
            </w:pPr>
            <w:r>
              <w:rPr>
                <w:b/>
                <w:bCs/>
                <w:szCs w:val="21"/>
                <w:highlight w:val="yellow"/>
              </w:rPr>
              <w:t>[FL2] High priority proposal 4-2c:</w:t>
            </w:r>
          </w:p>
          <w:p w14:paraId="0B90BD2E" w14:textId="77777777" w:rsidR="00436235" w:rsidRDefault="00204325">
            <w:pPr>
              <w:pStyle w:val="aff5"/>
              <w:numPr>
                <w:ilvl w:val="0"/>
                <w:numId w:val="19"/>
              </w:numPr>
              <w:spacing w:after="120"/>
              <w:ind w:leftChars="0"/>
              <w:jc w:val="both"/>
              <w:rPr>
                <w:b/>
                <w:bCs/>
                <w:szCs w:val="21"/>
              </w:rPr>
            </w:pPr>
            <w:r>
              <w:rPr>
                <w:b/>
                <w:bCs/>
                <w:szCs w:val="21"/>
              </w:rPr>
              <w:t>FGs 30-4e and 30-4f are not merged</w:t>
            </w:r>
          </w:p>
          <w:p w14:paraId="4AB6442F" w14:textId="77777777" w:rsidR="00436235" w:rsidRDefault="00436235">
            <w:pPr>
              <w:spacing w:after="120"/>
              <w:rPr>
                <w:rFonts w:eastAsiaTheme="minorEastAsia"/>
                <w:color w:val="000000"/>
                <w:szCs w:val="21"/>
                <w:lang w:eastAsia="ja-JP"/>
              </w:rPr>
            </w:pPr>
          </w:p>
          <w:p w14:paraId="4D629AF0" w14:textId="77777777" w:rsidR="00436235" w:rsidRDefault="00204325">
            <w:pPr>
              <w:spacing w:after="120"/>
              <w:rPr>
                <w:szCs w:val="21"/>
              </w:rPr>
            </w:pPr>
            <w:r>
              <w:rPr>
                <w:rFonts w:eastAsiaTheme="minorEastAsia" w:hint="eastAsia"/>
                <w:color w:val="000000"/>
                <w:szCs w:val="21"/>
                <w:lang w:eastAsia="ja-JP"/>
              </w:rPr>
              <w:t>Q</w:t>
            </w:r>
            <w:r>
              <w:rPr>
                <w:rFonts w:eastAsiaTheme="minorEastAsia"/>
                <w:color w:val="000000"/>
                <w:szCs w:val="21"/>
                <w:lang w:eastAsia="ja-JP"/>
              </w:rPr>
              <w:t xml:space="preserve">4: Given all companies are fine to keep FG 30-4g and to make FG 30-4g only for dynamic event, </w:t>
            </w:r>
            <w:r>
              <w:rPr>
                <w:szCs w:val="21"/>
              </w:rPr>
              <w:t>following proposal is made</w:t>
            </w:r>
          </w:p>
          <w:p w14:paraId="5ADEB730" w14:textId="77777777" w:rsidR="00436235" w:rsidRDefault="00204325">
            <w:pPr>
              <w:spacing w:after="120"/>
              <w:jc w:val="both"/>
              <w:rPr>
                <w:b/>
                <w:bCs/>
                <w:szCs w:val="21"/>
              </w:rPr>
            </w:pPr>
            <w:r>
              <w:rPr>
                <w:b/>
                <w:bCs/>
                <w:szCs w:val="21"/>
                <w:highlight w:val="yellow"/>
              </w:rPr>
              <w:t>[FL2] High priority proposal 4-2d:</w:t>
            </w:r>
          </w:p>
          <w:p w14:paraId="2D2689A6" w14:textId="77777777" w:rsidR="00436235" w:rsidRDefault="00204325">
            <w:pPr>
              <w:pStyle w:val="aff5"/>
              <w:numPr>
                <w:ilvl w:val="0"/>
                <w:numId w:val="19"/>
              </w:numPr>
              <w:spacing w:after="120"/>
              <w:ind w:leftChars="0"/>
              <w:jc w:val="both"/>
              <w:rPr>
                <w:b/>
                <w:bCs/>
                <w:szCs w:val="21"/>
              </w:rPr>
            </w:pPr>
            <w:r>
              <w:rPr>
                <w:b/>
                <w:bCs/>
                <w:szCs w:val="21"/>
              </w:rPr>
              <w:t>FGs 30-4g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0"/>
              <w:gridCol w:w="1354"/>
              <w:gridCol w:w="5543"/>
              <w:gridCol w:w="1102"/>
              <w:gridCol w:w="740"/>
              <w:gridCol w:w="732"/>
              <w:gridCol w:w="1233"/>
              <w:gridCol w:w="1103"/>
              <w:gridCol w:w="859"/>
              <w:gridCol w:w="855"/>
              <w:gridCol w:w="855"/>
              <w:gridCol w:w="2336"/>
              <w:gridCol w:w="1107"/>
            </w:tblGrid>
            <w:tr w:rsidR="00436235" w14:paraId="2517BF35"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A7B7DA5"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9002B3"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5C46C1C"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Restart DM-RS bundling after the </w:t>
                  </w:r>
                  <w:r>
                    <w:rPr>
                      <w:rFonts w:asciiTheme="majorHAnsi" w:eastAsia="SimSun" w:hAnsiTheme="majorHAnsi" w:cstheme="majorHAnsi"/>
                      <w:color w:val="FF0000"/>
                      <w:szCs w:val="18"/>
                      <w:lang w:eastAsia="zh-CN"/>
                    </w:rPr>
                    <w:t xml:space="preserve">dynamic </w:t>
                  </w:r>
                  <w:r>
                    <w:rPr>
                      <w:rFonts w:asciiTheme="majorHAnsi" w:eastAsia="SimSun" w:hAnsiTheme="majorHAnsi" w:cstheme="majorHAnsi"/>
                      <w:szCs w:val="18"/>
                      <w:lang w:eastAsia="zh-CN"/>
                    </w:rPr>
                    <w:t>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B745B45"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 xml:space="preserve">Support restarting DM-RS bundling after the </w:t>
                  </w:r>
                  <w:r>
                    <w:rPr>
                      <w:rFonts w:asciiTheme="majorHAnsi" w:eastAsia="SimSun" w:hAnsiTheme="majorHAnsi" w:cstheme="majorHAnsi"/>
                      <w:color w:val="FF0000"/>
                      <w:sz w:val="18"/>
                      <w:szCs w:val="18"/>
                      <w:lang w:eastAsia="zh-CN"/>
                    </w:rPr>
                    <w:t xml:space="preserve">dynamic </w:t>
                  </w:r>
                  <w:r>
                    <w:rPr>
                      <w:rFonts w:asciiTheme="majorHAnsi" w:eastAsia="SimSun" w:hAnsiTheme="majorHAnsi" w:cstheme="majorHAnsi"/>
                      <w:sz w:val="18"/>
                      <w:szCs w:val="18"/>
                      <w:lang w:eastAsia="zh-CN"/>
                    </w:rPr>
                    <w:t>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79DE2B86"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B389C21"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5CA7FEC"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49A43B8"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D24D286"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8AD08A3"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1314AA2"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B08CE2A"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BDA0CA1" w14:textId="77777777" w:rsidR="00436235" w:rsidRDefault="00436235">
                  <w:pPr>
                    <w:pStyle w:val="TAL"/>
                    <w:spacing w:after="12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7236CF4"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B0F23C1" w14:textId="77777777" w:rsidR="00436235" w:rsidRDefault="00436235">
            <w:pPr>
              <w:spacing w:after="120"/>
              <w:rPr>
                <w:rFonts w:eastAsiaTheme="minorEastAsia"/>
                <w:color w:val="000000"/>
                <w:szCs w:val="21"/>
                <w:lang w:eastAsia="ja-JP"/>
              </w:rPr>
            </w:pPr>
          </w:p>
          <w:p w14:paraId="2EDB723D" w14:textId="77777777" w:rsidR="00436235" w:rsidRDefault="00204325">
            <w:pPr>
              <w:spacing w:after="120"/>
              <w:rPr>
                <w:rFonts w:eastAsiaTheme="minorEastAsia"/>
                <w:color w:val="000000"/>
                <w:szCs w:val="21"/>
                <w:lang w:eastAsia="ja-JP"/>
              </w:rPr>
            </w:pPr>
            <w:r>
              <w:rPr>
                <w:rFonts w:eastAsiaTheme="minorEastAsia"/>
                <w:szCs w:val="21"/>
                <w:lang w:eastAsia="ja-JP"/>
              </w:rPr>
              <w:t>Companies are encouraged to provides view on whether proposals 4-2a/b/c/d are acceptable or not. Please also try to address the concern from other side.</w:t>
            </w:r>
          </w:p>
        </w:tc>
      </w:tr>
      <w:tr w:rsidR="00436235" w14:paraId="75733022" w14:textId="77777777">
        <w:tc>
          <w:tcPr>
            <w:tcW w:w="507" w:type="pct"/>
          </w:tcPr>
          <w:p w14:paraId="1020A617" w14:textId="77777777" w:rsidR="00436235" w:rsidRDefault="00204325">
            <w:pPr>
              <w:spacing w:after="120"/>
              <w:jc w:val="both"/>
              <w:rPr>
                <w:rFonts w:eastAsiaTheme="minorEastAsia"/>
                <w:szCs w:val="21"/>
                <w:lang w:eastAsia="ja-JP"/>
              </w:rPr>
            </w:pPr>
            <w:r>
              <w:rPr>
                <w:rFonts w:eastAsiaTheme="minorEastAsia"/>
                <w:szCs w:val="21"/>
                <w:lang w:eastAsia="ja-JP"/>
              </w:rPr>
              <w:lastRenderedPageBreak/>
              <w:t>Panasonic</w:t>
            </w:r>
          </w:p>
        </w:tc>
        <w:tc>
          <w:tcPr>
            <w:tcW w:w="4493" w:type="pct"/>
          </w:tcPr>
          <w:p w14:paraId="4F907F5F"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We are OK.</w:t>
            </w:r>
          </w:p>
        </w:tc>
      </w:tr>
      <w:tr w:rsidR="00436235" w14:paraId="0DC2014B" w14:textId="77777777">
        <w:tc>
          <w:tcPr>
            <w:tcW w:w="507" w:type="pct"/>
          </w:tcPr>
          <w:p w14:paraId="5F0A7346" w14:textId="77777777" w:rsidR="00436235" w:rsidRDefault="00204325">
            <w:pPr>
              <w:spacing w:after="120"/>
              <w:jc w:val="both"/>
              <w:rPr>
                <w:rFonts w:eastAsiaTheme="minorEastAsia"/>
                <w:szCs w:val="21"/>
                <w:lang w:eastAsia="ja-JP"/>
              </w:rPr>
            </w:pPr>
            <w:r>
              <w:rPr>
                <w:rFonts w:eastAsiaTheme="minorEastAsia"/>
                <w:szCs w:val="21"/>
                <w:lang w:eastAsia="ja-JP"/>
              </w:rPr>
              <w:t>Apple</w:t>
            </w:r>
          </w:p>
        </w:tc>
        <w:tc>
          <w:tcPr>
            <w:tcW w:w="4493" w:type="pct"/>
          </w:tcPr>
          <w:p w14:paraId="2EF52610"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On the structure of FG 30-4d, in addition to our previous comments to FL’s questions, we would like to add that FG 30-4d shall be split for short and long PUCCH formats , or alternatively, different PUCCH formats are added as components to FG 30-4d.</w:t>
            </w:r>
          </w:p>
        </w:tc>
      </w:tr>
      <w:tr w:rsidR="00436235" w14:paraId="59F4D527" w14:textId="77777777">
        <w:tc>
          <w:tcPr>
            <w:tcW w:w="507" w:type="pct"/>
          </w:tcPr>
          <w:p w14:paraId="66B846AD"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467C5009"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upport proposal 4-2a, 4-2b, and 4-2c.</w:t>
            </w:r>
          </w:p>
          <w:p w14:paraId="2A174668"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 xml:space="preserve">As of proposal 4-2d, the similar discussion about whether to add "dynamic" or not is going on in RRC parameters in AI 8.8.1.3. We suggest waiting for the decision in AI 8.8.1.3 to align with that.  </w:t>
            </w:r>
          </w:p>
        </w:tc>
      </w:tr>
      <w:tr w:rsidR="00436235" w14:paraId="0E7760CC" w14:textId="77777777">
        <w:tc>
          <w:tcPr>
            <w:tcW w:w="507" w:type="pct"/>
          </w:tcPr>
          <w:p w14:paraId="20A21D0D" w14:textId="77777777" w:rsidR="00436235" w:rsidRDefault="00204325">
            <w:pPr>
              <w:spacing w:after="120"/>
              <w:jc w:val="both"/>
              <w:rPr>
                <w:rFonts w:eastAsiaTheme="minorEastAsia"/>
                <w:szCs w:val="21"/>
                <w:lang w:eastAsia="ja-JP"/>
              </w:rPr>
            </w:pPr>
            <w:r>
              <w:t>Huawei, HiSilicon</w:t>
            </w:r>
          </w:p>
        </w:tc>
        <w:tc>
          <w:tcPr>
            <w:tcW w:w="4493" w:type="pct"/>
          </w:tcPr>
          <w:p w14:paraId="06413413" w14:textId="77777777" w:rsidR="00436235" w:rsidRDefault="00204325">
            <w:pPr>
              <w:spacing w:after="120"/>
              <w:rPr>
                <w:rFonts w:eastAsiaTheme="minorEastAsia"/>
                <w:color w:val="000000"/>
                <w:szCs w:val="21"/>
                <w:lang w:eastAsia="ja-JP"/>
              </w:rPr>
            </w:pPr>
            <w:r>
              <w:t>Support. Regarding the FFS in proposal 4-2a, single</w:t>
            </w:r>
            <w:r>
              <w:rPr>
                <w:szCs w:val="21"/>
              </w:rPr>
              <w:t xml:space="preserve"> FG for non-back-to-back is preferred.</w:t>
            </w:r>
          </w:p>
        </w:tc>
      </w:tr>
      <w:tr w:rsidR="00436235" w14:paraId="6C400B51" w14:textId="77777777">
        <w:tc>
          <w:tcPr>
            <w:tcW w:w="507" w:type="pct"/>
          </w:tcPr>
          <w:p w14:paraId="14C925D0" w14:textId="77777777" w:rsidR="00436235" w:rsidRDefault="00204325">
            <w:pPr>
              <w:spacing w:after="120"/>
              <w:jc w:val="both"/>
            </w:pPr>
            <w:r>
              <w:rPr>
                <w:rFonts w:eastAsia="Malgun Gothic" w:hint="eastAsia"/>
                <w:szCs w:val="21"/>
                <w:lang w:eastAsia="ko-KR"/>
              </w:rPr>
              <w:lastRenderedPageBreak/>
              <w:t>Samsung</w:t>
            </w:r>
          </w:p>
        </w:tc>
        <w:tc>
          <w:tcPr>
            <w:tcW w:w="4493" w:type="pct"/>
          </w:tcPr>
          <w:p w14:paraId="03BC5CC8" w14:textId="77777777" w:rsidR="00436235" w:rsidRDefault="00204325">
            <w:pPr>
              <w:spacing w:after="120"/>
            </w:pPr>
            <w:r>
              <w:rPr>
                <w:rFonts w:eastAsia="Malgun Gothic" w:hint="eastAsia"/>
                <w:color w:val="000000"/>
                <w:szCs w:val="21"/>
                <w:lang w:eastAsia="ko-KR"/>
              </w:rPr>
              <w:t xml:space="preserve">Fine with </w:t>
            </w:r>
            <w:r>
              <w:rPr>
                <w:rFonts w:eastAsia="Malgun Gothic"/>
                <w:color w:val="000000"/>
                <w:szCs w:val="21"/>
                <w:lang w:eastAsia="ko-KR"/>
              </w:rPr>
              <w:t xml:space="preserve">proposals </w:t>
            </w:r>
            <w:r>
              <w:rPr>
                <w:rFonts w:eastAsia="Malgun Gothic" w:hint="eastAsia"/>
                <w:color w:val="000000"/>
                <w:szCs w:val="21"/>
                <w:lang w:eastAsia="ko-KR"/>
              </w:rPr>
              <w:t>4-2b and 4-2c</w:t>
            </w:r>
            <w:r>
              <w:rPr>
                <w:rFonts w:eastAsia="Malgun Gothic"/>
                <w:color w:val="000000"/>
                <w:szCs w:val="21"/>
                <w:lang w:eastAsia="ko-KR"/>
              </w:rPr>
              <w:t>. For 4-2a, we prefer one FG for non-back-to-back transmission. For 4-2d, agree with DOCOMO’</w:t>
            </w:r>
            <w:r>
              <w:rPr>
                <w:rFonts w:eastAsia="Malgun Gothic" w:hint="eastAsia"/>
                <w:color w:val="000000"/>
                <w:szCs w:val="21"/>
                <w:lang w:eastAsia="ko-KR"/>
              </w:rPr>
              <w:t>s view.</w:t>
            </w:r>
          </w:p>
        </w:tc>
      </w:tr>
      <w:tr w:rsidR="00436235" w14:paraId="4E579189" w14:textId="77777777">
        <w:tc>
          <w:tcPr>
            <w:tcW w:w="507" w:type="pct"/>
          </w:tcPr>
          <w:p w14:paraId="6FFF1823" w14:textId="77777777" w:rsidR="00436235" w:rsidRDefault="00204325">
            <w:pPr>
              <w:spacing w:after="120"/>
              <w:jc w:val="both"/>
              <w:rPr>
                <w:rFonts w:eastAsia="Malgun Gothic"/>
                <w:szCs w:val="21"/>
                <w:lang w:eastAsia="ko-KR"/>
              </w:rPr>
            </w:pPr>
            <w:r>
              <w:rPr>
                <w:rFonts w:eastAsiaTheme="minorEastAsia"/>
                <w:szCs w:val="21"/>
                <w:lang w:eastAsia="ja-JP"/>
              </w:rPr>
              <w:t>vivo</w:t>
            </w:r>
          </w:p>
        </w:tc>
        <w:tc>
          <w:tcPr>
            <w:tcW w:w="4493" w:type="pct"/>
          </w:tcPr>
          <w:p w14:paraId="284DDE58" w14:textId="77777777" w:rsidR="00436235" w:rsidRDefault="00204325">
            <w:pPr>
              <w:spacing w:after="120"/>
              <w:rPr>
                <w:rFonts w:eastAsia="Malgun Gothic"/>
                <w:color w:val="000000"/>
                <w:szCs w:val="21"/>
                <w:lang w:eastAsia="ko-KR"/>
              </w:rPr>
            </w:pPr>
            <w:r>
              <w:rPr>
                <w:rFonts w:eastAsiaTheme="minorEastAsia"/>
                <w:color w:val="000000"/>
                <w:szCs w:val="21"/>
                <w:lang w:eastAsia="ja-JP"/>
              </w:rPr>
              <w:t>We support proposals 4-2a, 4-2b, 4-2c, 4-2d</w:t>
            </w:r>
          </w:p>
        </w:tc>
      </w:tr>
      <w:tr w:rsidR="00436235" w14:paraId="15F62571" w14:textId="77777777">
        <w:tc>
          <w:tcPr>
            <w:tcW w:w="507" w:type="pct"/>
          </w:tcPr>
          <w:p w14:paraId="10771E1F" w14:textId="77777777" w:rsidR="00436235" w:rsidRDefault="00204325">
            <w:pPr>
              <w:spacing w:after="120"/>
              <w:jc w:val="both"/>
              <w:rPr>
                <w:rFonts w:eastAsiaTheme="minorEastAsia"/>
                <w:szCs w:val="21"/>
                <w:lang w:eastAsia="ja-JP"/>
              </w:rPr>
            </w:pPr>
            <w:r>
              <w:rPr>
                <w:rFonts w:eastAsia="SimSun" w:hint="eastAsia"/>
                <w:szCs w:val="21"/>
                <w:lang w:eastAsia="zh-CN"/>
              </w:rPr>
              <w:t>CATT</w:t>
            </w:r>
          </w:p>
        </w:tc>
        <w:tc>
          <w:tcPr>
            <w:tcW w:w="4493" w:type="pct"/>
          </w:tcPr>
          <w:p w14:paraId="44CB4D93" w14:textId="77777777" w:rsidR="00436235" w:rsidRDefault="00204325">
            <w:pPr>
              <w:spacing w:after="120"/>
              <w:rPr>
                <w:rFonts w:eastAsia="SimSun"/>
                <w:color w:val="000000"/>
                <w:szCs w:val="21"/>
                <w:lang w:eastAsia="zh-CN"/>
              </w:rPr>
            </w:pPr>
            <w:r>
              <w:rPr>
                <w:rFonts w:eastAsia="SimSun" w:hint="eastAsia"/>
                <w:color w:val="000000"/>
                <w:szCs w:val="21"/>
                <w:lang w:eastAsia="zh-CN"/>
              </w:rPr>
              <w:t xml:space="preserve">4-2a: We can compromise to 4-2a, with only </w:t>
            </w:r>
            <w:r>
              <w:rPr>
                <w:rFonts w:eastAsia="SimSun"/>
                <w:color w:val="000000"/>
                <w:szCs w:val="21"/>
                <w:lang w:eastAsia="zh-CN"/>
              </w:rPr>
              <w:t>one FG for all FG30-4x for non-back-to-back transmission</w:t>
            </w:r>
            <w:r>
              <w:rPr>
                <w:rFonts w:eastAsia="SimSun" w:hint="eastAsia"/>
                <w:color w:val="000000"/>
                <w:szCs w:val="21"/>
                <w:lang w:eastAsia="zh-CN"/>
              </w:rPr>
              <w:t>.</w:t>
            </w:r>
          </w:p>
          <w:p w14:paraId="466BD0BA" w14:textId="77777777" w:rsidR="00436235" w:rsidRDefault="00204325">
            <w:pPr>
              <w:spacing w:after="120"/>
              <w:rPr>
                <w:rFonts w:eastAsia="SimSun"/>
                <w:color w:val="000000"/>
                <w:szCs w:val="21"/>
                <w:lang w:eastAsia="zh-CN"/>
              </w:rPr>
            </w:pPr>
            <w:r>
              <w:rPr>
                <w:rFonts w:eastAsia="SimSun" w:hint="eastAsia"/>
                <w:color w:val="000000"/>
                <w:szCs w:val="21"/>
                <w:lang w:eastAsia="zh-CN"/>
              </w:rPr>
              <w:t>4-2b &amp;4-2b: We can live with it.</w:t>
            </w:r>
          </w:p>
          <w:p w14:paraId="31333E9F" w14:textId="77777777" w:rsidR="00436235" w:rsidRDefault="00204325">
            <w:pPr>
              <w:spacing w:after="120"/>
              <w:rPr>
                <w:rFonts w:eastAsiaTheme="minorEastAsia"/>
                <w:color w:val="000000"/>
                <w:szCs w:val="21"/>
                <w:lang w:eastAsia="ja-JP"/>
              </w:rPr>
            </w:pPr>
            <w:r>
              <w:rPr>
                <w:rFonts w:eastAsia="SimSun" w:hint="eastAsia"/>
                <w:color w:val="000000"/>
                <w:szCs w:val="21"/>
                <w:lang w:eastAsia="zh-CN"/>
              </w:rPr>
              <w:t xml:space="preserve">4-2d: Agree. At least the spirit is correct and aligns well with the agreement. We can wait/refine the </w:t>
            </w:r>
            <w:r>
              <w:rPr>
                <w:rFonts w:eastAsia="SimSun"/>
                <w:color w:val="000000"/>
                <w:szCs w:val="21"/>
                <w:lang w:eastAsia="zh-CN"/>
              </w:rPr>
              <w:t>description</w:t>
            </w:r>
            <w:r>
              <w:rPr>
                <w:rFonts w:eastAsia="SimSun" w:hint="eastAsia"/>
                <w:color w:val="000000"/>
                <w:szCs w:val="21"/>
                <w:lang w:eastAsia="zh-CN"/>
              </w:rPr>
              <w:t xml:space="preserve"> if necessary, for example, change </w:t>
            </w:r>
            <w:r>
              <w:rPr>
                <w:rFonts w:eastAsia="SimSun"/>
                <w:color w:val="000000"/>
                <w:szCs w:val="21"/>
                <w:lang w:eastAsia="zh-CN"/>
              </w:rPr>
              <w:t>‘</w:t>
            </w:r>
            <w:r>
              <w:rPr>
                <w:rFonts w:eastAsia="SimSun" w:hint="eastAsia"/>
                <w:color w:val="000000"/>
                <w:szCs w:val="21"/>
                <w:lang w:eastAsia="zh-CN"/>
              </w:rPr>
              <w:t>dynamic</w:t>
            </w:r>
            <w:r>
              <w:rPr>
                <w:rFonts w:eastAsia="SimSun"/>
                <w:color w:val="000000"/>
                <w:szCs w:val="21"/>
                <w:lang w:eastAsia="zh-CN"/>
              </w:rPr>
              <w:t>’</w:t>
            </w:r>
            <w:r>
              <w:rPr>
                <w:rFonts w:eastAsia="SimSun" w:hint="eastAsia"/>
                <w:color w:val="000000"/>
                <w:szCs w:val="21"/>
                <w:lang w:eastAsia="zh-CN"/>
              </w:rPr>
              <w:t xml:space="preserve"> to </w:t>
            </w:r>
            <w:r>
              <w:rPr>
                <w:rFonts w:eastAsia="SimSun"/>
                <w:color w:val="000000"/>
                <w:szCs w:val="21"/>
                <w:lang w:eastAsia="zh-CN"/>
              </w:rPr>
              <w:t>‘triggered by DCI or MAC-CE’</w:t>
            </w:r>
            <w:r>
              <w:rPr>
                <w:rFonts w:eastAsia="SimSun" w:hint="eastAsia"/>
                <w:color w:val="000000"/>
                <w:szCs w:val="21"/>
                <w:lang w:eastAsia="zh-CN"/>
              </w:rPr>
              <w:t xml:space="preserve"> (as in latest 214 CR)</w:t>
            </w:r>
          </w:p>
        </w:tc>
      </w:tr>
      <w:tr w:rsidR="00436235" w14:paraId="395E4D34" w14:textId="77777777">
        <w:tc>
          <w:tcPr>
            <w:tcW w:w="507" w:type="pct"/>
          </w:tcPr>
          <w:p w14:paraId="1F072510" w14:textId="77777777" w:rsidR="00436235" w:rsidRDefault="00204325">
            <w:pPr>
              <w:spacing w:after="120"/>
              <w:jc w:val="both"/>
              <w:rPr>
                <w:rFonts w:eastAsia="SimSun"/>
                <w:szCs w:val="21"/>
                <w:lang w:eastAsia="zh-CN"/>
              </w:rPr>
            </w:pPr>
            <w:r>
              <w:rPr>
                <w:rFonts w:eastAsia="SimSun"/>
                <w:szCs w:val="21"/>
                <w:lang w:eastAsia="zh-CN"/>
              </w:rPr>
              <w:t>Intel</w:t>
            </w:r>
          </w:p>
        </w:tc>
        <w:tc>
          <w:tcPr>
            <w:tcW w:w="4493" w:type="pct"/>
          </w:tcPr>
          <w:p w14:paraId="70259573" w14:textId="77777777" w:rsidR="00436235" w:rsidRDefault="00204325">
            <w:pPr>
              <w:spacing w:after="120"/>
              <w:rPr>
                <w:rFonts w:eastAsiaTheme="minorEastAsia"/>
                <w:color w:val="000000"/>
                <w:szCs w:val="21"/>
                <w:lang w:eastAsia="ja-JP"/>
              </w:rPr>
            </w:pPr>
            <w:r>
              <w:rPr>
                <w:rFonts w:eastAsia="SimSun"/>
                <w:color w:val="000000"/>
                <w:szCs w:val="21"/>
                <w:lang w:eastAsia="zh-CN"/>
              </w:rPr>
              <w:t>We are fine with 4</w:t>
            </w:r>
            <w:r>
              <w:rPr>
                <w:rFonts w:eastAsiaTheme="minorEastAsia"/>
                <w:color w:val="000000"/>
                <w:szCs w:val="21"/>
                <w:lang w:eastAsia="ja-JP"/>
              </w:rPr>
              <w:t>-2a, and 4-2c</w:t>
            </w:r>
          </w:p>
          <w:p w14:paraId="6CE35748" w14:textId="77777777" w:rsidR="00436235" w:rsidRDefault="00204325">
            <w:pPr>
              <w:spacing w:after="120"/>
              <w:rPr>
                <w:rFonts w:eastAsia="SimSun"/>
                <w:color w:val="000000"/>
                <w:szCs w:val="21"/>
                <w:lang w:eastAsia="zh-CN"/>
              </w:rPr>
            </w:pPr>
            <w:r>
              <w:rPr>
                <w:rFonts w:eastAsiaTheme="minorEastAsia"/>
                <w:color w:val="000000"/>
                <w:szCs w:val="21"/>
                <w:lang w:eastAsia="ja-JP"/>
              </w:rPr>
              <w:t xml:space="preserve">For 4-2b, our understanding is that the basic framework is same for PUSCH repetition type A/B and TBoMS. Not clear whether we need to split. But we can accept it if this is majority view. </w:t>
            </w:r>
          </w:p>
          <w:p w14:paraId="689864C2" w14:textId="77777777" w:rsidR="00436235" w:rsidRDefault="00204325">
            <w:pPr>
              <w:spacing w:after="120"/>
              <w:rPr>
                <w:rFonts w:eastAsia="SimSun"/>
                <w:color w:val="000000"/>
                <w:szCs w:val="21"/>
                <w:lang w:eastAsia="zh-CN"/>
              </w:rPr>
            </w:pPr>
            <w:r>
              <w:rPr>
                <w:rFonts w:eastAsia="SimSun"/>
                <w:color w:val="000000"/>
                <w:szCs w:val="21"/>
                <w:lang w:eastAsia="zh-CN"/>
              </w:rPr>
              <w:t xml:space="preserve">For </w:t>
            </w:r>
            <w:r>
              <w:rPr>
                <w:rFonts w:eastAsiaTheme="minorEastAsia"/>
                <w:color w:val="000000"/>
                <w:szCs w:val="21"/>
                <w:lang w:eastAsia="ja-JP"/>
              </w:rPr>
              <w:t>4-2d, t</w:t>
            </w:r>
            <w:r>
              <w:rPr>
                <w:rFonts w:eastAsia="SimSun"/>
                <w:color w:val="000000"/>
                <w:szCs w:val="21"/>
                <w:lang w:eastAsia="zh-CN"/>
              </w:rPr>
              <w:t>here is ongoing discussion in AI</w:t>
            </w:r>
            <w:r>
              <w:rPr>
                <w:rFonts w:eastAsiaTheme="minorEastAsia"/>
                <w:color w:val="000000"/>
                <w:szCs w:val="21"/>
                <w:lang w:eastAsia="ja-JP"/>
              </w:rPr>
              <w:t xml:space="preserve">8.8.1.3. Need to conclude it first. </w:t>
            </w:r>
          </w:p>
        </w:tc>
      </w:tr>
      <w:tr w:rsidR="00436235" w14:paraId="0BE259CB" w14:textId="77777777">
        <w:tc>
          <w:tcPr>
            <w:tcW w:w="507" w:type="pct"/>
          </w:tcPr>
          <w:p w14:paraId="71C49EDA"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1F0EFEAB"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OK with proposals 4-2a,b,d.  We prefer to merge 30-4e and 30-4f, but can accept them not being merged.</w:t>
            </w:r>
          </w:p>
          <w:p w14:paraId="1D4CA823"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For 4-2a, agree with Huawei that one FG for non-back-to-back is enough.</w:t>
            </w:r>
          </w:p>
          <w:p w14:paraId="20DAFB2B"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For 4-2d, share DOCOMO’s observation that the terminology is being updated, but think that ‘dynamic’ is a step forward and we can further revise.</w:t>
            </w:r>
          </w:p>
        </w:tc>
      </w:tr>
      <w:tr w:rsidR="00436235" w14:paraId="1400090B" w14:textId="77777777">
        <w:tc>
          <w:tcPr>
            <w:tcW w:w="507" w:type="pct"/>
          </w:tcPr>
          <w:p w14:paraId="059B8AEE" w14:textId="77777777" w:rsidR="00436235" w:rsidRDefault="00204325">
            <w:pPr>
              <w:spacing w:after="120"/>
              <w:jc w:val="both"/>
              <w:rPr>
                <w:rFonts w:eastAsiaTheme="minorEastAsia"/>
                <w:szCs w:val="21"/>
                <w:lang w:eastAsia="ja-JP"/>
              </w:rPr>
            </w:pPr>
            <w:r>
              <w:rPr>
                <w:rFonts w:eastAsiaTheme="minorEastAsia"/>
                <w:szCs w:val="21"/>
                <w:lang w:eastAsia="ja-JP"/>
              </w:rPr>
              <w:t>QC</w:t>
            </w:r>
          </w:p>
        </w:tc>
        <w:tc>
          <w:tcPr>
            <w:tcW w:w="4493" w:type="pct"/>
          </w:tcPr>
          <w:p w14:paraId="3B2D7932"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For 4-2d, lets avoid using the term dynamic and instead adopt the language coming from 8.8.1.3.</w:t>
            </w:r>
          </w:p>
          <w:p w14:paraId="5A8F377F"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For FG 30-4d, prefer splitting it up into short and long formats. Note that repetition of short formats is a new feature in itself. Format 0 does not have DMRS, so its not clear if it should even be included here.</w:t>
            </w:r>
          </w:p>
          <w:p w14:paraId="4350F627" w14:textId="77777777" w:rsidR="00436235" w:rsidRDefault="00436235">
            <w:pPr>
              <w:spacing w:after="120"/>
              <w:rPr>
                <w:rFonts w:eastAsiaTheme="minorEastAsia"/>
                <w:color w:val="000000"/>
                <w:szCs w:val="21"/>
                <w:lang w:eastAsia="ja-JP"/>
              </w:rPr>
            </w:pPr>
          </w:p>
        </w:tc>
      </w:tr>
      <w:tr w:rsidR="00436235" w14:paraId="0361FC06" w14:textId="77777777">
        <w:tc>
          <w:tcPr>
            <w:tcW w:w="507" w:type="pct"/>
          </w:tcPr>
          <w:p w14:paraId="60679A6D" w14:textId="77777777" w:rsidR="00436235" w:rsidRDefault="00204325">
            <w:pPr>
              <w:spacing w:after="120"/>
              <w:jc w:val="both"/>
              <w:rPr>
                <w:rFonts w:eastAsia="SimSun"/>
                <w:szCs w:val="21"/>
                <w:lang w:eastAsia="ja-JP"/>
              </w:rPr>
            </w:pPr>
            <w:r>
              <w:rPr>
                <w:rFonts w:eastAsia="SimSun" w:hint="eastAsia"/>
                <w:szCs w:val="21"/>
                <w:lang w:eastAsia="zh-CN"/>
              </w:rPr>
              <w:t>ZTE</w:t>
            </w:r>
          </w:p>
        </w:tc>
        <w:tc>
          <w:tcPr>
            <w:tcW w:w="4493" w:type="pct"/>
          </w:tcPr>
          <w:p w14:paraId="019C209E"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upport proposal 4-2a, 4-2b, and 4-2c.</w:t>
            </w:r>
          </w:p>
          <w:p w14:paraId="5D9BF8C8" w14:textId="77777777" w:rsidR="00436235" w:rsidRDefault="00204325">
            <w:pPr>
              <w:spacing w:after="120"/>
              <w:rPr>
                <w:rFonts w:eastAsia="SimSun"/>
                <w:color w:val="000000"/>
                <w:szCs w:val="21"/>
                <w:lang w:eastAsia="zh-CN"/>
              </w:rPr>
            </w:pPr>
            <w:r>
              <w:rPr>
                <w:rFonts w:eastAsia="SimSun" w:hint="eastAsia"/>
                <w:color w:val="000000"/>
                <w:szCs w:val="21"/>
                <w:lang w:eastAsia="zh-CN"/>
              </w:rPr>
              <w:t xml:space="preserve">For </w:t>
            </w:r>
            <w:r>
              <w:rPr>
                <w:rFonts w:eastAsiaTheme="minorEastAsia"/>
                <w:color w:val="000000"/>
                <w:szCs w:val="21"/>
                <w:lang w:eastAsia="ja-JP"/>
              </w:rPr>
              <w:t>4-2a</w:t>
            </w:r>
            <w:r>
              <w:rPr>
                <w:rFonts w:eastAsia="SimSun" w:hint="eastAsia"/>
                <w:color w:val="000000"/>
                <w:szCs w:val="21"/>
                <w:lang w:eastAsia="zh-CN"/>
              </w:rPr>
              <w:t>, we agree that only one FG is sufficient.</w:t>
            </w:r>
          </w:p>
          <w:p w14:paraId="43A3F104" w14:textId="77777777" w:rsidR="00436235" w:rsidRDefault="00204325">
            <w:pPr>
              <w:spacing w:after="120"/>
              <w:rPr>
                <w:rFonts w:eastAsia="SimSun"/>
                <w:color w:val="000000"/>
                <w:szCs w:val="21"/>
                <w:lang w:eastAsia="ja-JP"/>
              </w:rPr>
            </w:pPr>
            <w:r>
              <w:rPr>
                <w:rFonts w:eastAsia="SimSun" w:hint="eastAsia"/>
                <w:color w:val="000000"/>
                <w:szCs w:val="21"/>
                <w:lang w:eastAsia="zh-CN"/>
              </w:rPr>
              <w:t xml:space="preserve">For </w:t>
            </w:r>
            <w:r>
              <w:rPr>
                <w:rFonts w:eastAsiaTheme="minorEastAsia"/>
                <w:color w:val="000000"/>
                <w:szCs w:val="21"/>
                <w:lang w:eastAsia="ja-JP"/>
              </w:rPr>
              <w:t>4-2d,</w:t>
            </w:r>
            <w:r>
              <w:rPr>
                <w:rFonts w:eastAsia="SimSun" w:hint="eastAsia"/>
                <w:color w:val="000000"/>
                <w:szCs w:val="21"/>
                <w:lang w:eastAsia="zh-CN"/>
              </w:rPr>
              <w:t xml:space="preserve"> we share with </w:t>
            </w:r>
            <w:r>
              <w:rPr>
                <w:rFonts w:eastAsiaTheme="minorEastAsia"/>
                <w:color w:val="000000"/>
                <w:szCs w:val="21"/>
                <w:lang w:eastAsia="ja-JP"/>
              </w:rPr>
              <w:t>DOCOMO</w:t>
            </w:r>
            <w:r>
              <w:rPr>
                <w:rFonts w:eastAsia="SimSun" w:hint="eastAsia"/>
                <w:color w:val="000000"/>
                <w:szCs w:val="21"/>
                <w:lang w:eastAsia="zh-CN"/>
              </w:rPr>
              <w:t xml:space="preserve">. </w:t>
            </w:r>
          </w:p>
        </w:tc>
      </w:tr>
      <w:tr w:rsidR="00436235" w14:paraId="7D24F981" w14:textId="77777777">
        <w:tc>
          <w:tcPr>
            <w:tcW w:w="507" w:type="pct"/>
          </w:tcPr>
          <w:p w14:paraId="610E364A" w14:textId="77777777" w:rsidR="00436235" w:rsidRDefault="00204325">
            <w:pPr>
              <w:spacing w:after="120"/>
              <w:jc w:val="both"/>
              <w:rPr>
                <w:rFonts w:eastAsia="SimSun"/>
                <w:szCs w:val="21"/>
                <w:lang w:eastAsia="zh-CN"/>
              </w:rPr>
            </w:pPr>
            <w:r>
              <w:rPr>
                <w:rFonts w:eastAsiaTheme="minorEastAsia"/>
                <w:szCs w:val="21"/>
                <w:lang w:eastAsia="ja-JP"/>
              </w:rPr>
              <w:t>Nokia, NSB</w:t>
            </w:r>
          </w:p>
        </w:tc>
        <w:tc>
          <w:tcPr>
            <w:tcW w:w="4493" w:type="pct"/>
          </w:tcPr>
          <w:p w14:paraId="794592FD"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For  4-2a we are not OK, as it has not been clarified why the constraints are not enough already. The other proposals are OK.</w:t>
            </w:r>
          </w:p>
        </w:tc>
      </w:tr>
      <w:tr w:rsidR="00436235" w14:paraId="2D6CCCE4" w14:textId="77777777">
        <w:tc>
          <w:tcPr>
            <w:tcW w:w="507" w:type="pct"/>
          </w:tcPr>
          <w:p w14:paraId="0E84C4F9"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168548B8"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ummary of companies view</w:t>
            </w:r>
          </w:p>
          <w:p w14:paraId="12438088" w14:textId="77777777" w:rsidR="00436235" w:rsidRDefault="00204325">
            <w:pPr>
              <w:pStyle w:val="aff5"/>
              <w:numPr>
                <w:ilvl w:val="0"/>
                <w:numId w:val="44"/>
              </w:numPr>
              <w:spacing w:after="120" w:line="240" w:lineRule="auto"/>
              <w:ind w:leftChars="0"/>
              <w:rPr>
                <w:rFonts w:eastAsiaTheme="minorEastAsia"/>
                <w:color w:val="000000"/>
                <w:szCs w:val="21"/>
                <w:lang w:eastAsia="ja-JP"/>
              </w:rPr>
            </w:pPr>
            <w:r>
              <w:rPr>
                <w:rFonts w:eastAsiaTheme="minorEastAsia" w:hint="eastAsia"/>
                <w:color w:val="000000"/>
                <w:szCs w:val="21"/>
                <w:lang w:eastAsia="ja-JP"/>
              </w:rPr>
              <w:t>4</w:t>
            </w:r>
            <w:r>
              <w:rPr>
                <w:rFonts w:eastAsiaTheme="minorEastAsia"/>
                <w:color w:val="000000"/>
                <w:szCs w:val="21"/>
                <w:lang w:eastAsia="ja-JP"/>
              </w:rPr>
              <w:t>-2a</w:t>
            </w:r>
          </w:p>
          <w:p w14:paraId="42A69209" w14:textId="77777777" w:rsidR="00436235" w:rsidRDefault="00204325">
            <w:pPr>
              <w:pStyle w:val="aff5"/>
              <w:numPr>
                <w:ilvl w:val="1"/>
                <w:numId w:val="44"/>
              </w:numPr>
              <w:spacing w:after="120" w:line="240" w:lineRule="auto"/>
              <w:ind w:leftChars="0"/>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upport: Pana, DCM, HW/HiSi, Samsung, vivo, CATT, Intel, E///, ZTE</w:t>
            </w:r>
          </w:p>
          <w:p w14:paraId="0B3D38B1" w14:textId="77777777" w:rsidR="00436235" w:rsidRDefault="00204325">
            <w:pPr>
              <w:pStyle w:val="aff5"/>
              <w:numPr>
                <w:ilvl w:val="1"/>
                <w:numId w:val="44"/>
              </w:numPr>
              <w:spacing w:after="120" w:line="240" w:lineRule="auto"/>
              <w:ind w:leftChars="0"/>
              <w:rPr>
                <w:rFonts w:eastAsiaTheme="minorEastAsia"/>
                <w:color w:val="000000"/>
                <w:szCs w:val="21"/>
                <w:lang w:eastAsia="ja-JP"/>
              </w:rPr>
            </w:pPr>
            <w:r>
              <w:rPr>
                <w:rFonts w:eastAsiaTheme="minorEastAsia" w:hint="eastAsia"/>
                <w:color w:val="000000"/>
                <w:szCs w:val="21"/>
                <w:lang w:eastAsia="ja-JP"/>
              </w:rPr>
              <w:t>N</w:t>
            </w:r>
            <w:r>
              <w:rPr>
                <w:rFonts w:eastAsiaTheme="minorEastAsia"/>
                <w:color w:val="000000"/>
                <w:szCs w:val="21"/>
                <w:lang w:eastAsia="ja-JP"/>
              </w:rPr>
              <w:t>ot support: Nokia/NSB</w:t>
            </w:r>
          </w:p>
          <w:p w14:paraId="46B49479" w14:textId="77777777" w:rsidR="00436235" w:rsidRDefault="00204325">
            <w:pPr>
              <w:pStyle w:val="aff5"/>
              <w:numPr>
                <w:ilvl w:val="0"/>
                <w:numId w:val="44"/>
              </w:numPr>
              <w:overflowPunct/>
              <w:autoSpaceDE/>
              <w:autoSpaceDN/>
              <w:adjustRightInd/>
              <w:spacing w:after="120" w:line="240" w:lineRule="auto"/>
              <w:ind w:leftChars="0" w:left="400" w:hanging="400"/>
              <w:textAlignment w:val="auto"/>
              <w:rPr>
                <w:rFonts w:eastAsiaTheme="minorEastAsia"/>
                <w:color w:val="000000"/>
                <w:szCs w:val="21"/>
                <w:lang w:eastAsia="ja-JP"/>
              </w:rPr>
            </w:pPr>
            <w:r>
              <w:rPr>
                <w:rFonts w:eastAsiaTheme="minorEastAsia" w:hint="eastAsia"/>
                <w:color w:val="000000"/>
                <w:szCs w:val="21"/>
                <w:lang w:eastAsia="ja-JP"/>
              </w:rPr>
              <w:t>4</w:t>
            </w:r>
            <w:r>
              <w:rPr>
                <w:rFonts w:eastAsiaTheme="minorEastAsia"/>
                <w:color w:val="000000"/>
                <w:szCs w:val="21"/>
                <w:lang w:eastAsia="ja-JP"/>
              </w:rPr>
              <w:t>-2b</w:t>
            </w:r>
          </w:p>
          <w:p w14:paraId="18B0CC50" w14:textId="77777777" w:rsidR="00436235" w:rsidRDefault="00204325">
            <w:pPr>
              <w:pStyle w:val="aff5"/>
              <w:numPr>
                <w:ilvl w:val="1"/>
                <w:numId w:val="44"/>
              </w:numPr>
              <w:overflowPunct/>
              <w:autoSpaceDE/>
              <w:autoSpaceDN/>
              <w:adjustRightInd/>
              <w:spacing w:after="120" w:line="240" w:lineRule="auto"/>
              <w:ind w:leftChars="0"/>
              <w:textAlignment w:val="auto"/>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upport: Pana, DCM, HW/HiSi, Samsung, vivo, CATT, Intel, E///, ZTE</w:t>
            </w:r>
          </w:p>
          <w:p w14:paraId="519AD12F" w14:textId="77777777" w:rsidR="00436235" w:rsidRDefault="00204325">
            <w:pPr>
              <w:pStyle w:val="aff5"/>
              <w:numPr>
                <w:ilvl w:val="2"/>
                <w:numId w:val="44"/>
              </w:numPr>
              <w:overflowPunct/>
              <w:autoSpaceDE/>
              <w:autoSpaceDN/>
              <w:adjustRightInd/>
              <w:spacing w:after="120" w:line="240" w:lineRule="auto"/>
              <w:ind w:leftChars="0"/>
              <w:textAlignment w:val="auto"/>
              <w:rPr>
                <w:rFonts w:eastAsiaTheme="minorEastAsia"/>
                <w:color w:val="000000"/>
                <w:szCs w:val="21"/>
                <w:lang w:eastAsia="ja-JP"/>
              </w:rPr>
            </w:pPr>
            <w:r>
              <w:rPr>
                <w:rFonts w:eastAsiaTheme="minorEastAsia"/>
                <w:color w:val="000000"/>
                <w:szCs w:val="21"/>
                <w:lang w:eastAsia="ja-JP"/>
              </w:rPr>
              <w:t>FG 30-4d shall be split for short and long PUCCH formats: Apple, QC</w:t>
            </w:r>
          </w:p>
          <w:p w14:paraId="3B57D3C9" w14:textId="77777777" w:rsidR="00436235" w:rsidRDefault="00204325">
            <w:pPr>
              <w:pStyle w:val="aff5"/>
              <w:numPr>
                <w:ilvl w:val="1"/>
                <w:numId w:val="44"/>
              </w:numPr>
              <w:spacing w:after="120" w:line="240" w:lineRule="auto"/>
              <w:ind w:leftChars="0"/>
              <w:rPr>
                <w:rFonts w:eastAsiaTheme="minorEastAsia"/>
                <w:color w:val="000000"/>
                <w:szCs w:val="21"/>
                <w:lang w:eastAsia="ja-JP"/>
              </w:rPr>
            </w:pPr>
            <w:r>
              <w:rPr>
                <w:rFonts w:eastAsiaTheme="minorEastAsia" w:hint="eastAsia"/>
                <w:color w:val="000000"/>
                <w:szCs w:val="21"/>
                <w:lang w:eastAsia="ja-JP"/>
              </w:rPr>
              <w:t>N</w:t>
            </w:r>
            <w:r>
              <w:rPr>
                <w:rFonts w:eastAsiaTheme="minorEastAsia"/>
                <w:color w:val="000000"/>
                <w:szCs w:val="21"/>
                <w:lang w:eastAsia="ja-JP"/>
              </w:rPr>
              <w:t xml:space="preserve">ot support: </w:t>
            </w:r>
          </w:p>
          <w:p w14:paraId="3364AC73" w14:textId="77777777" w:rsidR="00436235" w:rsidRDefault="00204325">
            <w:pPr>
              <w:pStyle w:val="aff5"/>
              <w:numPr>
                <w:ilvl w:val="0"/>
                <w:numId w:val="44"/>
              </w:numPr>
              <w:overflowPunct/>
              <w:autoSpaceDE/>
              <w:autoSpaceDN/>
              <w:adjustRightInd/>
              <w:spacing w:after="120" w:line="240" w:lineRule="auto"/>
              <w:ind w:leftChars="0" w:left="400" w:hanging="400"/>
              <w:textAlignment w:val="auto"/>
              <w:rPr>
                <w:rFonts w:eastAsiaTheme="minorEastAsia"/>
                <w:color w:val="000000"/>
                <w:szCs w:val="21"/>
                <w:lang w:eastAsia="ja-JP"/>
              </w:rPr>
            </w:pPr>
            <w:r>
              <w:rPr>
                <w:rFonts w:eastAsiaTheme="minorEastAsia" w:hint="eastAsia"/>
                <w:color w:val="000000"/>
                <w:szCs w:val="21"/>
                <w:lang w:eastAsia="ja-JP"/>
              </w:rPr>
              <w:t>4</w:t>
            </w:r>
            <w:r>
              <w:rPr>
                <w:rFonts w:eastAsiaTheme="minorEastAsia"/>
                <w:color w:val="000000"/>
                <w:szCs w:val="21"/>
                <w:lang w:eastAsia="ja-JP"/>
              </w:rPr>
              <w:t>-2c</w:t>
            </w:r>
          </w:p>
          <w:p w14:paraId="383876DE" w14:textId="77777777" w:rsidR="00436235" w:rsidRDefault="00204325">
            <w:pPr>
              <w:pStyle w:val="aff5"/>
              <w:numPr>
                <w:ilvl w:val="1"/>
                <w:numId w:val="44"/>
              </w:numPr>
              <w:overflowPunct/>
              <w:autoSpaceDE/>
              <w:autoSpaceDN/>
              <w:adjustRightInd/>
              <w:spacing w:after="120" w:line="240" w:lineRule="auto"/>
              <w:ind w:leftChars="0"/>
              <w:textAlignment w:val="auto"/>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upport: Pana, DCM, HW/HiSi, Samsung, vivo, CATT, Intel, E///, ZTE</w:t>
            </w:r>
          </w:p>
          <w:p w14:paraId="6934FA3D" w14:textId="77777777" w:rsidR="00436235" w:rsidRDefault="00204325">
            <w:pPr>
              <w:pStyle w:val="aff5"/>
              <w:numPr>
                <w:ilvl w:val="1"/>
                <w:numId w:val="44"/>
              </w:numPr>
              <w:spacing w:after="120" w:line="240" w:lineRule="auto"/>
              <w:ind w:leftChars="0"/>
              <w:rPr>
                <w:rFonts w:eastAsiaTheme="minorEastAsia"/>
                <w:color w:val="000000"/>
                <w:szCs w:val="21"/>
                <w:lang w:eastAsia="ja-JP"/>
              </w:rPr>
            </w:pPr>
            <w:r>
              <w:rPr>
                <w:rFonts w:eastAsiaTheme="minorEastAsia" w:hint="eastAsia"/>
                <w:color w:val="000000"/>
                <w:szCs w:val="21"/>
                <w:lang w:eastAsia="ja-JP"/>
              </w:rPr>
              <w:t>N</w:t>
            </w:r>
            <w:r>
              <w:rPr>
                <w:rFonts w:eastAsiaTheme="minorEastAsia"/>
                <w:color w:val="000000"/>
                <w:szCs w:val="21"/>
                <w:lang w:eastAsia="ja-JP"/>
              </w:rPr>
              <w:t xml:space="preserve">ot support: </w:t>
            </w:r>
          </w:p>
          <w:p w14:paraId="3070DCF7" w14:textId="77777777" w:rsidR="00436235" w:rsidRDefault="00204325">
            <w:pPr>
              <w:pStyle w:val="aff5"/>
              <w:numPr>
                <w:ilvl w:val="0"/>
                <w:numId w:val="44"/>
              </w:numPr>
              <w:overflowPunct/>
              <w:autoSpaceDE/>
              <w:autoSpaceDN/>
              <w:adjustRightInd/>
              <w:spacing w:after="120" w:line="240" w:lineRule="auto"/>
              <w:ind w:leftChars="0" w:left="400" w:hanging="400"/>
              <w:textAlignment w:val="auto"/>
              <w:rPr>
                <w:rFonts w:eastAsiaTheme="minorEastAsia"/>
                <w:color w:val="000000"/>
                <w:szCs w:val="21"/>
                <w:lang w:eastAsia="ja-JP"/>
              </w:rPr>
            </w:pPr>
            <w:r>
              <w:rPr>
                <w:rFonts w:eastAsiaTheme="minorEastAsia" w:hint="eastAsia"/>
                <w:color w:val="000000"/>
                <w:szCs w:val="21"/>
                <w:lang w:eastAsia="ja-JP"/>
              </w:rPr>
              <w:t>4</w:t>
            </w:r>
            <w:r>
              <w:rPr>
                <w:rFonts w:eastAsiaTheme="minorEastAsia"/>
                <w:color w:val="000000"/>
                <w:szCs w:val="21"/>
                <w:lang w:eastAsia="ja-JP"/>
              </w:rPr>
              <w:t>-2d</w:t>
            </w:r>
          </w:p>
          <w:p w14:paraId="74D9AB4C" w14:textId="77777777" w:rsidR="00436235" w:rsidRDefault="00204325">
            <w:pPr>
              <w:pStyle w:val="aff5"/>
              <w:numPr>
                <w:ilvl w:val="1"/>
                <w:numId w:val="44"/>
              </w:numPr>
              <w:overflowPunct/>
              <w:autoSpaceDE/>
              <w:autoSpaceDN/>
              <w:adjustRightInd/>
              <w:spacing w:after="120" w:line="240" w:lineRule="auto"/>
              <w:ind w:leftChars="0"/>
              <w:textAlignment w:val="auto"/>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upport: Pana, HW/HiSi, vivo</w:t>
            </w:r>
          </w:p>
          <w:p w14:paraId="5D8D6BF5" w14:textId="77777777" w:rsidR="00436235" w:rsidRDefault="00204325">
            <w:pPr>
              <w:pStyle w:val="aff5"/>
              <w:numPr>
                <w:ilvl w:val="1"/>
                <w:numId w:val="44"/>
              </w:numPr>
              <w:spacing w:after="120" w:line="240" w:lineRule="auto"/>
              <w:ind w:leftChars="0"/>
              <w:rPr>
                <w:rFonts w:eastAsiaTheme="minorEastAsia"/>
                <w:color w:val="000000"/>
                <w:szCs w:val="21"/>
                <w:lang w:eastAsia="ja-JP"/>
              </w:rPr>
            </w:pPr>
            <w:r>
              <w:rPr>
                <w:rFonts w:eastAsiaTheme="minorEastAsia" w:hint="eastAsia"/>
                <w:color w:val="000000"/>
                <w:szCs w:val="21"/>
                <w:lang w:eastAsia="ja-JP"/>
              </w:rPr>
              <w:t>N</w:t>
            </w:r>
            <w:r>
              <w:rPr>
                <w:rFonts w:eastAsiaTheme="minorEastAsia"/>
                <w:color w:val="000000"/>
                <w:szCs w:val="21"/>
                <w:lang w:eastAsia="ja-JP"/>
              </w:rPr>
              <w:t xml:space="preserve">ot support: </w:t>
            </w:r>
          </w:p>
          <w:p w14:paraId="15737ED5" w14:textId="77777777" w:rsidR="00436235" w:rsidRDefault="00204325">
            <w:pPr>
              <w:pStyle w:val="aff5"/>
              <w:numPr>
                <w:ilvl w:val="1"/>
                <w:numId w:val="44"/>
              </w:numPr>
              <w:spacing w:after="120" w:line="240" w:lineRule="auto"/>
              <w:ind w:leftChars="0"/>
              <w:rPr>
                <w:rFonts w:eastAsiaTheme="minorEastAsia"/>
                <w:color w:val="000000"/>
                <w:szCs w:val="21"/>
                <w:lang w:eastAsia="ja-JP"/>
              </w:rPr>
            </w:pPr>
            <w:r>
              <w:rPr>
                <w:rFonts w:eastAsiaTheme="minorEastAsia"/>
                <w:color w:val="000000"/>
                <w:szCs w:val="21"/>
                <w:lang w:eastAsia="ja-JP"/>
              </w:rPr>
              <w:t>Wait for the decision in AI 8.8.1.3: DCM, Samsung, CATT, Intel, E///, QC, ZTE</w:t>
            </w:r>
          </w:p>
          <w:p w14:paraId="0AD56947" w14:textId="77777777" w:rsidR="00436235" w:rsidRDefault="00436235">
            <w:pPr>
              <w:spacing w:after="120"/>
              <w:rPr>
                <w:rFonts w:eastAsiaTheme="minorEastAsia"/>
                <w:color w:val="000000"/>
                <w:szCs w:val="21"/>
                <w:lang w:eastAsia="ja-JP"/>
              </w:rPr>
            </w:pPr>
          </w:p>
          <w:p w14:paraId="38348F9A"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G</w:t>
            </w:r>
            <w:r>
              <w:rPr>
                <w:rFonts w:eastAsiaTheme="minorEastAsia"/>
                <w:color w:val="000000"/>
                <w:szCs w:val="21"/>
                <w:lang w:eastAsia="ja-JP"/>
              </w:rPr>
              <w:t>iven that most companies are generally fine with proposals 4-2a/b/c, the same proposals are set for GTW session. For proposal 4-2a, as suggested by many companies, let’s wait for the decision in AI 8.8.1.3</w:t>
            </w:r>
          </w:p>
          <w:p w14:paraId="5375D35F" w14:textId="77777777" w:rsidR="00436235" w:rsidRDefault="00436235">
            <w:pPr>
              <w:spacing w:after="120"/>
              <w:rPr>
                <w:rFonts w:eastAsiaTheme="minorEastAsia"/>
                <w:color w:val="000000"/>
                <w:szCs w:val="21"/>
                <w:lang w:eastAsia="ja-JP"/>
              </w:rPr>
            </w:pPr>
          </w:p>
          <w:p w14:paraId="6A3AC7D7" w14:textId="77777777" w:rsidR="00436235" w:rsidRDefault="00204325">
            <w:pPr>
              <w:spacing w:after="120"/>
              <w:jc w:val="both"/>
              <w:rPr>
                <w:b/>
                <w:bCs/>
                <w:szCs w:val="21"/>
              </w:rPr>
            </w:pPr>
            <w:r>
              <w:rPr>
                <w:b/>
                <w:bCs/>
                <w:szCs w:val="21"/>
                <w:highlight w:val="yellow"/>
              </w:rPr>
              <w:t>[GTW2] High priority proposal 4-2a:</w:t>
            </w:r>
          </w:p>
          <w:p w14:paraId="6C116542" w14:textId="77777777" w:rsidR="00436235" w:rsidRDefault="00204325">
            <w:pPr>
              <w:pStyle w:val="aff5"/>
              <w:numPr>
                <w:ilvl w:val="0"/>
                <w:numId w:val="19"/>
              </w:numPr>
              <w:spacing w:after="120"/>
              <w:ind w:leftChars="0"/>
              <w:jc w:val="both"/>
              <w:rPr>
                <w:b/>
                <w:bCs/>
                <w:szCs w:val="21"/>
              </w:rPr>
            </w:pPr>
            <w:r>
              <w:rPr>
                <w:b/>
                <w:bCs/>
                <w:szCs w:val="21"/>
              </w:rPr>
              <w:t>FG 30-4x are split to back-to-back transmission and non-back-to-back transmission</w:t>
            </w:r>
          </w:p>
          <w:p w14:paraId="7266933A" w14:textId="77777777" w:rsidR="00436235" w:rsidRDefault="00204325">
            <w:pPr>
              <w:pStyle w:val="aff5"/>
              <w:numPr>
                <w:ilvl w:val="1"/>
                <w:numId w:val="19"/>
              </w:numPr>
              <w:spacing w:after="120"/>
              <w:ind w:leftChars="0"/>
              <w:jc w:val="both"/>
              <w:rPr>
                <w:b/>
                <w:bCs/>
                <w:szCs w:val="21"/>
              </w:rPr>
            </w:pPr>
            <w:r>
              <w:rPr>
                <w:rFonts w:eastAsiaTheme="minorEastAsia" w:hint="eastAsia"/>
                <w:b/>
                <w:bCs/>
                <w:szCs w:val="21"/>
                <w:lang w:eastAsia="ja-JP"/>
              </w:rPr>
              <w:t>F</w:t>
            </w:r>
            <w:r>
              <w:rPr>
                <w:rFonts w:eastAsiaTheme="minorEastAsia"/>
                <w:b/>
                <w:bCs/>
                <w:szCs w:val="21"/>
                <w:lang w:eastAsia="ja-JP"/>
              </w:rPr>
              <w:t>FS</w:t>
            </w:r>
            <w:r>
              <w:rPr>
                <w:b/>
                <w:bCs/>
              </w:rPr>
              <w:t xml:space="preserve"> whether to introduce a</w:t>
            </w:r>
            <w:r>
              <w:rPr>
                <w:b/>
                <w:bCs/>
                <w:szCs w:val="21"/>
              </w:rPr>
              <w:t>s many FG as FG30-4x</w:t>
            </w:r>
            <w:r>
              <w:rPr>
                <w:rFonts w:eastAsiaTheme="minorEastAsia"/>
                <w:b/>
                <w:bCs/>
                <w:szCs w:val="21"/>
                <w:lang w:eastAsia="ja-JP"/>
              </w:rPr>
              <w:t xml:space="preserve"> or </w:t>
            </w:r>
            <w:r>
              <w:rPr>
                <w:b/>
                <w:bCs/>
                <w:szCs w:val="21"/>
              </w:rPr>
              <w:t>one FG for all FG30-4x</w:t>
            </w:r>
            <w:r>
              <w:rPr>
                <w:rFonts w:eastAsiaTheme="minorEastAsia"/>
                <w:b/>
                <w:bCs/>
                <w:szCs w:val="21"/>
                <w:lang w:eastAsia="ja-JP"/>
              </w:rPr>
              <w:t xml:space="preserve"> for non-back-to-back transmission</w:t>
            </w:r>
          </w:p>
          <w:p w14:paraId="642B1AD1" w14:textId="77777777" w:rsidR="00436235" w:rsidRDefault="00436235">
            <w:pPr>
              <w:spacing w:after="120"/>
              <w:rPr>
                <w:rFonts w:eastAsiaTheme="minorEastAsia"/>
                <w:color w:val="000000"/>
                <w:szCs w:val="21"/>
                <w:lang w:eastAsia="ja-JP"/>
              </w:rPr>
            </w:pPr>
          </w:p>
          <w:p w14:paraId="64B0C2C7" w14:textId="77777777" w:rsidR="00436235" w:rsidRDefault="00204325">
            <w:pPr>
              <w:spacing w:after="120"/>
              <w:jc w:val="both"/>
              <w:rPr>
                <w:b/>
                <w:bCs/>
                <w:szCs w:val="21"/>
              </w:rPr>
            </w:pPr>
            <w:r>
              <w:rPr>
                <w:b/>
                <w:bCs/>
                <w:szCs w:val="21"/>
                <w:highlight w:val="yellow"/>
              </w:rPr>
              <w:t>[GTW2] High priority proposal 4-2b:</w:t>
            </w:r>
          </w:p>
          <w:p w14:paraId="6C2D39FC" w14:textId="77777777" w:rsidR="00436235" w:rsidRDefault="00204325">
            <w:pPr>
              <w:pStyle w:val="aff5"/>
              <w:numPr>
                <w:ilvl w:val="0"/>
                <w:numId w:val="19"/>
              </w:numPr>
              <w:spacing w:after="120"/>
              <w:ind w:leftChars="0"/>
              <w:jc w:val="both"/>
              <w:rPr>
                <w:b/>
                <w:bCs/>
                <w:szCs w:val="21"/>
              </w:rPr>
            </w:pPr>
            <w:r>
              <w:rPr>
                <w:b/>
                <w:bCs/>
                <w:szCs w:val="21"/>
              </w:rPr>
              <w:t>FGs 30-4 to 30-4d are not merged</w:t>
            </w:r>
          </w:p>
          <w:p w14:paraId="1E1675C1" w14:textId="77777777" w:rsidR="00436235" w:rsidRDefault="00436235">
            <w:pPr>
              <w:spacing w:after="120"/>
              <w:rPr>
                <w:rFonts w:eastAsiaTheme="minorEastAsia"/>
                <w:color w:val="000000"/>
                <w:szCs w:val="21"/>
                <w:lang w:eastAsia="ja-JP"/>
              </w:rPr>
            </w:pPr>
          </w:p>
          <w:p w14:paraId="5EB034AB" w14:textId="77777777" w:rsidR="00436235" w:rsidRDefault="00204325">
            <w:pPr>
              <w:spacing w:after="120"/>
              <w:jc w:val="both"/>
              <w:rPr>
                <w:b/>
                <w:bCs/>
                <w:szCs w:val="21"/>
              </w:rPr>
            </w:pPr>
            <w:r>
              <w:rPr>
                <w:b/>
                <w:bCs/>
                <w:szCs w:val="21"/>
                <w:highlight w:val="yellow"/>
              </w:rPr>
              <w:t>[GTW2] High priority proposal 4-2c:</w:t>
            </w:r>
          </w:p>
          <w:p w14:paraId="28E16FDF" w14:textId="77777777" w:rsidR="00436235" w:rsidRDefault="00204325">
            <w:pPr>
              <w:pStyle w:val="aff5"/>
              <w:numPr>
                <w:ilvl w:val="0"/>
                <w:numId w:val="19"/>
              </w:numPr>
              <w:spacing w:after="120"/>
              <w:ind w:leftChars="0"/>
              <w:jc w:val="both"/>
              <w:rPr>
                <w:b/>
                <w:bCs/>
                <w:szCs w:val="21"/>
              </w:rPr>
            </w:pPr>
            <w:r>
              <w:rPr>
                <w:b/>
                <w:bCs/>
                <w:szCs w:val="21"/>
              </w:rPr>
              <w:t>FGs 30-4e and 30-4f are not merged</w:t>
            </w:r>
          </w:p>
          <w:p w14:paraId="6B8D7921" w14:textId="77777777" w:rsidR="00436235" w:rsidRDefault="00436235">
            <w:pPr>
              <w:spacing w:after="120"/>
              <w:rPr>
                <w:rFonts w:eastAsiaTheme="minorEastAsia"/>
                <w:color w:val="000000"/>
                <w:szCs w:val="21"/>
                <w:lang w:eastAsia="ja-JP"/>
              </w:rPr>
            </w:pPr>
          </w:p>
        </w:tc>
      </w:tr>
      <w:tr w:rsidR="00436235" w14:paraId="56893F51" w14:textId="77777777">
        <w:tc>
          <w:tcPr>
            <w:tcW w:w="507" w:type="pct"/>
          </w:tcPr>
          <w:p w14:paraId="41FD21DE"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F</w:t>
            </w:r>
            <w:r>
              <w:rPr>
                <w:rFonts w:eastAsiaTheme="minorEastAsia"/>
                <w:szCs w:val="21"/>
                <w:lang w:eastAsia="ja-JP"/>
              </w:rPr>
              <w:t>L3</w:t>
            </w:r>
          </w:p>
        </w:tc>
        <w:tc>
          <w:tcPr>
            <w:tcW w:w="4493" w:type="pct"/>
          </w:tcPr>
          <w:p w14:paraId="27090FBA"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F</w:t>
            </w:r>
            <w:r>
              <w:rPr>
                <w:rFonts w:eastAsiaTheme="minorEastAsia"/>
                <w:color w:val="000000"/>
                <w:szCs w:val="21"/>
                <w:lang w:eastAsia="ja-JP"/>
              </w:rPr>
              <w:t>ollowing agreement was made in the GTW session on Jan 20. Companies are invited to provide the view on FFS part and also on whether proposal 4-2b.4-2c are acceptable or not.</w:t>
            </w:r>
          </w:p>
          <w:p w14:paraId="21AD1063" w14:textId="77777777" w:rsidR="00436235" w:rsidRDefault="00204325">
            <w:pPr>
              <w:spacing w:afterLines="0" w:after="0"/>
              <w:jc w:val="both"/>
              <w:rPr>
                <w:b/>
                <w:bCs/>
                <w:szCs w:val="21"/>
              </w:rPr>
            </w:pPr>
            <w:bookmarkStart w:id="87" w:name="_Hlk93621819"/>
            <w:r>
              <w:rPr>
                <w:b/>
                <w:bCs/>
                <w:szCs w:val="21"/>
                <w:highlight w:val="green"/>
              </w:rPr>
              <w:t>Agreement</w:t>
            </w:r>
          </w:p>
          <w:p w14:paraId="075A7A30" w14:textId="77777777" w:rsidR="00436235" w:rsidRDefault="00204325">
            <w:pPr>
              <w:pStyle w:val="aff5"/>
              <w:numPr>
                <w:ilvl w:val="0"/>
                <w:numId w:val="19"/>
              </w:numPr>
              <w:spacing w:afterLines="0" w:after="120"/>
              <w:ind w:leftChars="0"/>
              <w:jc w:val="both"/>
              <w:rPr>
                <w:rFonts w:eastAsiaTheme="minorEastAsia"/>
                <w:color w:val="000000"/>
                <w:szCs w:val="21"/>
                <w:lang w:eastAsia="ja-JP"/>
              </w:rPr>
            </w:pPr>
            <w:r>
              <w:rPr>
                <w:szCs w:val="21"/>
              </w:rPr>
              <w:t>FG 30-4x are split to back-to-back transmission and non-back-to-back transmission</w:t>
            </w:r>
          </w:p>
          <w:p w14:paraId="350E3D35" w14:textId="77777777" w:rsidR="00436235" w:rsidRDefault="00204325">
            <w:pPr>
              <w:pStyle w:val="aff5"/>
              <w:numPr>
                <w:ilvl w:val="1"/>
                <w:numId w:val="19"/>
              </w:numPr>
              <w:spacing w:afterLines="0" w:after="120"/>
              <w:ind w:leftChars="0"/>
              <w:jc w:val="both"/>
              <w:rPr>
                <w:rFonts w:eastAsiaTheme="minorEastAsia"/>
                <w:color w:val="000000"/>
                <w:szCs w:val="21"/>
                <w:lang w:eastAsia="ja-JP"/>
              </w:rPr>
            </w:pPr>
            <w:r>
              <w:rPr>
                <w:rFonts w:eastAsiaTheme="minorEastAsia" w:hint="eastAsia"/>
                <w:szCs w:val="21"/>
                <w:lang w:eastAsia="ja-JP"/>
              </w:rPr>
              <w:t>F</w:t>
            </w:r>
            <w:r>
              <w:rPr>
                <w:rFonts w:eastAsiaTheme="minorEastAsia"/>
                <w:szCs w:val="21"/>
                <w:lang w:eastAsia="ja-JP"/>
              </w:rPr>
              <w:t>FS</w:t>
            </w:r>
            <w:r>
              <w:t xml:space="preserve"> whether to introduce a</w:t>
            </w:r>
            <w:r>
              <w:rPr>
                <w:szCs w:val="21"/>
              </w:rPr>
              <w:t>s many FG as FG30-4x</w:t>
            </w:r>
            <w:r>
              <w:rPr>
                <w:rFonts w:eastAsiaTheme="minorEastAsia"/>
                <w:szCs w:val="21"/>
                <w:lang w:eastAsia="ja-JP"/>
              </w:rPr>
              <w:t xml:space="preserve"> or </w:t>
            </w:r>
            <w:r>
              <w:rPr>
                <w:szCs w:val="21"/>
              </w:rPr>
              <w:t>one FG for all FG30-4x</w:t>
            </w:r>
            <w:r>
              <w:rPr>
                <w:rFonts w:eastAsiaTheme="minorEastAsia"/>
                <w:szCs w:val="21"/>
                <w:lang w:eastAsia="ja-JP"/>
              </w:rPr>
              <w:t xml:space="preserve"> for non-back-to-back transmission</w:t>
            </w:r>
          </w:p>
          <w:bookmarkEnd w:id="87"/>
          <w:p w14:paraId="7E4EF5D0" w14:textId="77777777" w:rsidR="00436235" w:rsidRDefault="00436235">
            <w:pPr>
              <w:spacing w:after="120"/>
              <w:rPr>
                <w:rFonts w:eastAsiaTheme="minorEastAsia"/>
                <w:color w:val="000000"/>
                <w:szCs w:val="21"/>
                <w:lang w:eastAsia="ja-JP"/>
              </w:rPr>
            </w:pPr>
          </w:p>
          <w:p w14:paraId="36392B6B"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M</w:t>
            </w:r>
            <w:r>
              <w:rPr>
                <w:rFonts w:eastAsiaTheme="minorEastAsia"/>
                <w:color w:val="000000"/>
                <w:szCs w:val="21"/>
                <w:lang w:eastAsia="ja-JP"/>
              </w:rPr>
              <w:t>oderator understanding</w:t>
            </w:r>
          </w:p>
          <w:p w14:paraId="4A436F47" w14:textId="77777777" w:rsidR="00436235" w:rsidRDefault="00204325">
            <w:pPr>
              <w:pStyle w:val="aff5"/>
              <w:numPr>
                <w:ilvl w:val="0"/>
                <w:numId w:val="45"/>
              </w:numPr>
              <w:spacing w:after="120"/>
              <w:ind w:leftChars="0"/>
              <w:rPr>
                <w:rFonts w:eastAsiaTheme="minorEastAsia"/>
                <w:color w:val="000000"/>
                <w:szCs w:val="21"/>
                <w:lang w:eastAsia="ja-JP"/>
              </w:rPr>
            </w:pPr>
            <w:r>
              <w:rPr>
                <w:rFonts w:eastAsiaTheme="minorEastAsia" w:hint="eastAsia"/>
                <w:color w:val="000000"/>
                <w:szCs w:val="21"/>
                <w:lang w:eastAsia="ja-JP"/>
              </w:rPr>
              <w:t>O</w:t>
            </w:r>
            <w:r>
              <w:rPr>
                <w:rFonts w:eastAsiaTheme="minorEastAsia"/>
                <w:color w:val="000000"/>
                <w:szCs w:val="21"/>
                <w:lang w:eastAsia="ja-JP"/>
              </w:rPr>
              <w:t>ption 1 (as many FG as FG30-4x for non-back-to-back transmission)</w:t>
            </w:r>
          </w:p>
          <w:p w14:paraId="1810D49B" w14:textId="77777777" w:rsidR="00436235" w:rsidRDefault="00204325">
            <w:pPr>
              <w:pStyle w:val="aff5"/>
              <w:numPr>
                <w:ilvl w:val="1"/>
                <w:numId w:val="45"/>
              </w:numPr>
              <w:spacing w:after="120"/>
              <w:ind w:leftChars="0"/>
              <w:rPr>
                <w:rFonts w:eastAsiaTheme="minorEastAsia"/>
                <w:color w:val="000000"/>
                <w:szCs w:val="21"/>
                <w:lang w:eastAsia="ja-JP"/>
              </w:rPr>
            </w:pPr>
            <w:r>
              <w:rPr>
                <w:rFonts w:eastAsiaTheme="minorEastAsia"/>
                <w:color w:val="000000"/>
                <w:szCs w:val="21"/>
                <w:lang w:eastAsia="ja-JP"/>
              </w:rPr>
              <w:t>Assuming FG 30-4x are for back-to-back transmission, FG 30-4x-1 are introduced for non-back-to-back transmission, e.g.</w:t>
            </w:r>
          </w:p>
          <w:p w14:paraId="58B901AB" w14:textId="77777777" w:rsidR="00436235" w:rsidRDefault="00204325">
            <w:pPr>
              <w:pStyle w:val="aff5"/>
              <w:numPr>
                <w:ilvl w:val="2"/>
                <w:numId w:val="45"/>
              </w:numPr>
              <w:spacing w:after="120"/>
              <w:ind w:leftChars="0"/>
              <w:rPr>
                <w:rFonts w:eastAsiaTheme="minorEastAsia"/>
                <w:color w:val="000000"/>
                <w:szCs w:val="21"/>
                <w:lang w:eastAsia="ja-JP"/>
              </w:rPr>
            </w:pPr>
            <w:r>
              <w:rPr>
                <w:rFonts w:eastAsiaTheme="minorEastAsia"/>
                <w:color w:val="000000"/>
                <w:szCs w:val="21"/>
                <w:lang w:eastAsia="ja-JP"/>
              </w:rPr>
              <w:t>FG 30-4a: DM-RS bundling for PUSCH repetition type A for back-to-back transmission</w:t>
            </w:r>
          </w:p>
          <w:p w14:paraId="4C81E246" w14:textId="77777777" w:rsidR="00436235" w:rsidRDefault="00204325">
            <w:pPr>
              <w:pStyle w:val="aff5"/>
              <w:numPr>
                <w:ilvl w:val="2"/>
                <w:numId w:val="45"/>
              </w:numPr>
              <w:spacing w:after="120"/>
              <w:ind w:leftChars="0"/>
              <w:rPr>
                <w:rFonts w:eastAsiaTheme="minorEastAsia"/>
                <w:color w:val="000000"/>
                <w:szCs w:val="21"/>
                <w:lang w:eastAsia="ja-JP"/>
              </w:rPr>
            </w:pPr>
            <w:r>
              <w:rPr>
                <w:rFonts w:eastAsiaTheme="minorEastAsia"/>
                <w:color w:val="000000"/>
                <w:szCs w:val="21"/>
                <w:lang w:eastAsia="ja-JP"/>
              </w:rPr>
              <w:t>FG 30-4a-1: DM-RS bundling for PUSCH repetition type A for non back-to-back transmission, with FG 30-4a as a prerequisite FG</w:t>
            </w:r>
          </w:p>
          <w:p w14:paraId="2DD27983" w14:textId="77777777" w:rsidR="00436235" w:rsidRDefault="00204325">
            <w:pPr>
              <w:pStyle w:val="aff5"/>
              <w:numPr>
                <w:ilvl w:val="2"/>
                <w:numId w:val="45"/>
              </w:numPr>
              <w:spacing w:after="120"/>
              <w:ind w:leftChars="0"/>
              <w:rPr>
                <w:rFonts w:eastAsiaTheme="minorEastAsia"/>
                <w:color w:val="000000"/>
                <w:szCs w:val="21"/>
                <w:lang w:eastAsia="ja-JP"/>
              </w:rPr>
            </w:pPr>
            <w:r>
              <w:rPr>
                <w:rFonts w:eastAsiaTheme="minorEastAsia"/>
                <w:color w:val="000000"/>
                <w:szCs w:val="21"/>
                <w:lang w:eastAsia="ja-JP"/>
              </w:rPr>
              <w:t>FG 30-4b: DM-RS bundling for PUSCH repetition type B for back-to-back transmission</w:t>
            </w:r>
          </w:p>
          <w:p w14:paraId="7E8C6782" w14:textId="77777777" w:rsidR="00436235" w:rsidRDefault="00204325">
            <w:pPr>
              <w:pStyle w:val="aff5"/>
              <w:numPr>
                <w:ilvl w:val="2"/>
                <w:numId w:val="45"/>
              </w:numPr>
              <w:spacing w:after="120"/>
              <w:ind w:leftChars="0"/>
              <w:rPr>
                <w:rFonts w:eastAsiaTheme="minorEastAsia"/>
                <w:color w:val="000000"/>
                <w:szCs w:val="21"/>
                <w:lang w:eastAsia="ja-JP"/>
              </w:rPr>
            </w:pPr>
            <w:r>
              <w:rPr>
                <w:rFonts w:eastAsiaTheme="minorEastAsia"/>
                <w:color w:val="000000"/>
                <w:szCs w:val="21"/>
                <w:lang w:eastAsia="ja-JP"/>
              </w:rPr>
              <w:t>FG 30-4b-1: DM-RS bundling for PUSCH repetition type B for non back-to-back transmission, with FG 30-4b as a prerequisite FG</w:t>
            </w:r>
          </w:p>
          <w:p w14:paraId="6B6BED05" w14:textId="77777777" w:rsidR="00436235" w:rsidRDefault="00204325">
            <w:pPr>
              <w:pStyle w:val="aff5"/>
              <w:numPr>
                <w:ilvl w:val="2"/>
                <w:numId w:val="45"/>
              </w:numPr>
              <w:spacing w:after="120"/>
              <w:ind w:leftChars="0"/>
              <w:rPr>
                <w:rFonts w:eastAsiaTheme="minorEastAsia"/>
                <w:color w:val="000000"/>
                <w:szCs w:val="21"/>
                <w:lang w:eastAsia="ja-JP"/>
              </w:rPr>
            </w:pPr>
            <w:r>
              <w:rPr>
                <w:rFonts w:eastAsiaTheme="minorEastAsia"/>
                <w:color w:val="000000"/>
                <w:szCs w:val="21"/>
                <w:lang w:eastAsia="ja-JP"/>
              </w:rPr>
              <w:t>…</w:t>
            </w:r>
          </w:p>
          <w:p w14:paraId="2670D054" w14:textId="77777777" w:rsidR="00436235" w:rsidRDefault="00204325">
            <w:pPr>
              <w:pStyle w:val="aff5"/>
              <w:numPr>
                <w:ilvl w:val="1"/>
                <w:numId w:val="45"/>
              </w:numPr>
              <w:spacing w:after="120"/>
              <w:ind w:leftChars="0"/>
              <w:rPr>
                <w:rFonts w:eastAsiaTheme="minorEastAsia"/>
                <w:color w:val="000000"/>
                <w:szCs w:val="21"/>
                <w:lang w:eastAsia="ja-JP"/>
              </w:rPr>
            </w:pPr>
            <w:r>
              <w:rPr>
                <w:rFonts w:eastAsiaTheme="minorEastAsia" w:hint="eastAsia"/>
                <w:color w:val="000000"/>
                <w:szCs w:val="21"/>
                <w:lang w:eastAsia="ja-JP"/>
              </w:rPr>
              <w:t>A</w:t>
            </w:r>
            <w:r>
              <w:rPr>
                <w:rFonts w:eastAsiaTheme="minorEastAsia"/>
                <w:color w:val="000000"/>
                <w:szCs w:val="21"/>
                <w:lang w:eastAsia="ja-JP"/>
              </w:rPr>
              <w:t xml:space="preserve"> UE may support FGs 30-4a/4a-1/4b but may not support FG 30-4b-1</w:t>
            </w:r>
          </w:p>
          <w:p w14:paraId="50F4F590" w14:textId="77777777" w:rsidR="00436235" w:rsidRDefault="00204325">
            <w:pPr>
              <w:pStyle w:val="aff5"/>
              <w:numPr>
                <w:ilvl w:val="0"/>
                <w:numId w:val="45"/>
              </w:numPr>
              <w:spacing w:after="120"/>
              <w:ind w:leftChars="0"/>
              <w:rPr>
                <w:rFonts w:eastAsiaTheme="minorEastAsia"/>
                <w:color w:val="000000"/>
                <w:szCs w:val="21"/>
                <w:lang w:eastAsia="ja-JP"/>
              </w:rPr>
            </w:pPr>
            <w:r>
              <w:rPr>
                <w:rFonts w:eastAsiaTheme="minorEastAsia" w:hint="eastAsia"/>
                <w:color w:val="000000"/>
                <w:szCs w:val="21"/>
                <w:lang w:eastAsia="ja-JP"/>
              </w:rPr>
              <w:t>O</w:t>
            </w:r>
            <w:r>
              <w:rPr>
                <w:rFonts w:eastAsiaTheme="minorEastAsia"/>
                <w:color w:val="000000"/>
                <w:szCs w:val="21"/>
                <w:lang w:eastAsia="ja-JP"/>
              </w:rPr>
              <w:t>ption 2 (one FG for all FG30-4x for non-back-to-back transmission)</w:t>
            </w:r>
          </w:p>
          <w:p w14:paraId="607D875A" w14:textId="77777777" w:rsidR="00436235" w:rsidRDefault="00204325">
            <w:pPr>
              <w:pStyle w:val="aff5"/>
              <w:numPr>
                <w:ilvl w:val="1"/>
                <w:numId w:val="19"/>
              </w:numPr>
              <w:spacing w:afterLines="0" w:after="0"/>
              <w:ind w:leftChars="0"/>
              <w:jc w:val="both"/>
              <w:rPr>
                <w:rFonts w:eastAsiaTheme="minorEastAsia"/>
                <w:color w:val="000000"/>
                <w:szCs w:val="21"/>
                <w:lang w:eastAsia="ja-JP"/>
              </w:rPr>
            </w:pPr>
            <w:r>
              <w:rPr>
                <w:rFonts w:eastAsiaTheme="minorEastAsia" w:hint="eastAsia"/>
                <w:color w:val="000000"/>
                <w:szCs w:val="21"/>
                <w:lang w:eastAsia="ja-JP"/>
              </w:rPr>
              <w:t>F</w:t>
            </w:r>
            <w:r>
              <w:rPr>
                <w:rFonts w:eastAsiaTheme="minorEastAsia"/>
                <w:color w:val="000000"/>
                <w:szCs w:val="21"/>
                <w:lang w:eastAsia="ja-JP"/>
              </w:rPr>
              <w:t>G 30-4-1 is introduced for non-back-to-back transmission, with FGs 30-4a, 30-4b, 30-4c, or 30-4d as prerequisite FGs</w:t>
            </w:r>
          </w:p>
          <w:p w14:paraId="4ABE7311" w14:textId="77777777" w:rsidR="00436235" w:rsidRDefault="00204325">
            <w:pPr>
              <w:pStyle w:val="aff5"/>
              <w:numPr>
                <w:ilvl w:val="1"/>
                <w:numId w:val="19"/>
              </w:numPr>
              <w:spacing w:afterLines="0" w:after="0"/>
              <w:ind w:leftChars="0"/>
              <w:jc w:val="both"/>
              <w:rPr>
                <w:rFonts w:eastAsiaTheme="minorEastAsia"/>
                <w:color w:val="000000"/>
                <w:szCs w:val="21"/>
                <w:lang w:eastAsia="ja-JP"/>
              </w:rPr>
            </w:pPr>
            <w:r>
              <w:rPr>
                <w:rFonts w:eastAsiaTheme="minorEastAsia" w:hint="eastAsia"/>
                <w:color w:val="000000"/>
                <w:szCs w:val="21"/>
                <w:lang w:eastAsia="ja-JP"/>
              </w:rPr>
              <w:t>I</w:t>
            </w:r>
            <w:r>
              <w:rPr>
                <w:rFonts w:eastAsiaTheme="minorEastAsia"/>
                <w:color w:val="000000"/>
                <w:szCs w:val="21"/>
                <w:lang w:eastAsia="ja-JP"/>
              </w:rPr>
              <w:t>f a UE supports FG 30-4-1 and also supports FG 30-4a/4b, the UE must support DM-RS bundling for PUSCH repetition type A and B for non-back-to-back transmission</w:t>
            </w:r>
          </w:p>
          <w:p w14:paraId="0751382F" w14:textId="77777777" w:rsidR="00436235" w:rsidRDefault="00204325">
            <w:pPr>
              <w:pStyle w:val="aff5"/>
              <w:numPr>
                <w:ilvl w:val="2"/>
                <w:numId w:val="19"/>
              </w:numPr>
              <w:spacing w:afterLines="0" w:after="0"/>
              <w:ind w:leftChars="0"/>
              <w:jc w:val="both"/>
              <w:rPr>
                <w:rFonts w:eastAsiaTheme="minorEastAsia"/>
                <w:color w:val="000000"/>
                <w:szCs w:val="21"/>
                <w:lang w:eastAsia="ja-JP"/>
              </w:rPr>
            </w:pPr>
            <w:r>
              <w:rPr>
                <w:rFonts w:eastAsiaTheme="minorEastAsia"/>
                <w:color w:val="000000"/>
                <w:szCs w:val="21"/>
                <w:lang w:eastAsia="ja-JP"/>
              </w:rPr>
              <w:t>The UE may not support FGs 30-4c or 30-4d</w:t>
            </w:r>
          </w:p>
          <w:p w14:paraId="51E510DB" w14:textId="77777777" w:rsidR="00436235" w:rsidRDefault="00436235">
            <w:pPr>
              <w:spacing w:afterLines="0" w:after="0"/>
              <w:jc w:val="both"/>
              <w:rPr>
                <w:rFonts w:eastAsiaTheme="minorEastAsia"/>
                <w:color w:val="000000"/>
                <w:szCs w:val="21"/>
                <w:lang w:eastAsia="ja-JP"/>
              </w:rPr>
            </w:pPr>
          </w:p>
          <w:p w14:paraId="5BC47AB9" w14:textId="77777777" w:rsidR="00436235" w:rsidRDefault="00204325">
            <w:pPr>
              <w:spacing w:after="120"/>
              <w:jc w:val="both"/>
              <w:rPr>
                <w:b/>
                <w:bCs/>
                <w:szCs w:val="21"/>
              </w:rPr>
            </w:pPr>
            <w:r>
              <w:rPr>
                <w:b/>
                <w:bCs/>
                <w:szCs w:val="21"/>
                <w:highlight w:val="yellow"/>
              </w:rPr>
              <w:t>[FL3] High priority proposal 4-2b:</w:t>
            </w:r>
          </w:p>
          <w:p w14:paraId="1BA4EAE5" w14:textId="77777777" w:rsidR="00436235" w:rsidRDefault="00204325">
            <w:pPr>
              <w:pStyle w:val="aff5"/>
              <w:numPr>
                <w:ilvl w:val="0"/>
                <w:numId w:val="19"/>
              </w:numPr>
              <w:spacing w:after="120"/>
              <w:ind w:leftChars="0"/>
              <w:jc w:val="both"/>
              <w:rPr>
                <w:b/>
                <w:bCs/>
                <w:szCs w:val="21"/>
              </w:rPr>
            </w:pPr>
            <w:r>
              <w:rPr>
                <w:b/>
                <w:bCs/>
                <w:szCs w:val="21"/>
              </w:rPr>
              <w:t>FGs 30-4 to 30-4d are not merged</w:t>
            </w:r>
          </w:p>
          <w:p w14:paraId="20D404F2" w14:textId="77777777" w:rsidR="00436235" w:rsidRDefault="00436235">
            <w:pPr>
              <w:spacing w:after="120"/>
              <w:rPr>
                <w:rFonts w:eastAsiaTheme="minorEastAsia"/>
                <w:color w:val="000000"/>
                <w:szCs w:val="21"/>
                <w:lang w:eastAsia="ja-JP"/>
              </w:rPr>
            </w:pPr>
          </w:p>
          <w:p w14:paraId="00CE82C6" w14:textId="77777777" w:rsidR="00436235" w:rsidRDefault="00204325">
            <w:pPr>
              <w:spacing w:after="120"/>
              <w:jc w:val="both"/>
              <w:rPr>
                <w:b/>
                <w:bCs/>
                <w:szCs w:val="21"/>
              </w:rPr>
            </w:pPr>
            <w:r>
              <w:rPr>
                <w:b/>
                <w:bCs/>
                <w:szCs w:val="21"/>
                <w:highlight w:val="yellow"/>
              </w:rPr>
              <w:t>[FL3] High priority proposal 4-2c:</w:t>
            </w:r>
          </w:p>
          <w:p w14:paraId="0D7B84A7" w14:textId="77777777" w:rsidR="00436235" w:rsidRDefault="00204325">
            <w:pPr>
              <w:pStyle w:val="aff5"/>
              <w:numPr>
                <w:ilvl w:val="0"/>
                <w:numId w:val="19"/>
              </w:numPr>
              <w:spacing w:after="120"/>
              <w:ind w:leftChars="0"/>
              <w:jc w:val="both"/>
              <w:rPr>
                <w:b/>
                <w:bCs/>
                <w:szCs w:val="21"/>
              </w:rPr>
            </w:pPr>
            <w:r>
              <w:rPr>
                <w:b/>
                <w:bCs/>
                <w:szCs w:val="21"/>
              </w:rPr>
              <w:t>FGs 30-4e and 30-4f are not merged</w:t>
            </w:r>
          </w:p>
          <w:p w14:paraId="569CC047" w14:textId="77777777" w:rsidR="00436235" w:rsidRDefault="00436235">
            <w:pPr>
              <w:spacing w:afterLines="0" w:after="0"/>
              <w:jc w:val="both"/>
              <w:rPr>
                <w:rFonts w:eastAsiaTheme="minorEastAsia"/>
                <w:color w:val="000000"/>
                <w:szCs w:val="21"/>
                <w:lang w:eastAsia="ja-JP"/>
              </w:rPr>
            </w:pPr>
          </w:p>
        </w:tc>
      </w:tr>
      <w:tr w:rsidR="00436235" w14:paraId="7699D761" w14:textId="77777777">
        <w:tc>
          <w:tcPr>
            <w:tcW w:w="507" w:type="pct"/>
          </w:tcPr>
          <w:p w14:paraId="6A4EEE93" w14:textId="77777777" w:rsidR="00436235" w:rsidRDefault="00204325">
            <w:pPr>
              <w:spacing w:after="120"/>
              <w:jc w:val="both"/>
              <w:rPr>
                <w:rFonts w:eastAsiaTheme="minorEastAsia"/>
                <w:szCs w:val="21"/>
                <w:lang w:eastAsia="ja-JP"/>
              </w:rPr>
            </w:pPr>
            <w:r>
              <w:rPr>
                <w:rFonts w:eastAsiaTheme="minorEastAsia" w:hint="eastAsia"/>
                <w:szCs w:val="21"/>
                <w:lang w:eastAsia="ja-JP"/>
              </w:rPr>
              <w:t>P</w:t>
            </w:r>
            <w:r>
              <w:rPr>
                <w:rFonts w:eastAsiaTheme="minorEastAsia"/>
                <w:szCs w:val="21"/>
                <w:lang w:eastAsia="ja-JP"/>
              </w:rPr>
              <w:t>anasonic</w:t>
            </w:r>
          </w:p>
        </w:tc>
        <w:tc>
          <w:tcPr>
            <w:tcW w:w="4493" w:type="pct"/>
          </w:tcPr>
          <w:p w14:paraId="712369AC"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W</w:t>
            </w:r>
            <w:r>
              <w:rPr>
                <w:rFonts w:eastAsiaTheme="minorEastAsia"/>
                <w:color w:val="000000"/>
                <w:szCs w:val="21"/>
                <w:lang w:eastAsia="ja-JP"/>
              </w:rPr>
              <w:t>e support the proposals.</w:t>
            </w:r>
          </w:p>
        </w:tc>
      </w:tr>
      <w:tr w:rsidR="00436235" w14:paraId="16E739FA" w14:textId="77777777">
        <w:tc>
          <w:tcPr>
            <w:tcW w:w="507" w:type="pct"/>
          </w:tcPr>
          <w:p w14:paraId="06E893A9" w14:textId="77777777" w:rsidR="00436235" w:rsidRDefault="00204325">
            <w:pPr>
              <w:spacing w:after="120"/>
              <w:jc w:val="both"/>
              <w:rPr>
                <w:rFonts w:eastAsiaTheme="minorEastAsia"/>
                <w:szCs w:val="21"/>
                <w:lang w:eastAsia="ja-JP"/>
              </w:rPr>
            </w:pPr>
            <w:r>
              <w:rPr>
                <w:rFonts w:eastAsiaTheme="minorEastAsia"/>
                <w:szCs w:val="21"/>
                <w:lang w:eastAsia="ja-JP"/>
              </w:rPr>
              <w:t>Apple</w:t>
            </w:r>
          </w:p>
        </w:tc>
        <w:tc>
          <w:tcPr>
            <w:tcW w:w="4493" w:type="pct"/>
          </w:tcPr>
          <w:p w14:paraId="237571C5" w14:textId="77777777" w:rsidR="00436235" w:rsidRDefault="00204325">
            <w:pPr>
              <w:spacing w:after="120"/>
              <w:rPr>
                <w:rFonts w:eastAsiaTheme="minorEastAsia"/>
                <w:color w:val="000000"/>
                <w:szCs w:val="21"/>
                <w:lang w:eastAsia="ja-JP"/>
              </w:rPr>
            </w:pPr>
            <w:r>
              <w:rPr>
                <w:rFonts w:eastAsiaTheme="minorEastAsia"/>
                <w:color w:val="000000"/>
                <w:szCs w:val="21"/>
                <w:lang w:eastAsia="ja-JP"/>
              </w:rPr>
              <w:t xml:space="preserve">We support Proposal 4-2b and 4-2c. </w:t>
            </w:r>
          </w:p>
          <w:p w14:paraId="6B9A4EF5" w14:textId="77777777" w:rsidR="00436235" w:rsidRDefault="00204325">
            <w:pPr>
              <w:spacing w:afterLines="0" w:after="120"/>
              <w:jc w:val="both"/>
              <w:rPr>
                <w:rFonts w:eastAsiaTheme="minorEastAsia"/>
                <w:color w:val="000000"/>
                <w:szCs w:val="21"/>
                <w:lang w:eastAsia="ja-JP"/>
              </w:rPr>
            </w:pPr>
            <w:r>
              <w:rPr>
                <w:szCs w:val="21"/>
              </w:rPr>
              <w:t>FG 30-4x are split to back-to-back transmission and non-back-to-back transmission, we believe option 1 is aligned with agreements made in AI8.8.1.3</w:t>
            </w:r>
          </w:p>
          <w:p w14:paraId="19D3F648" w14:textId="77777777" w:rsidR="00436235" w:rsidRDefault="00204325">
            <w:pPr>
              <w:spacing w:after="120"/>
              <w:rPr>
                <w:rFonts w:ascii="Arial" w:eastAsia="SimSun" w:hAnsi="Arial" w:cs="Arial"/>
                <w:highlight w:val="green"/>
              </w:rPr>
            </w:pPr>
            <w:r>
              <w:rPr>
                <w:rFonts w:ascii="Arial" w:eastAsia="SimSun" w:hAnsi="Arial" w:cs="Arial"/>
                <w:b/>
                <w:highlight w:val="green"/>
              </w:rPr>
              <w:t>Confirm the following working assumption</w:t>
            </w:r>
          </w:p>
          <w:p w14:paraId="739BE392" w14:textId="77777777" w:rsidR="00436235" w:rsidRDefault="00204325">
            <w:pPr>
              <w:tabs>
                <w:tab w:val="left" w:pos="1701"/>
              </w:tabs>
              <w:spacing w:after="120"/>
              <w:rPr>
                <w:rFonts w:ascii="Arial" w:hAnsi="Arial" w:cs="Arial"/>
                <w:b/>
                <w:highlight w:val="darkYellow"/>
              </w:rPr>
            </w:pPr>
            <w:r>
              <w:rPr>
                <w:rFonts w:ascii="Arial" w:hAnsi="Arial" w:cs="Arial"/>
                <w:b/>
                <w:highlight w:val="darkYellow"/>
              </w:rPr>
              <w:t>Working assumption:</w:t>
            </w:r>
          </w:p>
          <w:p w14:paraId="3E7659D1" w14:textId="77777777" w:rsidR="00436235" w:rsidRDefault="00204325">
            <w:pPr>
              <w:numPr>
                <w:ilvl w:val="0"/>
                <w:numId w:val="39"/>
              </w:numPr>
              <w:tabs>
                <w:tab w:val="left" w:pos="360"/>
              </w:tabs>
              <w:snapToGrid w:val="0"/>
              <w:spacing w:afterLines="0" w:after="120" w:line="252" w:lineRule="auto"/>
              <w:jc w:val="both"/>
              <w:rPr>
                <w:rFonts w:ascii="Arial" w:hAnsi="Arial" w:cs="Arial"/>
              </w:rPr>
            </w:pPr>
            <w:r>
              <w:rPr>
                <w:rFonts w:ascii="Arial" w:hAnsi="Arial" w:cs="Arial"/>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5D60717A" w14:textId="77777777" w:rsidR="00436235" w:rsidRDefault="00204325">
            <w:pPr>
              <w:numPr>
                <w:ilvl w:val="1"/>
                <w:numId w:val="39"/>
              </w:numPr>
              <w:snapToGrid w:val="0"/>
              <w:spacing w:afterLines="0" w:after="120" w:line="252" w:lineRule="auto"/>
              <w:jc w:val="both"/>
              <w:rPr>
                <w:rFonts w:ascii="Arial" w:hAnsi="Arial" w:cs="Arial"/>
              </w:rPr>
            </w:pPr>
            <w:r>
              <w:rPr>
                <w:rFonts w:ascii="Arial" w:hAnsi="Arial" w:cs="Arial"/>
              </w:rPr>
              <w:t>Over non-back-to-back PUSCH transmissions (of the same TB) for repetition type A scheduled by dynamic grant or configured grant.</w:t>
            </w:r>
          </w:p>
          <w:p w14:paraId="57EE4B42" w14:textId="77777777" w:rsidR="00436235" w:rsidRDefault="00204325">
            <w:pPr>
              <w:numPr>
                <w:ilvl w:val="1"/>
                <w:numId w:val="39"/>
              </w:numPr>
              <w:snapToGrid w:val="0"/>
              <w:spacing w:afterLines="0" w:after="120" w:line="252" w:lineRule="auto"/>
              <w:jc w:val="both"/>
              <w:rPr>
                <w:rFonts w:ascii="Arial" w:hAnsi="Arial" w:cs="Arial"/>
              </w:rPr>
            </w:pPr>
            <w:r>
              <w:rPr>
                <w:rFonts w:ascii="Arial" w:hAnsi="Arial" w:cs="Arial"/>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6BC9F911" w14:textId="77777777" w:rsidR="00436235" w:rsidRDefault="00204325">
            <w:pPr>
              <w:numPr>
                <w:ilvl w:val="2"/>
                <w:numId w:val="39"/>
              </w:numPr>
              <w:snapToGrid w:val="0"/>
              <w:spacing w:afterLines="0" w:after="120" w:line="252" w:lineRule="auto"/>
              <w:jc w:val="both"/>
              <w:rPr>
                <w:rFonts w:ascii="Arial" w:hAnsi="Arial" w:cs="Arial"/>
              </w:rPr>
            </w:pPr>
            <w:r>
              <w:rPr>
                <w:rFonts w:ascii="Arial" w:hAnsi="Arial" w:cs="Arial"/>
              </w:rPr>
              <w:t>FFS: additional specification enhancements on top of that defined to support repetition Type A</w:t>
            </w:r>
          </w:p>
          <w:p w14:paraId="3E64F610" w14:textId="77777777" w:rsidR="00436235" w:rsidRDefault="00204325">
            <w:pPr>
              <w:numPr>
                <w:ilvl w:val="2"/>
                <w:numId w:val="39"/>
              </w:numPr>
              <w:snapToGrid w:val="0"/>
              <w:spacing w:afterLines="0" w:after="120" w:line="252" w:lineRule="auto"/>
              <w:jc w:val="both"/>
              <w:rPr>
                <w:rFonts w:ascii="Arial" w:hAnsi="Arial" w:cs="Arial"/>
              </w:rPr>
            </w:pPr>
            <w:r>
              <w:rPr>
                <w:rFonts w:ascii="Arial" w:hAnsi="Arial" w:cs="Arial"/>
              </w:rPr>
              <w:t>Only for single layer transmissions</w:t>
            </w:r>
          </w:p>
          <w:p w14:paraId="4240AB70" w14:textId="77777777" w:rsidR="00436235" w:rsidRDefault="00204325">
            <w:pPr>
              <w:numPr>
                <w:ilvl w:val="2"/>
                <w:numId w:val="39"/>
              </w:numPr>
              <w:snapToGrid w:val="0"/>
              <w:spacing w:afterLines="0" w:after="120" w:line="252" w:lineRule="auto"/>
              <w:jc w:val="both"/>
              <w:rPr>
                <w:rFonts w:ascii="Arial" w:hAnsi="Arial" w:cs="Arial"/>
                <w:b/>
                <w:bCs/>
              </w:rPr>
            </w:pPr>
            <w:r>
              <w:rPr>
                <w:rFonts w:ascii="Arial" w:hAnsi="Arial" w:cs="Arial"/>
                <w:b/>
                <w:bCs/>
              </w:rPr>
              <w:t>Subject to UE capability</w:t>
            </w:r>
          </w:p>
          <w:p w14:paraId="45FDC98B" w14:textId="77777777" w:rsidR="00436235" w:rsidRDefault="00204325">
            <w:pPr>
              <w:spacing w:after="120"/>
              <w:rPr>
                <w:rFonts w:ascii="Arial" w:eastAsia="SimSun" w:hAnsi="Arial" w:cs="Arial"/>
                <w:strike/>
                <w:szCs w:val="21"/>
                <w:highlight w:val="green"/>
              </w:rPr>
            </w:pPr>
            <w:r>
              <w:rPr>
                <w:rFonts w:ascii="Arial" w:eastAsia="SimSun" w:hAnsi="Arial" w:cs="Arial"/>
                <w:b/>
                <w:szCs w:val="21"/>
                <w:highlight w:val="green"/>
              </w:rPr>
              <w:t>Agreement</w:t>
            </w:r>
          </w:p>
          <w:p w14:paraId="3429BBE1" w14:textId="77777777" w:rsidR="00436235" w:rsidRDefault="00204325">
            <w:pPr>
              <w:pStyle w:val="aff5"/>
              <w:numPr>
                <w:ilvl w:val="0"/>
                <w:numId w:val="46"/>
              </w:numPr>
              <w:adjustRightInd/>
              <w:snapToGrid w:val="0"/>
              <w:spacing w:afterLines="0" w:after="120" w:line="252" w:lineRule="auto"/>
              <w:ind w:leftChars="0"/>
              <w:jc w:val="both"/>
              <w:rPr>
                <w:rFonts w:ascii="Arial" w:hAnsi="Arial" w:cs="Arial"/>
                <w:sz w:val="21"/>
                <w:szCs w:val="21"/>
              </w:rPr>
            </w:pPr>
            <w:r>
              <w:rPr>
                <w:rFonts w:ascii="Arial" w:hAnsi="Arial" w:cs="Arial"/>
                <w:sz w:val="21"/>
                <w:szCs w:val="21"/>
                <w:lang w:eastAsia="zh-CN"/>
              </w:rPr>
              <w:t xml:space="preserve">For </w:t>
            </w:r>
            <w:r>
              <w:rPr>
                <w:rFonts w:ascii="Arial" w:hAnsi="Arial" w:cs="Arial"/>
                <w:sz w:val="21"/>
                <w:szCs w:val="21"/>
              </w:rPr>
              <w:t>back-to-back PUSCH transmissions across consecutive slots, support necessary design aspects (under the condition of power consistency and phase continuity) to enable joint channel estimation for the following case:</w:t>
            </w:r>
          </w:p>
          <w:p w14:paraId="40196D2C" w14:textId="77777777" w:rsidR="00436235" w:rsidRDefault="00204325">
            <w:pPr>
              <w:pStyle w:val="aff5"/>
              <w:numPr>
                <w:ilvl w:val="1"/>
                <w:numId w:val="46"/>
              </w:numPr>
              <w:adjustRightInd/>
              <w:snapToGrid w:val="0"/>
              <w:spacing w:afterLines="0" w:after="120" w:line="252" w:lineRule="auto"/>
              <w:ind w:leftChars="0"/>
              <w:jc w:val="both"/>
              <w:rPr>
                <w:rFonts w:ascii="Arial" w:hAnsi="Arial" w:cs="Arial"/>
                <w:sz w:val="21"/>
                <w:szCs w:val="21"/>
                <w:lang w:eastAsia="zh-CN"/>
              </w:rPr>
            </w:pPr>
            <w:r>
              <w:rPr>
                <w:rFonts w:ascii="Arial" w:hAnsi="Arial" w:cs="Arial"/>
                <w:sz w:val="21"/>
                <w:szCs w:val="21"/>
                <w:lang w:eastAsia="zh-CN"/>
              </w:rPr>
              <w:t>Over back-to-back PUSCH transmissions for one TB processed</w:t>
            </w:r>
            <w:r>
              <w:rPr>
                <w:rFonts w:ascii="Arial" w:hAnsi="Arial" w:cs="Arial"/>
                <w:sz w:val="21"/>
                <w:szCs w:val="21"/>
              </w:rPr>
              <w:t xml:space="preserve"> over multiple slots</w:t>
            </w:r>
          </w:p>
          <w:p w14:paraId="2A7E00EF" w14:textId="77777777" w:rsidR="00436235" w:rsidRDefault="00204325">
            <w:pPr>
              <w:pStyle w:val="aff5"/>
              <w:numPr>
                <w:ilvl w:val="2"/>
                <w:numId w:val="46"/>
              </w:numPr>
              <w:adjustRightInd/>
              <w:snapToGrid w:val="0"/>
              <w:spacing w:afterLines="0" w:after="120" w:line="252" w:lineRule="auto"/>
              <w:ind w:leftChars="0"/>
              <w:jc w:val="both"/>
              <w:rPr>
                <w:rFonts w:ascii="Arial" w:hAnsi="Arial" w:cs="Arial"/>
                <w:b/>
                <w:bCs/>
                <w:sz w:val="21"/>
                <w:szCs w:val="21"/>
                <w:lang w:eastAsia="zh-CN"/>
              </w:rPr>
            </w:pPr>
            <w:r>
              <w:rPr>
                <w:rFonts w:ascii="Arial" w:hAnsi="Arial" w:cs="Arial"/>
                <w:b/>
                <w:bCs/>
                <w:sz w:val="21"/>
                <w:szCs w:val="21"/>
              </w:rPr>
              <w:t>It’s subject to UE capability</w:t>
            </w:r>
          </w:p>
          <w:p w14:paraId="3EF6A365" w14:textId="77777777" w:rsidR="00436235" w:rsidRDefault="00204325">
            <w:pPr>
              <w:pStyle w:val="aff5"/>
              <w:numPr>
                <w:ilvl w:val="2"/>
                <w:numId w:val="46"/>
              </w:numPr>
              <w:adjustRightInd/>
              <w:snapToGrid w:val="0"/>
              <w:spacing w:afterLines="0" w:after="120" w:line="252" w:lineRule="auto"/>
              <w:ind w:leftChars="0"/>
              <w:jc w:val="both"/>
              <w:rPr>
                <w:rFonts w:ascii="Arial" w:hAnsi="Arial" w:cs="Arial"/>
                <w:color w:val="FF0000"/>
                <w:sz w:val="21"/>
                <w:szCs w:val="21"/>
                <w:lang w:eastAsia="zh-CN"/>
              </w:rPr>
            </w:pPr>
            <w:r>
              <w:rPr>
                <w:rFonts w:ascii="Arial" w:eastAsia="Malgun Gothic" w:hAnsi="Arial" w:cs="Arial"/>
                <w:bCs/>
                <w:color w:val="FF0000"/>
                <w:sz w:val="21"/>
                <w:szCs w:val="21"/>
                <w:lang w:val="en-GB" w:eastAsia="ko-KR"/>
              </w:rPr>
              <w:t>if it reuses only those joint channel estimation specification enhancements defined to support repetition Type A</w:t>
            </w:r>
          </w:p>
        </w:tc>
      </w:tr>
      <w:tr w:rsidR="00436235" w14:paraId="07D97277" w14:textId="77777777">
        <w:tc>
          <w:tcPr>
            <w:tcW w:w="507" w:type="pct"/>
          </w:tcPr>
          <w:p w14:paraId="3FA7EEF5"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N</w:t>
            </w:r>
            <w:r>
              <w:rPr>
                <w:rFonts w:eastAsiaTheme="minorEastAsia"/>
                <w:szCs w:val="21"/>
                <w:lang w:eastAsia="ja-JP"/>
              </w:rPr>
              <w:t>TT DOCOMO</w:t>
            </w:r>
          </w:p>
        </w:tc>
        <w:tc>
          <w:tcPr>
            <w:tcW w:w="4493" w:type="pct"/>
          </w:tcPr>
          <w:p w14:paraId="2886FD41"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W</w:t>
            </w:r>
            <w:r>
              <w:rPr>
                <w:rFonts w:eastAsiaTheme="minorEastAsia"/>
                <w:color w:val="000000"/>
                <w:szCs w:val="21"/>
                <w:lang w:eastAsia="ja-JP"/>
              </w:rPr>
              <w:t>e share the same understanding with moderator regarding FFS point, and prefer introducing only one FG for DMRS bundling over non back-to-back transmission.</w:t>
            </w:r>
            <w:r>
              <w:rPr>
                <w:rFonts w:eastAsiaTheme="minorEastAsia" w:hint="eastAsia"/>
                <w:color w:val="000000"/>
                <w:szCs w:val="21"/>
                <w:lang w:eastAsia="ja-JP"/>
              </w:rPr>
              <w:t xml:space="preserve"> </w:t>
            </w:r>
            <w:r>
              <w:rPr>
                <w:rFonts w:eastAsiaTheme="minorEastAsia"/>
                <w:color w:val="000000"/>
                <w:szCs w:val="21"/>
                <w:lang w:eastAsia="ja-JP"/>
              </w:rPr>
              <w:t>DMRS bundling over non back-to-back transmission is quite restrictive based on the agreement, e.g. no longer gap than 13 symbols. Given that the complexity is not so different between DMRS-bunding over non back-to-back and  non-back-to-back transmission, it is hard to consider the case where UE supports non back-to-back transmission for some type of transmission and support only back-to-back transmission for the other type. We think there is no need to introduce many FGs for such a rare use-case.</w:t>
            </w:r>
          </w:p>
          <w:p w14:paraId="5DAE6EB1" w14:textId="77777777" w:rsidR="00436235" w:rsidRDefault="00204325">
            <w:pPr>
              <w:spacing w:after="120"/>
              <w:rPr>
                <w:rFonts w:eastAsiaTheme="minorEastAsia"/>
                <w:color w:val="000000"/>
                <w:szCs w:val="21"/>
                <w:lang w:eastAsia="ja-JP"/>
              </w:rPr>
            </w:pPr>
            <w:r>
              <w:rPr>
                <w:rFonts w:eastAsiaTheme="minorEastAsia" w:hint="eastAsia"/>
                <w:color w:val="000000"/>
                <w:szCs w:val="21"/>
                <w:lang w:eastAsia="ja-JP"/>
              </w:rPr>
              <w:t>A</w:t>
            </w:r>
            <w:r>
              <w:rPr>
                <w:rFonts w:eastAsiaTheme="minorEastAsia"/>
                <w:color w:val="000000"/>
                <w:szCs w:val="21"/>
                <w:lang w:eastAsia="ja-JP"/>
              </w:rPr>
              <w:t>s of proposal 4-2b and 4-2c, we support them.</w:t>
            </w:r>
          </w:p>
        </w:tc>
      </w:tr>
      <w:tr w:rsidR="00436235" w14:paraId="571276F3" w14:textId="77777777">
        <w:tc>
          <w:tcPr>
            <w:tcW w:w="507" w:type="pct"/>
          </w:tcPr>
          <w:p w14:paraId="3C0903DE" w14:textId="77777777" w:rsidR="00436235" w:rsidRDefault="00204325">
            <w:pPr>
              <w:spacing w:after="12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3" w:type="pct"/>
          </w:tcPr>
          <w:p w14:paraId="40E61DCF" w14:textId="77777777" w:rsidR="00436235" w:rsidRDefault="00204325">
            <w:pPr>
              <w:spacing w:after="120"/>
              <w:rPr>
                <w:rFonts w:eastAsia="SimSun"/>
                <w:color w:val="000000"/>
                <w:szCs w:val="21"/>
                <w:lang w:eastAsia="zh-CN"/>
              </w:rPr>
            </w:pPr>
            <w:r>
              <w:rPr>
                <w:rFonts w:eastAsia="SimSun"/>
                <w:color w:val="000000"/>
                <w:szCs w:val="21"/>
                <w:lang w:eastAsia="zh-CN"/>
              </w:rPr>
              <w:t>OK with proposal 4-2b and 4-2c in principle. Just ask for a clarification, if a UE reports support of FG 30-4a, 30-4c, 30-3 and 30-3a, then whether the UE has supported DMRS bundling for the repetitions of TBoMS or not? We would like to suggest a note to clarify it or add an FFS in the note column for it.</w:t>
            </w:r>
          </w:p>
        </w:tc>
      </w:tr>
      <w:tr w:rsidR="00436235" w14:paraId="3B7EAF4B" w14:textId="77777777">
        <w:tc>
          <w:tcPr>
            <w:tcW w:w="507" w:type="pct"/>
          </w:tcPr>
          <w:p w14:paraId="7A6A1F91" w14:textId="77777777" w:rsidR="00436235" w:rsidRDefault="00204325">
            <w:pPr>
              <w:spacing w:after="120"/>
              <w:jc w:val="both"/>
              <w:rPr>
                <w:rFonts w:eastAsia="SimSun"/>
                <w:szCs w:val="21"/>
                <w:lang w:eastAsia="zh-CN"/>
              </w:rPr>
            </w:pPr>
            <w:r>
              <w:rPr>
                <w:rFonts w:eastAsia="Malgun Gothic" w:hint="eastAsia"/>
                <w:szCs w:val="21"/>
                <w:lang w:eastAsia="ko-KR"/>
              </w:rPr>
              <w:t>Samsung</w:t>
            </w:r>
          </w:p>
        </w:tc>
        <w:tc>
          <w:tcPr>
            <w:tcW w:w="4493" w:type="pct"/>
          </w:tcPr>
          <w:p w14:paraId="5449EEF7" w14:textId="77777777" w:rsidR="00436235" w:rsidRDefault="00204325">
            <w:pPr>
              <w:spacing w:after="120"/>
              <w:rPr>
                <w:rFonts w:eastAsia="Malgun Gothic"/>
                <w:color w:val="000000"/>
                <w:szCs w:val="21"/>
                <w:lang w:eastAsia="ko-KR"/>
              </w:rPr>
            </w:pPr>
            <w:r>
              <w:rPr>
                <w:rFonts w:eastAsia="Malgun Gothic"/>
                <w:color w:val="000000"/>
                <w:szCs w:val="21"/>
                <w:lang w:eastAsia="ko-KR"/>
              </w:rPr>
              <w:t xml:space="preserve">For FFS, support </w:t>
            </w:r>
            <w:r>
              <w:rPr>
                <w:rFonts w:eastAsia="Malgun Gothic" w:hint="eastAsia"/>
                <w:color w:val="000000"/>
                <w:szCs w:val="21"/>
                <w:lang w:eastAsia="ko-KR"/>
              </w:rPr>
              <w:t>Option 2</w:t>
            </w:r>
            <w:r>
              <w:rPr>
                <w:rFonts w:eastAsia="Malgun Gothic"/>
                <w:color w:val="000000"/>
                <w:szCs w:val="21"/>
                <w:lang w:eastAsia="ko-KR"/>
              </w:rPr>
              <w:t>.</w:t>
            </w:r>
          </w:p>
          <w:p w14:paraId="33616C26" w14:textId="77777777" w:rsidR="00436235" w:rsidRDefault="00204325">
            <w:pPr>
              <w:spacing w:after="120"/>
              <w:rPr>
                <w:rFonts w:eastAsia="SimSun"/>
                <w:color w:val="000000"/>
                <w:szCs w:val="21"/>
                <w:lang w:eastAsia="zh-CN"/>
              </w:rPr>
            </w:pPr>
            <w:r>
              <w:rPr>
                <w:rFonts w:eastAsia="Malgun Gothic" w:hint="eastAsia"/>
                <w:color w:val="000000"/>
                <w:szCs w:val="21"/>
                <w:lang w:eastAsia="ko-KR"/>
              </w:rPr>
              <w:t xml:space="preserve">Fine with </w:t>
            </w:r>
            <w:r>
              <w:rPr>
                <w:rFonts w:eastAsia="Malgun Gothic"/>
                <w:color w:val="000000"/>
                <w:szCs w:val="21"/>
                <w:lang w:eastAsia="ko-KR"/>
              </w:rPr>
              <w:t>proposals 4-2b and 4-2c.</w:t>
            </w:r>
          </w:p>
        </w:tc>
      </w:tr>
      <w:tr w:rsidR="00436235" w14:paraId="0A17447C" w14:textId="77777777">
        <w:tc>
          <w:tcPr>
            <w:tcW w:w="507" w:type="pct"/>
          </w:tcPr>
          <w:p w14:paraId="0617A0A6" w14:textId="77777777" w:rsidR="00436235" w:rsidRDefault="00204325">
            <w:pPr>
              <w:spacing w:after="120"/>
              <w:jc w:val="both"/>
              <w:rPr>
                <w:rFonts w:eastAsia="SimSun"/>
                <w:szCs w:val="21"/>
                <w:lang w:eastAsia="zh-CN"/>
              </w:rPr>
            </w:pPr>
            <w:r>
              <w:rPr>
                <w:rFonts w:eastAsia="SimSun"/>
                <w:szCs w:val="21"/>
                <w:lang w:eastAsia="zh-CN"/>
              </w:rPr>
              <w:t>Nokia, NSB</w:t>
            </w:r>
          </w:p>
        </w:tc>
        <w:tc>
          <w:tcPr>
            <w:tcW w:w="4493" w:type="pct"/>
          </w:tcPr>
          <w:p w14:paraId="537AAFF5" w14:textId="77777777" w:rsidR="00436235" w:rsidRDefault="00204325">
            <w:pPr>
              <w:spacing w:after="120"/>
              <w:rPr>
                <w:rFonts w:eastAsia="SimSun"/>
                <w:color w:val="000000"/>
                <w:szCs w:val="21"/>
                <w:lang w:eastAsia="zh-CN"/>
              </w:rPr>
            </w:pPr>
            <w:r>
              <w:rPr>
                <w:rFonts w:eastAsia="SimSun"/>
                <w:color w:val="000000"/>
                <w:szCs w:val="21"/>
                <w:lang w:eastAsia="zh-CN"/>
              </w:rPr>
              <w:t>Basically we agree with DOCOMO that one FG on back-to-back transmission gives sufficient freedom to UEs already.</w:t>
            </w:r>
          </w:p>
          <w:p w14:paraId="24BD37ED" w14:textId="77777777" w:rsidR="00436235" w:rsidRDefault="00204325">
            <w:pPr>
              <w:spacing w:after="120"/>
              <w:rPr>
                <w:rFonts w:eastAsia="SimSun"/>
                <w:color w:val="000000"/>
                <w:szCs w:val="21"/>
                <w:lang w:eastAsia="zh-CN"/>
              </w:rPr>
            </w:pPr>
            <w:r>
              <w:rPr>
                <w:rFonts w:eastAsia="SimSun"/>
                <w:color w:val="000000"/>
                <w:szCs w:val="21"/>
                <w:lang w:eastAsia="zh-CN"/>
              </w:rPr>
              <w:t xml:space="preserve">We support 4-2b and 4-2c. </w:t>
            </w:r>
          </w:p>
        </w:tc>
      </w:tr>
      <w:tr w:rsidR="00436235" w14:paraId="4F8BF0EF" w14:textId="77777777">
        <w:tc>
          <w:tcPr>
            <w:tcW w:w="507" w:type="pct"/>
          </w:tcPr>
          <w:p w14:paraId="39AB042A"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70CBA528" w14:textId="77777777" w:rsidR="00436235" w:rsidRDefault="00204325">
            <w:pPr>
              <w:spacing w:after="120"/>
              <w:rPr>
                <w:rFonts w:eastAsia="SimSun"/>
                <w:color w:val="000000"/>
                <w:szCs w:val="21"/>
                <w:lang w:eastAsia="zh-CN"/>
              </w:rPr>
            </w:pPr>
            <w:r>
              <w:rPr>
                <w:rFonts w:eastAsia="SimSun"/>
                <w:color w:val="000000"/>
                <w:szCs w:val="21"/>
                <w:lang w:eastAsia="zh-CN"/>
              </w:rPr>
              <w:t xml:space="preserve">We support 4-2b and 4-2c. </w:t>
            </w:r>
            <w:r>
              <w:rPr>
                <w:rFonts w:eastAsia="SimSun" w:hint="eastAsia"/>
                <w:color w:val="000000"/>
                <w:szCs w:val="21"/>
                <w:lang w:eastAsia="zh-CN"/>
              </w:rPr>
              <w:t xml:space="preserve"> Support Option 2 for the FFS. </w:t>
            </w:r>
          </w:p>
        </w:tc>
      </w:tr>
      <w:tr w:rsidR="00204325" w14:paraId="6174CA79" w14:textId="77777777">
        <w:tc>
          <w:tcPr>
            <w:tcW w:w="507" w:type="pct"/>
          </w:tcPr>
          <w:p w14:paraId="6CBB9586" w14:textId="3AB11923" w:rsidR="00204325" w:rsidRDefault="00204325">
            <w:pPr>
              <w:spacing w:after="120"/>
              <w:jc w:val="both"/>
              <w:rPr>
                <w:rFonts w:eastAsia="SimSun"/>
                <w:szCs w:val="21"/>
                <w:lang w:eastAsia="zh-CN"/>
              </w:rPr>
            </w:pPr>
            <w:r>
              <w:rPr>
                <w:rFonts w:eastAsia="SimSun"/>
                <w:szCs w:val="21"/>
                <w:lang w:eastAsia="zh-CN"/>
              </w:rPr>
              <w:t>Ericsson</w:t>
            </w:r>
          </w:p>
        </w:tc>
        <w:tc>
          <w:tcPr>
            <w:tcW w:w="4493" w:type="pct"/>
          </w:tcPr>
          <w:p w14:paraId="4B786FA5" w14:textId="77777777" w:rsidR="00204325" w:rsidRDefault="0013110A">
            <w:pPr>
              <w:spacing w:after="120"/>
              <w:rPr>
                <w:rFonts w:eastAsia="SimSun"/>
                <w:color w:val="000000"/>
                <w:szCs w:val="21"/>
                <w:lang w:eastAsia="zh-CN"/>
              </w:rPr>
            </w:pPr>
            <w:r>
              <w:rPr>
                <w:rFonts w:eastAsia="SimSun"/>
                <w:color w:val="000000"/>
                <w:szCs w:val="21"/>
                <w:lang w:eastAsia="zh-CN"/>
              </w:rPr>
              <w:t>Support 4-2b and 4-2c.  For the FFS, similar view as DOCOMO: Option 1 seems to be much more fine grained than is needed.  Prefer option 2.</w:t>
            </w:r>
          </w:p>
          <w:p w14:paraId="6164C2D0" w14:textId="08EA3A69" w:rsidR="0001351A" w:rsidRDefault="0001351A">
            <w:pPr>
              <w:spacing w:after="120"/>
              <w:rPr>
                <w:rFonts w:eastAsia="SimSun"/>
                <w:color w:val="000000"/>
                <w:szCs w:val="21"/>
                <w:lang w:eastAsia="zh-CN"/>
              </w:rPr>
            </w:pPr>
            <w:r>
              <w:rPr>
                <w:rFonts w:eastAsia="SimSun"/>
                <w:color w:val="000000"/>
                <w:szCs w:val="21"/>
                <w:lang w:eastAsia="zh-CN"/>
              </w:rPr>
              <w:t>Regarding the agreements, the full agreement for Type A and B repetition is as follows.  Especially given the yellow highlighted part, there is room to discuss introducing 30-4-1.</w:t>
            </w:r>
          </w:p>
          <w:p w14:paraId="71928731" w14:textId="77777777" w:rsidR="0001351A" w:rsidRPr="00C66702" w:rsidRDefault="0001351A" w:rsidP="0001351A">
            <w:pPr>
              <w:spacing w:after="120"/>
              <w:rPr>
                <w:rFonts w:eastAsia="SimSun"/>
                <w:szCs w:val="21"/>
                <w:highlight w:val="green"/>
              </w:rPr>
            </w:pPr>
            <w:r w:rsidRPr="00C66702">
              <w:rPr>
                <w:rFonts w:eastAsia="SimSun"/>
                <w:b/>
                <w:szCs w:val="21"/>
                <w:highlight w:val="green"/>
              </w:rPr>
              <w:t>Confirm the following working assumption</w:t>
            </w:r>
          </w:p>
          <w:p w14:paraId="1D5956A4" w14:textId="77777777" w:rsidR="0001351A" w:rsidRDefault="0001351A" w:rsidP="0001351A">
            <w:pPr>
              <w:tabs>
                <w:tab w:val="left" w:pos="1701"/>
              </w:tabs>
              <w:spacing w:after="120"/>
              <w:rPr>
                <w:b/>
                <w:szCs w:val="21"/>
                <w:highlight w:val="darkYellow"/>
              </w:rPr>
            </w:pPr>
            <w:r>
              <w:rPr>
                <w:b/>
                <w:szCs w:val="21"/>
                <w:highlight w:val="darkYellow"/>
              </w:rPr>
              <w:t>Working assumption:</w:t>
            </w:r>
          </w:p>
          <w:p w14:paraId="075DA487" w14:textId="77777777" w:rsidR="0001351A" w:rsidRDefault="0001351A" w:rsidP="0001351A">
            <w:pPr>
              <w:numPr>
                <w:ilvl w:val="0"/>
                <w:numId w:val="39"/>
              </w:numPr>
              <w:tabs>
                <w:tab w:val="left" w:pos="360"/>
              </w:tabs>
              <w:snapToGrid w:val="0"/>
              <w:spacing w:afterLines="0" w:after="120" w:line="252" w:lineRule="auto"/>
              <w:jc w:val="both"/>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E7D8571" w14:textId="77777777" w:rsidR="0001351A" w:rsidRDefault="0001351A" w:rsidP="0001351A">
            <w:pPr>
              <w:numPr>
                <w:ilvl w:val="1"/>
                <w:numId w:val="39"/>
              </w:numPr>
              <w:snapToGrid w:val="0"/>
              <w:spacing w:afterLines="0" w:after="120" w:line="252" w:lineRule="auto"/>
              <w:jc w:val="both"/>
              <w:rPr>
                <w:szCs w:val="21"/>
              </w:rPr>
            </w:pPr>
            <w:r>
              <w:rPr>
                <w:szCs w:val="21"/>
              </w:rPr>
              <w:t>Over non-back-to-back PUSCH transmissions (of the same TB) for repetition type A scheduled by dynamic grant or configured grant.</w:t>
            </w:r>
          </w:p>
          <w:p w14:paraId="207514F2" w14:textId="77777777" w:rsidR="0001351A" w:rsidRDefault="0001351A" w:rsidP="0001351A">
            <w:pPr>
              <w:numPr>
                <w:ilvl w:val="1"/>
                <w:numId w:val="39"/>
              </w:numPr>
              <w:snapToGrid w:val="0"/>
              <w:spacing w:afterLines="0" w:after="120" w:line="252" w:lineRule="auto"/>
              <w:jc w:val="both"/>
              <w:rPr>
                <w:szCs w:val="21"/>
              </w:rPr>
            </w:pPr>
            <w:r>
              <w:rPr>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6B15A09" w14:textId="77777777" w:rsidR="0001351A" w:rsidRDefault="0001351A" w:rsidP="0001351A">
            <w:pPr>
              <w:numPr>
                <w:ilvl w:val="2"/>
                <w:numId w:val="39"/>
              </w:numPr>
              <w:snapToGrid w:val="0"/>
              <w:spacing w:afterLines="0" w:after="120" w:line="252" w:lineRule="auto"/>
              <w:jc w:val="both"/>
              <w:rPr>
                <w:szCs w:val="21"/>
              </w:rPr>
            </w:pPr>
            <w:r>
              <w:rPr>
                <w:szCs w:val="21"/>
              </w:rPr>
              <w:t>FFS: additional specification enhancements on top of that defined to support repetition Type A</w:t>
            </w:r>
          </w:p>
          <w:p w14:paraId="1CD7E81C" w14:textId="77777777" w:rsidR="0001351A" w:rsidRDefault="0001351A" w:rsidP="0001351A">
            <w:pPr>
              <w:numPr>
                <w:ilvl w:val="2"/>
                <w:numId w:val="39"/>
              </w:numPr>
              <w:snapToGrid w:val="0"/>
              <w:spacing w:afterLines="0" w:after="120" w:line="252" w:lineRule="auto"/>
              <w:jc w:val="both"/>
              <w:rPr>
                <w:szCs w:val="21"/>
              </w:rPr>
            </w:pPr>
            <w:r>
              <w:rPr>
                <w:szCs w:val="21"/>
              </w:rPr>
              <w:t>Only for single layer transmissions</w:t>
            </w:r>
          </w:p>
          <w:p w14:paraId="21F02FAC" w14:textId="77777777" w:rsidR="0001351A" w:rsidRDefault="0001351A" w:rsidP="0001351A">
            <w:pPr>
              <w:numPr>
                <w:ilvl w:val="2"/>
                <w:numId w:val="39"/>
              </w:numPr>
              <w:snapToGrid w:val="0"/>
              <w:spacing w:afterLines="0" w:after="120" w:line="252" w:lineRule="auto"/>
              <w:jc w:val="both"/>
              <w:rPr>
                <w:szCs w:val="21"/>
              </w:rPr>
            </w:pPr>
            <w:r>
              <w:rPr>
                <w:szCs w:val="21"/>
              </w:rPr>
              <w:t>Subject to UE capability</w:t>
            </w:r>
          </w:p>
          <w:p w14:paraId="1661A77D" w14:textId="77777777" w:rsidR="0001351A" w:rsidRDefault="0001351A" w:rsidP="0001351A">
            <w:pPr>
              <w:numPr>
                <w:ilvl w:val="1"/>
                <w:numId w:val="39"/>
              </w:numPr>
              <w:snapToGrid w:val="0"/>
              <w:spacing w:afterLines="0" w:after="120" w:line="252" w:lineRule="auto"/>
              <w:jc w:val="both"/>
              <w:rPr>
                <w:szCs w:val="21"/>
              </w:rPr>
            </w:pPr>
            <w:r>
              <w:rPr>
                <w:szCs w:val="21"/>
              </w:rPr>
              <w:t>FFS: Over non-back-to-back PUSCH transmissions with different TBs</w:t>
            </w:r>
          </w:p>
          <w:p w14:paraId="3B631D42" w14:textId="77777777" w:rsidR="0001351A" w:rsidRDefault="0001351A" w:rsidP="0001351A">
            <w:pPr>
              <w:numPr>
                <w:ilvl w:val="1"/>
                <w:numId w:val="39"/>
              </w:numPr>
              <w:snapToGrid w:val="0"/>
              <w:spacing w:afterLines="0" w:after="120" w:line="252" w:lineRule="auto"/>
              <w:jc w:val="both"/>
              <w:rPr>
                <w:szCs w:val="21"/>
              </w:rPr>
            </w:pPr>
            <w:r>
              <w:rPr>
                <w:szCs w:val="21"/>
              </w:rPr>
              <w:t xml:space="preserve">FFS: Over non-back-to-back PUSCH transmissions for TBoMS </w:t>
            </w:r>
          </w:p>
          <w:p w14:paraId="64664551" w14:textId="77777777" w:rsidR="0001351A" w:rsidRDefault="0001351A" w:rsidP="0001351A">
            <w:pPr>
              <w:numPr>
                <w:ilvl w:val="1"/>
                <w:numId w:val="39"/>
              </w:numPr>
              <w:snapToGrid w:val="0"/>
              <w:spacing w:afterLines="0" w:after="120" w:line="252" w:lineRule="auto"/>
              <w:jc w:val="both"/>
              <w:rPr>
                <w:szCs w:val="21"/>
              </w:rPr>
            </w:pPr>
            <w:r>
              <w:rPr>
                <w:szCs w:val="21"/>
              </w:rPr>
              <w:t>For the non-back-to-back PUSCH transmissions, it is defined as at least when there is no UL transmission between the two successive PUSCH transmissions</w:t>
            </w:r>
          </w:p>
          <w:p w14:paraId="427E142F" w14:textId="77777777" w:rsidR="0001351A" w:rsidRPr="0001351A" w:rsidRDefault="0001351A" w:rsidP="0001351A">
            <w:pPr>
              <w:numPr>
                <w:ilvl w:val="1"/>
                <w:numId w:val="39"/>
              </w:numPr>
              <w:snapToGrid w:val="0"/>
              <w:spacing w:afterLines="0" w:after="120" w:line="252" w:lineRule="auto"/>
              <w:jc w:val="both"/>
              <w:rPr>
                <w:szCs w:val="21"/>
                <w:highlight w:val="yellow"/>
              </w:rPr>
            </w:pPr>
            <w:r w:rsidRPr="0001351A">
              <w:rPr>
                <w:szCs w:val="21"/>
                <w:highlight w:val="yellow"/>
              </w:rPr>
              <w:t>Subject to UE capability with details FFS (e.g., separate vs. joint capability for type A &amp; type B, w.r.t. OFF power requirements, etc.)</w:t>
            </w:r>
          </w:p>
          <w:p w14:paraId="79D92E28" w14:textId="77777777" w:rsidR="0001351A" w:rsidRDefault="0001351A" w:rsidP="0001351A">
            <w:pPr>
              <w:numPr>
                <w:ilvl w:val="0"/>
                <w:numId w:val="39"/>
              </w:numPr>
              <w:snapToGrid w:val="0"/>
              <w:spacing w:afterLines="0" w:after="120" w:line="252" w:lineRule="auto"/>
              <w:jc w:val="both"/>
              <w:rPr>
                <w:szCs w:val="21"/>
              </w:rPr>
            </w:pPr>
            <w:r>
              <w:rPr>
                <w:szCs w:val="21"/>
              </w:rPr>
              <w:t>FFS: Joint channel estimation over non-back-to-back PUSCH transmissions with other uplink transmissions between the two successive PUSCH transmissions across consecutive slot.</w:t>
            </w:r>
          </w:p>
          <w:p w14:paraId="73641489" w14:textId="75FF6223" w:rsidR="0001351A" w:rsidRDefault="0001351A">
            <w:pPr>
              <w:spacing w:after="120"/>
              <w:rPr>
                <w:rFonts w:eastAsia="SimSun"/>
                <w:color w:val="000000"/>
                <w:szCs w:val="21"/>
                <w:lang w:eastAsia="zh-CN"/>
              </w:rPr>
            </w:pPr>
          </w:p>
        </w:tc>
      </w:tr>
      <w:tr w:rsidR="00A23329" w14:paraId="65300EC6" w14:textId="77777777" w:rsidTr="00A23329">
        <w:tc>
          <w:tcPr>
            <w:tcW w:w="507" w:type="pct"/>
          </w:tcPr>
          <w:p w14:paraId="269A58E5" w14:textId="5A75206B" w:rsidR="00A23329" w:rsidRDefault="00A23329" w:rsidP="004D70C8">
            <w:pPr>
              <w:spacing w:after="120"/>
              <w:jc w:val="both"/>
              <w:rPr>
                <w:rFonts w:eastAsia="SimSun"/>
                <w:szCs w:val="21"/>
                <w:lang w:eastAsia="zh-CN"/>
              </w:rPr>
            </w:pPr>
            <w:r>
              <w:rPr>
                <w:rFonts w:eastAsia="SimSun"/>
                <w:szCs w:val="21"/>
                <w:lang w:eastAsia="zh-CN"/>
              </w:rPr>
              <w:t>Intel</w:t>
            </w:r>
          </w:p>
        </w:tc>
        <w:tc>
          <w:tcPr>
            <w:tcW w:w="4493" w:type="pct"/>
          </w:tcPr>
          <w:p w14:paraId="4C06C436" w14:textId="5AE9D797" w:rsidR="00A23329" w:rsidRDefault="00A23329" w:rsidP="00A23329">
            <w:pPr>
              <w:spacing w:after="120"/>
              <w:rPr>
                <w:rFonts w:eastAsia="Malgun Gothic"/>
                <w:color w:val="000000"/>
                <w:szCs w:val="21"/>
                <w:lang w:eastAsia="ko-KR"/>
              </w:rPr>
            </w:pPr>
            <w:r>
              <w:rPr>
                <w:rFonts w:eastAsia="Malgun Gothic"/>
                <w:color w:val="000000"/>
                <w:szCs w:val="21"/>
                <w:lang w:eastAsia="ko-KR"/>
              </w:rPr>
              <w:t xml:space="preserve">For FFS, we prefer </w:t>
            </w:r>
            <w:r>
              <w:rPr>
                <w:rFonts w:eastAsia="Malgun Gothic" w:hint="eastAsia"/>
                <w:color w:val="000000"/>
                <w:szCs w:val="21"/>
                <w:lang w:eastAsia="ko-KR"/>
              </w:rPr>
              <w:t>Option 2</w:t>
            </w:r>
            <w:r>
              <w:rPr>
                <w:rFonts w:eastAsia="Malgun Gothic"/>
                <w:color w:val="000000"/>
                <w:szCs w:val="21"/>
                <w:lang w:eastAsia="ko-KR"/>
              </w:rPr>
              <w:t>.</w:t>
            </w:r>
          </w:p>
          <w:p w14:paraId="488D061B" w14:textId="2CD438CC" w:rsidR="00A23329" w:rsidRDefault="00A23329" w:rsidP="00A23329">
            <w:pPr>
              <w:snapToGrid w:val="0"/>
              <w:spacing w:afterLines="0" w:after="120" w:line="252" w:lineRule="auto"/>
              <w:jc w:val="both"/>
              <w:rPr>
                <w:rFonts w:eastAsia="SimSun"/>
                <w:color w:val="000000"/>
                <w:szCs w:val="21"/>
                <w:lang w:eastAsia="zh-CN"/>
              </w:rPr>
            </w:pPr>
            <w:r>
              <w:rPr>
                <w:rFonts w:eastAsia="SimSun"/>
                <w:color w:val="000000"/>
                <w:szCs w:val="21"/>
                <w:lang w:eastAsia="zh-CN"/>
              </w:rPr>
              <w:lastRenderedPageBreak/>
              <w:t>We support 4-2b and 4-2c.</w:t>
            </w:r>
          </w:p>
        </w:tc>
      </w:tr>
      <w:tr w:rsidR="00E75767" w14:paraId="71E1BB39" w14:textId="77777777" w:rsidTr="00A23329">
        <w:tc>
          <w:tcPr>
            <w:tcW w:w="507" w:type="pct"/>
          </w:tcPr>
          <w:p w14:paraId="2C52D34D" w14:textId="38D2B37D" w:rsidR="00E75767" w:rsidRDefault="00E75767" w:rsidP="004D70C8">
            <w:pPr>
              <w:spacing w:after="120"/>
              <w:jc w:val="both"/>
              <w:rPr>
                <w:rFonts w:eastAsia="SimSun"/>
                <w:szCs w:val="21"/>
                <w:lang w:eastAsia="zh-CN"/>
              </w:rPr>
            </w:pPr>
            <w:r>
              <w:rPr>
                <w:rFonts w:eastAsia="SimSun"/>
                <w:szCs w:val="21"/>
                <w:lang w:eastAsia="zh-CN"/>
              </w:rPr>
              <w:lastRenderedPageBreak/>
              <w:t>QC</w:t>
            </w:r>
          </w:p>
        </w:tc>
        <w:tc>
          <w:tcPr>
            <w:tcW w:w="4493" w:type="pct"/>
          </w:tcPr>
          <w:p w14:paraId="00810D23" w14:textId="41043731" w:rsidR="00E75767" w:rsidRDefault="00E75767" w:rsidP="00A23329">
            <w:pPr>
              <w:spacing w:after="120"/>
              <w:rPr>
                <w:rFonts w:eastAsia="Malgun Gothic"/>
                <w:color w:val="000000"/>
                <w:szCs w:val="21"/>
                <w:lang w:eastAsia="ko-KR"/>
              </w:rPr>
            </w:pPr>
            <w:r>
              <w:rPr>
                <w:rFonts w:eastAsia="Malgun Gothic"/>
                <w:color w:val="000000"/>
                <w:szCs w:val="21"/>
                <w:lang w:eastAsia="ko-KR"/>
              </w:rPr>
              <w:t>Support 4-2b and 4-2c. Option 2 should suffice.</w:t>
            </w:r>
          </w:p>
        </w:tc>
      </w:tr>
      <w:tr w:rsidR="00441F7D" w14:paraId="5D30CDB2" w14:textId="77777777" w:rsidTr="00A23329">
        <w:tc>
          <w:tcPr>
            <w:tcW w:w="507" w:type="pct"/>
          </w:tcPr>
          <w:p w14:paraId="0451E926" w14:textId="304D6FC1" w:rsidR="00441F7D" w:rsidRPr="00225729" w:rsidRDefault="00225729"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49E4B463" w14:textId="77777777" w:rsidR="00441F7D" w:rsidRDefault="00225729" w:rsidP="00A23329">
            <w:pPr>
              <w:spacing w:after="120"/>
              <w:rPr>
                <w:rFonts w:eastAsiaTheme="minorEastAsia"/>
                <w:color w:val="000000"/>
                <w:szCs w:val="21"/>
                <w:lang w:eastAsia="ja-JP"/>
              </w:rPr>
            </w:pPr>
            <w:r>
              <w:rPr>
                <w:rFonts w:eastAsiaTheme="minorEastAsia" w:hint="eastAsia"/>
                <w:color w:val="000000"/>
                <w:szCs w:val="21"/>
                <w:lang w:eastAsia="ja-JP"/>
              </w:rPr>
              <w:t>S</w:t>
            </w:r>
            <w:r>
              <w:rPr>
                <w:rFonts w:eastAsiaTheme="minorEastAsia"/>
                <w:color w:val="000000"/>
                <w:szCs w:val="21"/>
                <w:lang w:eastAsia="ja-JP"/>
              </w:rPr>
              <w:t>ummary of companies view</w:t>
            </w:r>
          </w:p>
          <w:p w14:paraId="3A954CE7" w14:textId="2AAAB0D8" w:rsidR="00225729" w:rsidRDefault="00225729" w:rsidP="00A23329">
            <w:pPr>
              <w:spacing w:after="120"/>
              <w:rPr>
                <w:rFonts w:eastAsiaTheme="minorEastAsia"/>
                <w:color w:val="000000"/>
                <w:szCs w:val="21"/>
                <w:lang w:eastAsia="ja-JP"/>
              </w:rPr>
            </w:pPr>
            <w:r>
              <w:rPr>
                <w:rFonts w:eastAsiaTheme="minorEastAsia" w:hint="eastAsia"/>
                <w:color w:val="000000"/>
                <w:szCs w:val="21"/>
                <w:lang w:eastAsia="ja-JP"/>
              </w:rPr>
              <w:t>F</w:t>
            </w:r>
            <w:r>
              <w:rPr>
                <w:rFonts w:eastAsiaTheme="minorEastAsia"/>
                <w:color w:val="000000"/>
                <w:szCs w:val="21"/>
                <w:lang w:eastAsia="ja-JP"/>
              </w:rPr>
              <w:t xml:space="preserve">FS on </w:t>
            </w:r>
            <w:r w:rsidRPr="00225729">
              <w:rPr>
                <w:rFonts w:eastAsiaTheme="minorEastAsia"/>
                <w:color w:val="000000"/>
                <w:szCs w:val="21"/>
                <w:lang w:eastAsia="ja-JP"/>
              </w:rPr>
              <w:t>non-back-to-back transmission</w:t>
            </w:r>
          </w:p>
          <w:p w14:paraId="714F1ECA" w14:textId="02417C46" w:rsidR="00225729" w:rsidRDefault="00225729" w:rsidP="00225729">
            <w:pPr>
              <w:pStyle w:val="aff5"/>
              <w:numPr>
                <w:ilvl w:val="0"/>
                <w:numId w:val="51"/>
              </w:numPr>
              <w:spacing w:after="120"/>
              <w:ind w:leftChars="0"/>
              <w:rPr>
                <w:rFonts w:eastAsiaTheme="minorEastAsia"/>
                <w:color w:val="000000"/>
                <w:szCs w:val="21"/>
                <w:lang w:eastAsia="ja-JP"/>
              </w:rPr>
            </w:pPr>
            <w:r w:rsidRPr="00225729">
              <w:rPr>
                <w:rFonts w:eastAsiaTheme="minorEastAsia" w:hint="eastAsia"/>
                <w:color w:val="000000"/>
                <w:szCs w:val="21"/>
                <w:lang w:eastAsia="ja-JP"/>
              </w:rPr>
              <w:t>O</w:t>
            </w:r>
            <w:r w:rsidRPr="00225729">
              <w:rPr>
                <w:rFonts w:eastAsiaTheme="minorEastAsia"/>
                <w:color w:val="000000"/>
                <w:szCs w:val="21"/>
                <w:lang w:eastAsia="ja-JP"/>
              </w:rPr>
              <w:t>ption 1</w:t>
            </w:r>
            <w:r>
              <w:rPr>
                <w:rFonts w:eastAsiaTheme="minorEastAsia"/>
                <w:color w:val="000000"/>
                <w:szCs w:val="21"/>
                <w:lang w:eastAsia="ja-JP"/>
              </w:rPr>
              <w:t xml:space="preserve"> (as many FG as FG30-4x for non-back-to-back transmission)</w:t>
            </w:r>
            <w:r w:rsidRPr="00225729">
              <w:rPr>
                <w:rFonts w:eastAsiaTheme="minorEastAsia"/>
                <w:color w:val="000000"/>
                <w:szCs w:val="21"/>
                <w:lang w:eastAsia="ja-JP"/>
              </w:rPr>
              <w:t xml:space="preserve">: </w:t>
            </w:r>
            <w:r>
              <w:rPr>
                <w:rFonts w:eastAsiaTheme="minorEastAsia"/>
                <w:color w:val="000000"/>
                <w:szCs w:val="21"/>
                <w:lang w:eastAsia="ja-JP"/>
              </w:rPr>
              <w:t>Apple</w:t>
            </w:r>
          </w:p>
          <w:p w14:paraId="4593DAFC" w14:textId="50D233D0" w:rsidR="00225729" w:rsidRPr="00225729" w:rsidRDefault="00225729" w:rsidP="00225729">
            <w:pPr>
              <w:pStyle w:val="aff5"/>
              <w:numPr>
                <w:ilvl w:val="0"/>
                <w:numId w:val="51"/>
              </w:numPr>
              <w:spacing w:after="120"/>
              <w:ind w:leftChars="0"/>
              <w:rPr>
                <w:rFonts w:eastAsiaTheme="minorEastAsia"/>
                <w:color w:val="000000"/>
                <w:szCs w:val="21"/>
                <w:lang w:eastAsia="ja-JP"/>
              </w:rPr>
            </w:pPr>
            <w:r>
              <w:rPr>
                <w:rFonts w:eastAsiaTheme="minorEastAsia" w:hint="eastAsia"/>
                <w:color w:val="000000"/>
                <w:szCs w:val="21"/>
                <w:lang w:eastAsia="ja-JP"/>
              </w:rPr>
              <w:t>O</w:t>
            </w:r>
            <w:r>
              <w:rPr>
                <w:rFonts w:eastAsiaTheme="minorEastAsia"/>
                <w:color w:val="000000"/>
                <w:szCs w:val="21"/>
                <w:lang w:eastAsia="ja-JP"/>
              </w:rPr>
              <w:t>ption 2 (one FG for all FG30-4x for non-back-to-back transmission): DCM</w:t>
            </w:r>
            <w:r w:rsidR="00672F88">
              <w:rPr>
                <w:rFonts w:eastAsiaTheme="minorEastAsia"/>
                <w:color w:val="000000"/>
                <w:szCs w:val="21"/>
                <w:lang w:eastAsia="ja-JP"/>
              </w:rPr>
              <w:t>, SS, Nokia/NSB, ZTE, E///, Intel, QC</w:t>
            </w:r>
          </w:p>
          <w:p w14:paraId="6A0A3CB5" w14:textId="77777777" w:rsidR="00225729" w:rsidRDefault="00225729" w:rsidP="00A23329">
            <w:pPr>
              <w:spacing w:after="120"/>
              <w:rPr>
                <w:rFonts w:eastAsiaTheme="minorEastAsia"/>
                <w:color w:val="000000"/>
                <w:szCs w:val="21"/>
                <w:lang w:eastAsia="ja-JP"/>
              </w:rPr>
            </w:pPr>
          </w:p>
          <w:p w14:paraId="7D641955" w14:textId="653F70A0" w:rsidR="00973F60" w:rsidRDefault="00973F60" w:rsidP="00A23329">
            <w:pPr>
              <w:spacing w:after="120"/>
              <w:rPr>
                <w:rFonts w:eastAsiaTheme="minorEastAsia"/>
                <w:color w:val="000000"/>
                <w:szCs w:val="21"/>
                <w:lang w:eastAsia="ja-JP"/>
              </w:rPr>
            </w:pPr>
            <w:r>
              <w:rPr>
                <w:rFonts w:eastAsiaTheme="minorEastAsia" w:hint="eastAsia"/>
                <w:color w:val="000000"/>
                <w:szCs w:val="21"/>
                <w:lang w:eastAsia="ja-JP"/>
              </w:rPr>
              <w:t>A</w:t>
            </w:r>
            <w:r>
              <w:rPr>
                <w:rFonts w:eastAsiaTheme="minorEastAsia"/>
                <w:color w:val="000000"/>
                <w:szCs w:val="21"/>
                <w:lang w:eastAsia="ja-JP"/>
              </w:rPr>
              <w:t>ll companies support proposals 4-2b/4-2c, while HW/HiSi</w:t>
            </w:r>
            <w:r w:rsidR="00F83E6E">
              <w:rPr>
                <w:rFonts w:eastAsiaTheme="minorEastAsia"/>
                <w:color w:val="000000"/>
                <w:szCs w:val="21"/>
                <w:lang w:eastAsia="ja-JP"/>
              </w:rPr>
              <w:t>s</w:t>
            </w:r>
            <w:r>
              <w:rPr>
                <w:rFonts w:eastAsiaTheme="minorEastAsia"/>
                <w:color w:val="000000"/>
                <w:szCs w:val="21"/>
                <w:lang w:eastAsia="ja-JP"/>
              </w:rPr>
              <w:t xml:space="preserve"> suggest a note for clarification. Therefore, following proposals are set for GTW session</w:t>
            </w:r>
          </w:p>
          <w:p w14:paraId="5DCE8B0E" w14:textId="6246D392" w:rsidR="00384643" w:rsidRDefault="00384643" w:rsidP="00A23329">
            <w:pPr>
              <w:spacing w:after="120"/>
              <w:rPr>
                <w:rFonts w:eastAsiaTheme="minorEastAsia"/>
                <w:color w:val="000000"/>
                <w:szCs w:val="21"/>
                <w:lang w:eastAsia="ja-JP"/>
              </w:rPr>
            </w:pPr>
          </w:p>
          <w:p w14:paraId="7EF024BA" w14:textId="090DC2E1" w:rsidR="00384643" w:rsidRDefault="00384643" w:rsidP="00384643">
            <w:pPr>
              <w:spacing w:after="120"/>
              <w:jc w:val="both"/>
              <w:rPr>
                <w:b/>
                <w:bCs/>
                <w:szCs w:val="21"/>
              </w:rPr>
            </w:pPr>
            <w:r>
              <w:rPr>
                <w:b/>
                <w:bCs/>
                <w:szCs w:val="21"/>
                <w:highlight w:val="yellow"/>
              </w:rPr>
              <w:t>[</w:t>
            </w:r>
            <w:r w:rsidR="008622AE">
              <w:rPr>
                <w:b/>
                <w:bCs/>
                <w:szCs w:val="21"/>
                <w:highlight w:val="yellow"/>
              </w:rPr>
              <w:t>GTW</w:t>
            </w:r>
            <w:r>
              <w:rPr>
                <w:b/>
                <w:bCs/>
                <w:szCs w:val="21"/>
                <w:highlight w:val="yellow"/>
              </w:rPr>
              <w:t>3] High priority proposal 4-2</w:t>
            </w:r>
            <w:r w:rsidR="008622AE">
              <w:rPr>
                <w:b/>
                <w:bCs/>
                <w:szCs w:val="21"/>
                <w:highlight w:val="yellow"/>
              </w:rPr>
              <w:t>a</w:t>
            </w:r>
            <w:r>
              <w:rPr>
                <w:b/>
                <w:bCs/>
                <w:szCs w:val="21"/>
                <w:highlight w:val="yellow"/>
              </w:rPr>
              <w:t>:</w:t>
            </w:r>
          </w:p>
          <w:p w14:paraId="5DBDE41C" w14:textId="6AD7E1E7" w:rsidR="00384643" w:rsidRPr="00384643" w:rsidRDefault="00384643" w:rsidP="00384643">
            <w:pPr>
              <w:pStyle w:val="aff5"/>
              <w:numPr>
                <w:ilvl w:val="0"/>
                <w:numId w:val="19"/>
              </w:numPr>
              <w:spacing w:after="120"/>
              <w:ind w:leftChars="0"/>
              <w:rPr>
                <w:b/>
                <w:bCs/>
                <w:szCs w:val="21"/>
              </w:rPr>
            </w:pPr>
            <w:r>
              <w:rPr>
                <w:b/>
                <w:bCs/>
                <w:szCs w:val="21"/>
              </w:rPr>
              <w:t>I</w:t>
            </w:r>
            <w:r w:rsidRPr="00384643">
              <w:rPr>
                <w:b/>
                <w:bCs/>
                <w:szCs w:val="21"/>
              </w:rPr>
              <w:t>ntroduce one FG for all FG30-4x for non-back-to-back transmission</w:t>
            </w:r>
            <w:r>
              <w:rPr>
                <w:b/>
                <w:bCs/>
                <w:szCs w:val="21"/>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0"/>
              <w:gridCol w:w="1354"/>
              <w:gridCol w:w="5543"/>
              <w:gridCol w:w="1106"/>
              <w:gridCol w:w="740"/>
              <w:gridCol w:w="732"/>
              <w:gridCol w:w="1229"/>
              <w:gridCol w:w="1103"/>
              <w:gridCol w:w="859"/>
              <w:gridCol w:w="859"/>
              <w:gridCol w:w="855"/>
              <w:gridCol w:w="2336"/>
              <w:gridCol w:w="1103"/>
            </w:tblGrid>
            <w:tr w:rsidR="00B602BA" w14:paraId="025FFE16" w14:textId="77777777" w:rsidTr="00B602BA">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B709619" w14:textId="77777777" w:rsidR="008515D3" w:rsidRDefault="008515D3" w:rsidP="008515D3">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3AE611" w14:textId="61AE4BCE" w:rsidR="008515D3" w:rsidRDefault="008515D3" w:rsidP="008515D3">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39901BA" w14:textId="0F0A4AC0" w:rsidR="008515D3" w:rsidRDefault="008515D3" w:rsidP="008515D3">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sidRPr="008515D3">
                    <w:rPr>
                      <w:rFonts w:asciiTheme="majorHAnsi" w:eastAsia="SimSun" w:hAnsiTheme="majorHAnsi" w:cstheme="majorHAnsi"/>
                      <w:szCs w:val="18"/>
                      <w:lang w:eastAsia="zh-CN"/>
                    </w:rPr>
                    <w:t>non-back-to-back transmission</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E3348B7" w14:textId="11DFA528" w:rsidR="008515D3" w:rsidRDefault="00D728E7" w:rsidP="008515D3">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w:t>
                  </w:r>
                  <w:r w:rsidRPr="00D728E7">
                    <w:rPr>
                      <w:rFonts w:asciiTheme="majorHAnsi" w:eastAsiaTheme="minorEastAsia" w:hAnsiTheme="majorHAnsi" w:cstheme="majorHAnsi"/>
                      <w:sz w:val="18"/>
                      <w:szCs w:val="18"/>
                      <w:lang w:eastAsia="zh-CN"/>
                    </w:rPr>
                    <w:t>upport DM-RS bundling for non-back-to-back transmission</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07976B7" w14:textId="6979C276" w:rsidR="008515D3" w:rsidRDefault="00D728E7" w:rsidP="008515D3">
                  <w:pPr>
                    <w:pStyle w:val="TAL"/>
                    <w:spacing w:after="120"/>
                    <w:rPr>
                      <w:rFonts w:asciiTheme="majorHAnsi" w:eastAsia="ＭＳ 明朝" w:hAnsiTheme="majorHAnsi" w:cstheme="majorHAnsi"/>
                      <w:szCs w:val="18"/>
                      <w:lang w:eastAsia="ja-JP"/>
                    </w:rPr>
                  </w:pPr>
                  <w:r w:rsidRPr="00D728E7">
                    <w:rPr>
                      <w:rFonts w:asciiTheme="majorHAnsi" w:hAnsiTheme="majorHAnsi" w:cstheme="majorHAnsi"/>
                      <w:szCs w:val="18"/>
                      <w:lang w:eastAsia="zh-CN"/>
                    </w:rPr>
                    <w:t>30-4a, 30-4b, 30-4c, or 30-4d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ECC02F9" w14:textId="77777777" w:rsidR="008515D3" w:rsidRDefault="008515D3" w:rsidP="008515D3">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39B0903" w14:textId="77777777" w:rsidR="008515D3" w:rsidRDefault="008515D3" w:rsidP="008515D3">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DB589FD" w14:textId="57D4FCBC" w:rsidR="008515D3" w:rsidRDefault="008515D3" w:rsidP="008515D3">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 xml:space="preserve">Support DM-RS bundling for </w:t>
                  </w:r>
                  <w:r w:rsidR="00B602BA" w:rsidRPr="00B602BA">
                    <w:rPr>
                      <w:rFonts w:asciiTheme="majorHAnsi" w:hAnsiTheme="majorHAnsi" w:cstheme="majorHAnsi"/>
                      <w:szCs w:val="18"/>
                      <w:lang w:eastAsia="zh-CN"/>
                    </w:rPr>
                    <w:t>non-back-to-back transmission</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87B76D8" w14:textId="77777777" w:rsidR="008515D3" w:rsidRDefault="008515D3" w:rsidP="008515D3">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38AFE56" w14:textId="77777777" w:rsidR="008515D3" w:rsidRDefault="008515D3" w:rsidP="008515D3">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64BCFC2" w14:textId="77777777" w:rsidR="008515D3" w:rsidRDefault="008515D3" w:rsidP="008515D3">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56E06E4" w14:textId="77777777" w:rsidR="008515D3" w:rsidRDefault="008515D3" w:rsidP="008515D3">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90B2243" w14:textId="77777777" w:rsidR="008515D3" w:rsidRDefault="008515D3" w:rsidP="008515D3">
                  <w:pPr>
                    <w:pStyle w:val="TAL"/>
                    <w:spacing w:after="12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B2E181E" w14:textId="77777777" w:rsidR="008515D3" w:rsidRDefault="008515D3" w:rsidP="008515D3">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76A40DB" w14:textId="77777777" w:rsidR="00384643" w:rsidRDefault="00384643" w:rsidP="00A23329">
            <w:pPr>
              <w:spacing w:after="120"/>
              <w:rPr>
                <w:rFonts w:eastAsiaTheme="minorEastAsia"/>
                <w:color w:val="000000"/>
                <w:szCs w:val="21"/>
                <w:lang w:eastAsia="ja-JP"/>
              </w:rPr>
            </w:pPr>
          </w:p>
          <w:p w14:paraId="4B8B1E9D" w14:textId="17A6A2D4" w:rsidR="00384643" w:rsidRDefault="00384643" w:rsidP="00384643">
            <w:pPr>
              <w:spacing w:after="120"/>
              <w:jc w:val="both"/>
              <w:rPr>
                <w:b/>
                <w:bCs/>
                <w:szCs w:val="21"/>
              </w:rPr>
            </w:pPr>
            <w:r>
              <w:rPr>
                <w:b/>
                <w:bCs/>
                <w:szCs w:val="21"/>
                <w:highlight w:val="yellow"/>
              </w:rPr>
              <w:t>[</w:t>
            </w:r>
            <w:r w:rsidR="008622AE">
              <w:rPr>
                <w:b/>
                <w:bCs/>
                <w:szCs w:val="21"/>
                <w:highlight w:val="yellow"/>
              </w:rPr>
              <w:t>GTW</w:t>
            </w:r>
            <w:r>
              <w:rPr>
                <w:b/>
                <w:bCs/>
                <w:szCs w:val="21"/>
                <w:highlight w:val="yellow"/>
              </w:rPr>
              <w:t>3] High priority proposal 4-2b:</w:t>
            </w:r>
          </w:p>
          <w:p w14:paraId="332259AF" w14:textId="70E88DB3" w:rsidR="00384643" w:rsidRDefault="00384643" w:rsidP="00384643">
            <w:pPr>
              <w:pStyle w:val="aff5"/>
              <w:numPr>
                <w:ilvl w:val="0"/>
                <w:numId w:val="19"/>
              </w:numPr>
              <w:spacing w:after="120"/>
              <w:ind w:leftChars="0"/>
              <w:jc w:val="both"/>
              <w:rPr>
                <w:b/>
                <w:bCs/>
                <w:szCs w:val="21"/>
              </w:rPr>
            </w:pPr>
            <w:r>
              <w:rPr>
                <w:b/>
                <w:bCs/>
                <w:szCs w:val="21"/>
              </w:rPr>
              <w:t>FGs 30-4 to 30-4d are not merged</w:t>
            </w:r>
          </w:p>
          <w:p w14:paraId="249106B0" w14:textId="6D74BB40" w:rsidR="003E6081" w:rsidRPr="008622AE" w:rsidRDefault="003E6081" w:rsidP="003E6081">
            <w:pPr>
              <w:pStyle w:val="aff5"/>
              <w:numPr>
                <w:ilvl w:val="1"/>
                <w:numId w:val="19"/>
              </w:numPr>
              <w:spacing w:after="120"/>
              <w:ind w:leftChars="0"/>
              <w:jc w:val="both"/>
              <w:rPr>
                <w:b/>
                <w:bCs/>
                <w:color w:val="FF0000"/>
                <w:szCs w:val="21"/>
              </w:rPr>
            </w:pPr>
            <w:r w:rsidRPr="008622AE">
              <w:rPr>
                <w:b/>
                <w:bCs/>
                <w:color w:val="FF0000"/>
                <w:szCs w:val="21"/>
              </w:rPr>
              <w:t>Add a note in FG 30-4c: “Note: If a UE reports support of FG 30-4a, 30-4c, 30-3 and 30-3a, the UE supports DMRS bundling for the repetitions of TBoMS</w:t>
            </w:r>
            <w:r w:rsidR="00E27394" w:rsidRPr="008622AE">
              <w:rPr>
                <w:b/>
                <w:bCs/>
                <w:color w:val="FF0000"/>
                <w:szCs w:val="21"/>
              </w:rPr>
              <w:t>”</w:t>
            </w:r>
          </w:p>
          <w:p w14:paraId="47D75C0D" w14:textId="77777777" w:rsidR="00384643" w:rsidRDefault="00384643" w:rsidP="00384643">
            <w:pPr>
              <w:spacing w:after="120"/>
              <w:rPr>
                <w:rFonts w:eastAsiaTheme="minorEastAsia"/>
                <w:color w:val="000000"/>
                <w:szCs w:val="21"/>
                <w:lang w:eastAsia="ja-JP"/>
              </w:rPr>
            </w:pPr>
          </w:p>
          <w:p w14:paraId="2BF33185" w14:textId="7E55C3D7" w:rsidR="00384643" w:rsidRDefault="00384643" w:rsidP="00384643">
            <w:pPr>
              <w:spacing w:after="120"/>
              <w:jc w:val="both"/>
              <w:rPr>
                <w:b/>
                <w:bCs/>
                <w:szCs w:val="21"/>
              </w:rPr>
            </w:pPr>
            <w:r>
              <w:rPr>
                <w:b/>
                <w:bCs/>
                <w:szCs w:val="21"/>
                <w:highlight w:val="yellow"/>
              </w:rPr>
              <w:t>[</w:t>
            </w:r>
            <w:r w:rsidR="008622AE">
              <w:rPr>
                <w:b/>
                <w:bCs/>
                <w:szCs w:val="21"/>
                <w:highlight w:val="yellow"/>
              </w:rPr>
              <w:t>GTW</w:t>
            </w:r>
            <w:r>
              <w:rPr>
                <w:b/>
                <w:bCs/>
                <w:szCs w:val="21"/>
                <w:highlight w:val="yellow"/>
              </w:rPr>
              <w:t>3] High priority proposal 4-2c:</w:t>
            </w:r>
          </w:p>
          <w:p w14:paraId="2BBF8A24" w14:textId="77777777" w:rsidR="00384643" w:rsidRDefault="00384643" w:rsidP="00384643">
            <w:pPr>
              <w:pStyle w:val="aff5"/>
              <w:numPr>
                <w:ilvl w:val="0"/>
                <w:numId w:val="19"/>
              </w:numPr>
              <w:spacing w:after="120"/>
              <w:ind w:leftChars="0"/>
              <w:jc w:val="both"/>
              <w:rPr>
                <w:b/>
                <w:bCs/>
                <w:szCs w:val="21"/>
              </w:rPr>
            </w:pPr>
            <w:r>
              <w:rPr>
                <w:b/>
                <w:bCs/>
                <w:szCs w:val="21"/>
              </w:rPr>
              <w:t>FGs 30-4e and 30-4f are not merged</w:t>
            </w:r>
          </w:p>
          <w:p w14:paraId="5569F6E0" w14:textId="25C7CF30" w:rsidR="00973F60" w:rsidRPr="00225729" w:rsidRDefault="00973F60" w:rsidP="00A23329">
            <w:pPr>
              <w:spacing w:after="120"/>
              <w:rPr>
                <w:rFonts w:eastAsiaTheme="minorEastAsia"/>
                <w:color w:val="000000"/>
                <w:szCs w:val="21"/>
                <w:lang w:eastAsia="ja-JP"/>
              </w:rPr>
            </w:pPr>
          </w:p>
        </w:tc>
      </w:tr>
      <w:tr w:rsidR="00441F7D" w14:paraId="7EFA60EE" w14:textId="77777777" w:rsidTr="00A23329">
        <w:tc>
          <w:tcPr>
            <w:tcW w:w="507" w:type="pct"/>
          </w:tcPr>
          <w:p w14:paraId="6F2C6D20" w14:textId="48276010" w:rsidR="00441F7D" w:rsidRPr="00AD2176" w:rsidRDefault="00AD2176"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32DF2E7C" w14:textId="62DA95A1" w:rsidR="00441F7D" w:rsidRPr="00AD2176" w:rsidRDefault="00AD2176" w:rsidP="00A23329">
            <w:pPr>
              <w:spacing w:after="120"/>
              <w:rPr>
                <w:rFonts w:eastAsiaTheme="minorEastAsia"/>
                <w:color w:val="000000"/>
                <w:szCs w:val="21"/>
                <w:lang w:eastAsia="ja-JP"/>
              </w:rPr>
            </w:pPr>
            <w:r>
              <w:rPr>
                <w:rFonts w:eastAsiaTheme="minorEastAsia" w:hint="eastAsia"/>
                <w:color w:val="000000"/>
                <w:szCs w:val="21"/>
                <w:lang w:eastAsia="ja-JP"/>
              </w:rPr>
              <w:t>F</w:t>
            </w:r>
            <w:r>
              <w:rPr>
                <w:rFonts w:eastAsiaTheme="minorEastAsia"/>
                <w:color w:val="000000"/>
                <w:szCs w:val="21"/>
                <w:lang w:eastAsia="ja-JP"/>
              </w:rPr>
              <w:t>ollowing agreements were agreed in the GTW session on Jan 24.</w:t>
            </w:r>
          </w:p>
          <w:p w14:paraId="0C47162C" w14:textId="77777777" w:rsidR="00AD2176" w:rsidRDefault="00AD2176" w:rsidP="00A23329">
            <w:pPr>
              <w:spacing w:after="120"/>
              <w:rPr>
                <w:rFonts w:eastAsia="Malgun Gothic"/>
                <w:color w:val="000000"/>
                <w:szCs w:val="21"/>
                <w:lang w:eastAsia="ko-KR"/>
              </w:rPr>
            </w:pPr>
          </w:p>
          <w:p w14:paraId="0CAA2130" w14:textId="7049B8B7" w:rsidR="00037E17" w:rsidRDefault="00021E2E" w:rsidP="00037E17">
            <w:pPr>
              <w:spacing w:after="120"/>
              <w:jc w:val="both"/>
              <w:rPr>
                <w:b/>
                <w:bCs/>
                <w:szCs w:val="21"/>
              </w:rPr>
            </w:pPr>
            <w:r w:rsidRPr="00021E2E">
              <w:rPr>
                <w:b/>
                <w:bCs/>
                <w:szCs w:val="21"/>
                <w:highlight w:val="green"/>
              </w:rPr>
              <w:t>Agreement</w:t>
            </w:r>
          </w:p>
          <w:p w14:paraId="75C7DC24" w14:textId="77777777" w:rsidR="00037E17" w:rsidRPr="00AD2176" w:rsidRDefault="00037E17" w:rsidP="00037E17">
            <w:pPr>
              <w:pStyle w:val="aff5"/>
              <w:numPr>
                <w:ilvl w:val="0"/>
                <w:numId w:val="19"/>
              </w:numPr>
              <w:spacing w:after="120"/>
              <w:ind w:leftChars="0"/>
              <w:rPr>
                <w:szCs w:val="21"/>
              </w:rPr>
            </w:pPr>
            <w:r w:rsidRPr="00AD2176">
              <w:rPr>
                <w:szCs w:val="21"/>
              </w:rPr>
              <w:t>Introduce one FG for all FG30-4x for non-back-to-back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0"/>
              <w:gridCol w:w="1354"/>
              <w:gridCol w:w="5543"/>
              <w:gridCol w:w="1106"/>
              <w:gridCol w:w="740"/>
              <w:gridCol w:w="732"/>
              <w:gridCol w:w="1229"/>
              <w:gridCol w:w="1103"/>
              <w:gridCol w:w="859"/>
              <w:gridCol w:w="859"/>
              <w:gridCol w:w="855"/>
              <w:gridCol w:w="2336"/>
              <w:gridCol w:w="1103"/>
            </w:tblGrid>
            <w:tr w:rsidR="00037E17" w14:paraId="64A1F9EA" w14:textId="77777777" w:rsidTr="00037E1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F5549A4" w14:textId="77777777" w:rsidR="00037E17" w:rsidRDefault="00037E17" w:rsidP="00037E17">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F6D618" w14:textId="08C29439" w:rsidR="00037E17" w:rsidRDefault="00037E17" w:rsidP="00037E17">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w:t>
                  </w:r>
                  <w:r w:rsidRPr="00037E17">
                    <w:rPr>
                      <w:rFonts w:asciiTheme="majorHAnsi" w:hAnsiTheme="majorHAnsi" w:cstheme="majorHAnsi"/>
                      <w:color w:val="FF0000"/>
                      <w:szCs w:val="18"/>
                      <w:lang w:eastAsia="ja-JP"/>
                    </w:rPr>
                    <w:t>h</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980356D" w14:textId="77777777" w:rsidR="00037E17" w:rsidRDefault="00037E17" w:rsidP="00037E17">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sidRPr="008515D3">
                    <w:rPr>
                      <w:rFonts w:asciiTheme="majorHAnsi" w:eastAsia="SimSun" w:hAnsiTheme="majorHAnsi" w:cstheme="majorHAnsi"/>
                      <w:szCs w:val="18"/>
                      <w:lang w:eastAsia="zh-CN"/>
                    </w:rPr>
                    <w:t>non-back-to-back transmission</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68E8737" w14:textId="6D2A5752" w:rsidR="00037E17" w:rsidRDefault="00037E17" w:rsidP="00037E17">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w:t>
                  </w:r>
                  <w:r w:rsidRPr="00D728E7">
                    <w:rPr>
                      <w:rFonts w:asciiTheme="majorHAnsi" w:eastAsiaTheme="minorEastAsia" w:hAnsiTheme="majorHAnsi" w:cstheme="majorHAnsi"/>
                      <w:sz w:val="18"/>
                      <w:szCs w:val="18"/>
                      <w:lang w:eastAsia="zh-CN"/>
                    </w:rPr>
                    <w:t xml:space="preserve">upport DM-RS bundling for </w:t>
                  </w:r>
                  <w:r w:rsidRPr="00037E17">
                    <w:rPr>
                      <w:rFonts w:asciiTheme="majorHAnsi" w:eastAsiaTheme="minorEastAsia" w:hAnsiTheme="majorHAnsi" w:cstheme="majorHAnsi"/>
                      <w:sz w:val="18"/>
                      <w:szCs w:val="18"/>
                      <w:highlight w:val="yellow"/>
                      <w:lang w:eastAsia="zh-CN"/>
                    </w:rPr>
                    <w:t>non-back-to-back transmission</w:t>
                  </w:r>
                  <w:r w:rsidR="00B308EC">
                    <w:rPr>
                      <w:rFonts w:asciiTheme="majorHAnsi" w:eastAsiaTheme="minorEastAsia" w:hAnsiTheme="majorHAnsi" w:cstheme="majorHAnsi"/>
                      <w:sz w:val="18"/>
                      <w:szCs w:val="18"/>
                      <w:highlight w:val="yellow"/>
                      <w:lang w:eastAsia="zh-CN"/>
                    </w:rPr>
                    <w:t xml:space="preserve"> for consecutive slots</w:t>
                  </w:r>
                  <w:r>
                    <w:rPr>
                      <w:rFonts w:asciiTheme="majorHAnsi" w:eastAsiaTheme="minorEastAsia" w:hAnsiTheme="majorHAnsi" w:cstheme="majorHAnsi"/>
                      <w:sz w:val="18"/>
                      <w:szCs w:val="18"/>
                      <w:lang w:eastAsia="zh-CN"/>
                    </w:rPr>
                    <w:t xml:space="preserve"> for PUSCH and PUCCH only for </w:t>
                  </w:r>
                  <w:r w:rsidRPr="00B308EC">
                    <w:rPr>
                      <w:rFonts w:asciiTheme="majorHAnsi" w:eastAsiaTheme="minorEastAsia" w:hAnsiTheme="majorHAnsi" w:cstheme="majorHAnsi"/>
                      <w:sz w:val="18"/>
                      <w:szCs w:val="18"/>
                      <w:highlight w:val="yellow"/>
                      <w:lang w:eastAsia="zh-CN"/>
                    </w:rPr>
                    <w:t>corresponding supported back-to-back transmission</w:t>
                  </w:r>
                  <w:r w:rsidR="00B308EC" w:rsidRPr="00B308EC">
                    <w:rPr>
                      <w:rFonts w:asciiTheme="majorHAnsi" w:eastAsiaTheme="minorEastAsia" w:hAnsiTheme="majorHAnsi" w:cstheme="majorHAnsi"/>
                      <w:sz w:val="18"/>
                      <w:szCs w:val="18"/>
                      <w:highlight w:val="yellow"/>
                      <w:lang w:eastAsia="zh-CN"/>
                    </w:rPr>
                    <w:t xml:space="preserve"> </w:t>
                  </w:r>
                  <w:r w:rsidR="00B308EC">
                    <w:rPr>
                      <w:rFonts w:asciiTheme="majorHAnsi" w:eastAsiaTheme="minorEastAsia" w:hAnsiTheme="majorHAnsi" w:cstheme="majorHAnsi"/>
                      <w:sz w:val="18"/>
                      <w:szCs w:val="18"/>
                      <w:highlight w:val="yellow"/>
                      <w:lang w:eastAsia="zh-CN"/>
                    </w:rPr>
                    <w:t>FG</w:t>
                  </w:r>
                  <w:r w:rsidR="00B308EC" w:rsidRPr="00B308EC">
                    <w:rPr>
                      <w:rFonts w:asciiTheme="majorHAnsi" w:eastAsiaTheme="minorEastAsia" w:hAnsiTheme="majorHAnsi" w:cstheme="majorHAnsi"/>
                      <w:sz w:val="18"/>
                      <w:szCs w:val="18"/>
                      <w:highlight w:val="yellow"/>
                      <w:lang w:eastAsia="zh-CN"/>
                    </w:rPr>
                    <w:t>s (30-4a, 30-4b, 30-4c, or 30-4d)</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4E6231E" w14:textId="77777777" w:rsidR="00037E17" w:rsidRDefault="00037E17" w:rsidP="00037E17">
                  <w:pPr>
                    <w:pStyle w:val="TAL"/>
                    <w:spacing w:after="120"/>
                    <w:rPr>
                      <w:rFonts w:asciiTheme="majorHAnsi" w:eastAsia="ＭＳ 明朝" w:hAnsiTheme="majorHAnsi" w:cstheme="majorHAnsi"/>
                      <w:szCs w:val="18"/>
                      <w:lang w:eastAsia="ja-JP"/>
                    </w:rPr>
                  </w:pPr>
                  <w:r w:rsidRPr="00D728E7">
                    <w:rPr>
                      <w:rFonts w:asciiTheme="majorHAnsi" w:hAnsiTheme="majorHAnsi" w:cstheme="majorHAnsi"/>
                      <w:szCs w:val="18"/>
                      <w:lang w:eastAsia="zh-CN"/>
                    </w:rPr>
                    <w:t>30-4a, 30-4b, 30-4c, or 30-4d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BDE2371"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4029552"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2273A97"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 xml:space="preserve">Support DM-RS bundling for </w:t>
                  </w:r>
                  <w:r w:rsidRPr="00B602BA">
                    <w:rPr>
                      <w:rFonts w:asciiTheme="majorHAnsi" w:hAnsiTheme="majorHAnsi" w:cstheme="majorHAnsi"/>
                      <w:szCs w:val="18"/>
                      <w:lang w:eastAsia="zh-CN"/>
                    </w:rPr>
                    <w:t>non-back-to-back transmission</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5FF777E"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497DEEF"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1505F92"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636F61B1" w14:textId="77777777" w:rsidR="00037E17" w:rsidRDefault="00037E17" w:rsidP="00037E17">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303B498" w14:textId="77777777" w:rsidR="00037E17" w:rsidRDefault="00037E17" w:rsidP="00037E17">
                  <w:pPr>
                    <w:pStyle w:val="TAL"/>
                    <w:spacing w:after="12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033F746" w14:textId="77777777" w:rsidR="00037E17" w:rsidRDefault="00037E17" w:rsidP="00037E17">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3B25D18" w14:textId="5CCB3F8F" w:rsidR="00037E17" w:rsidRDefault="00037E17" w:rsidP="00A23329">
            <w:pPr>
              <w:spacing w:after="120"/>
              <w:rPr>
                <w:rFonts w:eastAsia="Malgun Gothic"/>
                <w:color w:val="000000"/>
                <w:szCs w:val="21"/>
                <w:lang w:eastAsia="ko-KR"/>
              </w:rPr>
            </w:pPr>
          </w:p>
          <w:p w14:paraId="773D792E" w14:textId="460088CF" w:rsidR="00021E2E" w:rsidRDefault="00E7206D" w:rsidP="00021E2E">
            <w:pPr>
              <w:spacing w:after="120"/>
              <w:jc w:val="both"/>
              <w:rPr>
                <w:b/>
                <w:bCs/>
                <w:szCs w:val="21"/>
              </w:rPr>
            </w:pPr>
            <w:r w:rsidRPr="00E7206D">
              <w:rPr>
                <w:b/>
                <w:bCs/>
                <w:szCs w:val="21"/>
                <w:highlight w:val="green"/>
              </w:rPr>
              <w:t>Agreement</w:t>
            </w:r>
          </w:p>
          <w:p w14:paraId="0C5EDDAA" w14:textId="77777777" w:rsidR="00021E2E" w:rsidRPr="00AD2176" w:rsidRDefault="00021E2E" w:rsidP="00021E2E">
            <w:pPr>
              <w:pStyle w:val="aff5"/>
              <w:numPr>
                <w:ilvl w:val="0"/>
                <w:numId w:val="19"/>
              </w:numPr>
              <w:spacing w:after="120"/>
              <w:ind w:leftChars="0"/>
              <w:jc w:val="both"/>
              <w:rPr>
                <w:szCs w:val="21"/>
              </w:rPr>
            </w:pPr>
            <w:r w:rsidRPr="00AD2176">
              <w:rPr>
                <w:szCs w:val="21"/>
              </w:rPr>
              <w:t>FGs 30-4 to 30-4d are not merged</w:t>
            </w:r>
          </w:p>
          <w:p w14:paraId="7C522AB6" w14:textId="07840373" w:rsidR="00021E2E" w:rsidRPr="00AD2176" w:rsidRDefault="00E7206D" w:rsidP="00A23329">
            <w:pPr>
              <w:pStyle w:val="aff5"/>
              <w:numPr>
                <w:ilvl w:val="1"/>
                <w:numId w:val="19"/>
              </w:numPr>
              <w:spacing w:after="120"/>
              <w:ind w:leftChars="0"/>
              <w:jc w:val="both"/>
              <w:rPr>
                <w:szCs w:val="21"/>
              </w:rPr>
            </w:pPr>
            <w:r w:rsidRPr="00AD2176">
              <w:rPr>
                <w:szCs w:val="21"/>
              </w:rPr>
              <w:t xml:space="preserve">FFS: whether to </w:t>
            </w:r>
            <w:r w:rsidR="00021E2E" w:rsidRPr="00AD2176">
              <w:rPr>
                <w:szCs w:val="21"/>
              </w:rPr>
              <w:t xml:space="preserve">Add a note in FG 30-4c: “Note: If a UE reports support of FG </w:t>
            </w:r>
            <w:r w:rsidRPr="00AD2176">
              <w:rPr>
                <w:szCs w:val="21"/>
              </w:rPr>
              <w:t>[</w:t>
            </w:r>
            <w:r w:rsidR="00021E2E" w:rsidRPr="00AD2176">
              <w:rPr>
                <w:szCs w:val="21"/>
              </w:rPr>
              <w:t>30-4a</w:t>
            </w:r>
            <w:r w:rsidRPr="00AD2176">
              <w:rPr>
                <w:szCs w:val="21"/>
              </w:rPr>
              <w:t>]</w:t>
            </w:r>
            <w:r w:rsidR="00021E2E" w:rsidRPr="00AD2176">
              <w:rPr>
                <w:szCs w:val="21"/>
              </w:rPr>
              <w:t xml:space="preserve">, 30-4c, </w:t>
            </w:r>
            <w:r w:rsidRPr="00AD2176">
              <w:rPr>
                <w:szCs w:val="21"/>
              </w:rPr>
              <w:t>[</w:t>
            </w:r>
            <w:r w:rsidR="00021E2E" w:rsidRPr="00AD2176">
              <w:rPr>
                <w:szCs w:val="21"/>
              </w:rPr>
              <w:t>30-3</w:t>
            </w:r>
            <w:r w:rsidRPr="00AD2176">
              <w:rPr>
                <w:szCs w:val="21"/>
              </w:rPr>
              <w:t>]</w:t>
            </w:r>
            <w:r w:rsidR="00021E2E" w:rsidRPr="00AD2176">
              <w:rPr>
                <w:szCs w:val="21"/>
              </w:rPr>
              <w:t xml:space="preserve"> and</w:t>
            </w:r>
            <w:r w:rsidR="0029361B" w:rsidRPr="00AD2176">
              <w:rPr>
                <w:szCs w:val="21"/>
              </w:rPr>
              <w:t>/or</w:t>
            </w:r>
            <w:r w:rsidR="00021E2E" w:rsidRPr="00AD2176">
              <w:rPr>
                <w:szCs w:val="21"/>
              </w:rPr>
              <w:t xml:space="preserve"> 30-3a, the UE supports DMRS bundling for the repetitions of TBoMS”</w:t>
            </w:r>
          </w:p>
          <w:p w14:paraId="1BDB823A" w14:textId="77777777" w:rsidR="00037E17" w:rsidRDefault="00037E17" w:rsidP="00A23329">
            <w:pPr>
              <w:spacing w:after="120"/>
              <w:rPr>
                <w:rFonts w:eastAsia="Malgun Gothic"/>
                <w:color w:val="000000"/>
                <w:szCs w:val="21"/>
                <w:lang w:eastAsia="ko-KR"/>
              </w:rPr>
            </w:pPr>
          </w:p>
          <w:p w14:paraId="1909BC11" w14:textId="0A5916AB" w:rsidR="000F6AFF" w:rsidRDefault="000F6AFF" w:rsidP="000F6AFF">
            <w:pPr>
              <w:spacing w:after="120"/>
              <w:jc w:val="both"/>
              <w:rPr>
                <w:b/>
                <w:bCs/>
                <w:szCs w:val="21"/>
              </w:rPr>
            </w:pPr>
            <w:r w:rsidRPr="000F6AFF">
              <w:rPr>
                <w:b/>
                <w:bCs/>
                <w:szCs w:val="21"/>
                <w:highlight w:val="green"/>
              </w:rPr>
              <w:t>Agr</w:t>
            </w:r>
            <w:r>
              <w:rPr>
                <w:b/>
                <w:bCs/>
                <w:szCs w:val="21"/>
                <w:highlight w:val="green"/>
              </w:rPr>
              <w:t>e</w:t>
            </w:r>
            <w:r w:rsidRPr="000F6AFF">
              <w:rPr>
                <w:b/>
                <w:bCs/>
                <w:szCs w:val="21"/>
                <w:highlight w:val="green"/>
              </w:rPr>
              <w:t>ement</w:t>
            </w:r>
          </w:p>
          <w:p w14:paraId="25808968" w14:textId="77777777" w:rsidR="000F6AFF" w:rsidRPr="00AD2176" w:rsidRDefault="000F6AFF" w:rsidP="000F6AFF">
            <w:pPr>
              <w:pStyle w:val="aff5"/>
              <w:numPr>
                <w:ilvl w:val="0"/>
                <w:numId w:val="19"/>
              </w:numPr>
              <w:spacing w:after="120"/>
              <w:ind w:leftChars="0"/>
              <w:jc w:val="both"/>
              <w:rPr>
                <w:szCs w:val="21"/>
              </w:rPr>
            </w:pPr>
            <w:r w:rsidRPr="00AD2176">
              <w:rPr>
                <w:szCs w:val="21"/>
              </w:rPr>
              <w:lastRenderedPageBreak/>
              <w:t>FGs 30-4e and 30-4f are not merged</w:t>
            </w:r>
          </w:p>
          <w:p w14:paraId="16636A86" w14:textId="4F1FA06B" w:rsidR="000F6AFF" w:rsidRDefault="000F6AFF" w:rsidP="00A23329">
            <w:pPr>
              <w:spacing w:after="120"/>
              <w:rPr>
                <w:rFonts w:eastAsia="Malgun Gothic"/>
                <w:color w:val="000000"/>
                <w:szCs w:val="21"/>
                <w:lang w:eastAsia="ko-KR"/>
              </w:rPr>
            </w:pPr>
          </w:p>
        </w:tc>
      </w:tr>
      <w:tr w:rsidR="008909E1" w14:paraId="00358197" w14:textId="77777777" w:rsidTr="00A23329">
        <w:tc>
          <w:tcPr>
            <w:tcW w:w="507" w:type="pct"/>
          </w:tcPr>
          <w:p w14:paraId="1A11D5FA" w14:textId="6F52B32A" w:rsidR="008909E1" w:rsidRDefault="008909E1" w:rsidP="004D70C8">
            <w:pPr>
              <w:spacing w:after="120"/>
              <w:jc w:val="both"/>
              <w:rPr>
                <w:rFonts w:eastAsiaTheme="minorEastAsia" w:hint="eastAsia"/>
                <w:szCs w:val="21"/>
                <w:lang w:eastAsia="ja-JP"/>
              </w:rPr>
            </w:pPr>
            <w:r>
              <w:rPr>
                <w:rFonts w:eastAsiaTheme="minorEastAsia" w:hint="eastAsia"/>
                <w:szCs w:val="21"/>
                <w:lang w:eastAsia="ja-JP"/>
              </w:rPr>
              <w:lastRenderedPageBreak/>
              <w:t>M</w:t>
            </w:r>
            <w:r>
              <w:rPr>
                <w:rFonts w:eastAsiaTheme="minorEastAsia"/>
                <w:szCs w:val="21"/>
                <w:lang w:eastAsia="ja-JP"/>
              </w:rPr>
              <w:t>oderator</w:t>
            </w:r>
          </w:p>
        </w:tc>
        <w:tc>
          <w:tcPr>
            <w:tcW w:w="4493" w:type="pct"/>
          </w:tcPr>
          <w:p w14:paraId="108BB45E" w14:textId="77777777" w:rsidR="008909E1" w:rsidRDefault="008909E1" w:rsidP="00A23329">
            <w:pPr>
              <w:spacing w:after="120"/>
              <w:rPr>
                <w:rFonts w:eastAsiaTheme="minorEastAsia"/>
                <w:color w:val="000000"/>
                <w:szCs w:val="21"/>
                <w:lang w:eastAsia="ja-JP"/>
              </w:rPr>
            </w:pPr>
            <w:r>
              <w:rPr>
                <w:rFonts w:eastAsiaTheme="minorEastAsia" w:hint="eastAsia"/>
                <w:color w:val="000000"/>
                <w:szCs w:val="21"/>
                <w:lang w:eastAsia="ja-JP"/>
              </w:rPr>
              <w:t>F</w:t>
            </w:r>
            <w:r>
              <w:rPr>
                <w:rFonts w:eastAsiaTheme="minorEastAsia"/>
                <w:color w:val="000000"/>
                <w:szCs w:val="21"/>
                <w:lang w:eastAsia="ja-JP"/>
              </w:rPr>
              <w:t>ollowing agreement was made over the RAN1 reflector.</w:t>
            </w:r>
          </w:p>
          <w:p w14:paraId="5C63D81F" w14:textId="77777777" w:rsidR="008909E1" w:rsidRDefault="008909E1" w:rsidP="00A23329">
            <w:pPr>
              <w:spacing w:after="120"/>
              <w:rPr>
                <w:rFonts w:eastAsiaTheme="minorEastAsia"/>
                <w:color w:val="000000"/>
                <w:szCs w:val="21"/>
                <w:lang w:eastAsia="ja-JP"/>
              </w:rPr>
            </w:pPr>
          </w:p>
          <w:p w14:paraId="6E87B747" w14:textId="77777777" w:rsidR="008909E1" w:rsidRDefault="008909E1" w:rsidP="008909E1">
            <w:pPr>
              <w:spacing w:after="120" w:line="252" w:lineRule="auto"/>
              <w:jc w:val="both"/>
              <w:rPr>
                <w:b/>
                <w:bCs/>
                <w:u w:val="single"/>
              </w:rPr>
            </w:pPr>
            <w:bookmarkStart w:id="88" w:name="_Hlk94023877"/>
            <w:r>
              <w:rPr>
                <w:b/>
                <w:bCs/>
                <w:highlight w:val="green"/>
                <w:u w:val="single"/>
              </w:rPr>
              <w:t>Agreement</w:t>
            </w:r>
          </w:p>
          <w:p w14:paraId="678F0691" w14:textId="77777777" w:rsidR="008909E1" w:rsidRPr="008909E1" w:rsidRDefault="008909E1" w:rsidP="008909E1">
            <w:pPr>
              <w:numPr>
                <w:ilvl w:val="0"/>
                <w:numId w:val="52"/>
              </w:numPr>
              <w:spacing w:after="120" w:line="252" w:lineRule="auto"/>
              <w:rPr>
                <w:lang w:eastAsia="ja-JP"/>
              </w:rPr>
            </w:pPr>
            <w:r w:rsidRPr="008909E1">
              <w:t>Component of FG 30-4d is updated as “Support DM-RS bundling for PUCCH repetitions</w:t>
            </w:r>
            <w:r w:rsidRPr="008909E1">
              <w:rPr>
                <w:color w:val="FF0000"/>
              </w:rPr>
              <w:t xml:space="preserve"> for PUCCH formats 1/3/4</w:t>
            </w:r>
            <w:r w:rsidRPr="008909E1">
              <w:t>”</w:t>
            </w:r>
          </w:p>
          <w:bookmarkEnd w:id="88"/>
          <w:p w14:paraId="394AA8AB" w14:textId="5A9334F7" w:rsidR="008909E1" w:rsidRPr="008909E1" w:rsidRDefault="008909E1" w:rsidP="00A23329">
            <w:pPr>
              <w:spacing w:after="120"/>
              <w:rPr>
                <w:rFonts w:eastAsiaTheme="minorEastAsia" w:hint="eastAsia"/>
                <w:color w:val="000000"/>
                <w:szCs w:val="21"/>
                <w:lang w:eastAsia="ja-JP"/>
              </w:rPr>
            </w:pPr>
          </w:p>
        </w:tc>
      </w:tr>
    </w:tbl>
    <w:p w14:paraId="46A6CEF9" w14:textId="77777777" w:rsidR="00436235" w:rsidRDefault="00436235">
      <w:pPr>
        <w:spacing w:after="120"/>
        <w:jc w:val="both"/>
        <w:rPr>
          <w:sz w:val="22"/>
        </w:rPr>
      </w:pPr>
    </w:p>
    <w:p w14:paraId="085F119C" w14:textId="77777777" w:rsidR="00436235" w:rsidRDefault="00436235">
      <w:pPr>
        <w:spacing w:after="120"/>
        <w:jc w:val="both"/>
        <w:rPr>
          <w:sz w:val="22"/>
        </w:rPr>
      </w:pPr>
    </w:p>
    <w:p w14:paraId="42333768" w14:textId="77777777" w:rsidR="00436235" w:rsidRDefault="00204325">
      <w:pPr>
        <w:spacing w:after="120"/>
        <w:jc w:val="both"/>
        <w:rPr>
          <w:b/>
          <w:bCs/>
          <w:szCs w:val="21"/>
        </w:rPr>
      </w:pPr>
      <w:r>
        <w:rPr>
          <w:b/>
          <w:bCs/>
          <w:szCs w:val="21"/>
          <w:highlight w:val="yellow"/>
        </w:rPr>
        <w:t>[FL1] High priority question 4-3:</w:t>
      </w:r>
    </w:p>
    <w:p w14:paraId="41E1714A"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 to separate FG 30-4b for within a slot and over slots</w:t>
      </w:r>
    </w:p>
    <w:p w14:paraId="00C3FBEE" w14:textId="77777777" w:rsidR="00436235" w:rsidRDefault="00204325">
      <w:pPr>
        <w:pStyle w:val="aff5"/>
        <w:numPr>
          <w:ilvl w:val="1"/>
          <w:numId w:val="19"/>
        </w:numPr>
        <w:spacing w:after="120"/>
        <w:ind w:leftChars="0"/>
        <w:jc w:val="both"/>
        <w:rPr>
          <w:szCs w:val="24"/>
        </w:rPr>
      </w:pPr>
      <w:r>
        <w:rPr>
          <w:szCs w:val="24"/>
        </w:rPr>
        <w:t>Yes: MTK</w:t>
      </w:r>
    </w:p>
    <w:p w14:paraId="79A476FB" w14:textId="77777777" w:rsidR="00436235" w:rsidRDefault="00204325">
      <w:pPr>
        <w:pStyle w:val="aff5"/>
        <w:spacing w:after="120"/>
        <w:ind w:leftChars="0"/>
        <w:jc w:val="both"/>
        <w:rPr>
          <w:rFonts w:eastAsiaTheme="minorEastAsia"/>
          <w:sz w:val="22"/>
          <w:lang w:eastAsia="ja-JP"/>
        </w:rPr>
      </w:pPr>
      <w:r>
        <w:rPr>
          <w:rFonts w:eastAsiaTheme="minorEastAsia" w:hint="eastAsia"/>
          <w:sz w:val="22"/>
          <w:lang w:eastAsia="ja-JP"/>
        </w:rPr>
        <w:t>N</w:t>
      </w:r>
      <w:r>
        <w:rPr>
          <w:rFonts w:eastAsiaTheme="minorEastAsia"/>
          <w:sz w:val="22"/>
          <w:lang w:eastAsia="ja-JP"/>
        </w:rPr>
        <w:t xml:space="preserve">o: </w:t>
      </w:r>
    </w:p>
    <w:tbl>
      <w:tblPr>
        <w:tblStyle w:val="afc"/>
        <w:tblW w:w="5000" w:type="pct"/>
        <w:tblLook w:val="04A0" w:firstRow="1" w:lastRow="0" w:firstColumn="1" w:lastColumn="0" w:noHBand="0" w:noVBand="1"/>
      </w:tblPr>
      <w:tblGrid>
        <w:gridCol w:w="2270"/>
        <w:gridCol w:w="20113"/>
      </w:tblGrid>
      <w:tr w:rsidR="00436235" w14:paraId="69B53CD4" w14:textId="77777777">
        <w:tc>
          <w:tcPr>
            <w:tcW w:w="507" w:type="pct"/>
            <w:shd w:val="clear" w:color="auto" w:fill="F2F2F2" w:themeFill="background1" w:themeFillShade="F2"/>
          </w:tcPr>
          <w:p w14:paraId="35756AC1" w14:textId="77777777" w:rsidR="00436235" w:rsidRDefault="00204325">
            <w:pPr>
              <w:spacing w:after="120"/>
              <w:jc w:val="both"/>
              <w:rPr>
                <w:szCs w:val="21"/>
              </w:rPr>
            </w:pPr>
            <w:r>
              <w:rPr>
                <w:szCs w:val="21"/>
              </w:rPr>
              <w:t>Company</w:t>
            </w:r>
          </w:p>
        </w:tc>
        <w:tc>
          <w:tcPr>
            <w:tcW w:w="4493" w:type="pct"/>
            <w:shd w:val="clear" w:color="auto" w:fill="F2F2F2" w:themeFill="background1" w:themeFillShade="F2"/>
          </w:tcPr>
          <w:p w14:paraId="748D3EF5" w14:textId="77777777" w:rsidR="00436235" w:rsidRDefault="00204325">
            <w:pPr>
              <w:spacing w:after="120"/>
              <w:jc w:val="both"/>
              <w:rPr>
                <w:szCs w:val="21"/>
              </w:rPr>
            </w:pPr>
            <w:r>
              <w:rPr>
                <w:szCs w:val="21"/>
              </w:rPr>
              <w:t>Comment</w:t>
            </w:r>
          </w:p>
        </w:tc>
      </w:tr>
      <w:tr w:rsidR="00436235" w14:paraId="39471867" w14:textId="77777777">
        <w:tc>
          <w:tcPr>
            <w:tcW w:w="507" w:type="pct"/>
          </w:tcPr>
          <w:p w14:paraId="68EB8CB8" w14:textId="77777777" w:rsidR="00436235" w:rsidRDefault="00204325">
            <w:pPr>
              <w:spacing w:after="120"/>
              <w:jc w:val="both"/>
              <w:rPr>
                <w:rFonts w:eastAsiaTheme="minorEastAsia"/>
                <w:szCs w:val="21"/>
                <w:lang w:eastAsia="ja-JP"/>
              </w:rPr>
            </w:pPr>
            <w:r>
              <w:rPr>
                <w:rFonts w:eastAsiaTheme="minorEastAsia"/>
                <w:szCs w:val="21"/>
                <w:lang w:eastAsia="ja-JP"/>
              </w:rPr>
              <w:t>Moderator</w:t>
            </w:r>
          </w:p>
        </w:tc>
        <w:tc>
          <w:tcPr>
            <w:tcW w:w="4493" w:type="pct"/>
          </w:tcPr>
          <w:p w14:paraId="2F826AC7"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Proponent is strongly encouraged to provide the motivation to separate FG 30-4b for within a slot and over slots</w:t>
            </w:r>
          </w:p>
        </w:tc>
      </w:tr>
      <w:tr w:rsidR="00436235" w14:paraId="722ED789" w14:textId="77777777">
        <w:tc>
          <w:tcPr>
            <w:tcW w:w="507" w:type="pct"/>
          </w:tcPr>
          <w:p w14:paraId="77800586" w14:textId="77777777" w:rsidR="00436235" w:rsidRDefault="00204325">
            <w:pPr>
              <w:spacing w:after="120"/>
              <w:jc w:val="both"/>
              <w:rPr>
                <w:szCs w:val="21"/>
              </w:rPr>
            </w:pPr>
            <w:r>
              <w:rPr>
                <w:szCs w:val="21"/>
              </w:rPr>
              <w:t>QC</w:t>
            </w:r>
          </w:p>
        </w:tc>
        <w:tc>
          <w:tcPr>
            <w:tcW w:w="4493" w:type="pct"/>
          </w:tcPr>
          <w:p w14:paraId="0560EB48" w14:textId="77777777" w:rsidR="00436235" w:rsidRDefault="00204325">
            <w:pPr>
              <w:spacing w:after="120"/>
              <w:rPr>
                <w:rFonts w:eastAsia="ＭＳ Ｐゴシック"/>
                <w:color w:val="000000"/>
                <w:szCs w:val="21"/>
              </w:rPr>
            </w:pPr>
            <w:r>
              <w:rPr>
                <w:rFonts w:eastAsia="ＭＳ Ｐゴシック"/>
                <w:color w:val="000000"/>
                <w:szCs w:val="21"/>
              </w:rPr>
              <w:t xml:space="preserve">Support. We think a similar split is useful for 30-4d as well. </w:t>
            </w:r>
          </w:p>
        </w:tc>
      </w:tr>
      <w:tr w:rsidR="00436235" w14:paraId="3EBC8CB8" w14:textId="77777777">
        <w:tc>
          <w:tcPr>
            <w:tcW w:w="507" w:type="pct"/>
          </w:tcPr>
          <w:p w14:paraId="0A0F8D52" w14:textId="77777777" w:rsidR="00436235" w:rsidRDefault="00204325">
            <w:pPr>
              <w:spacing w:after="120"/>
              <w:jc w:val="both"/>
              <w:rPr>
                <w:szCs w:val="21"/>
              </w:rPr>
            </w:pPr>
            <w:r>
              <w:rPr>
                <w:szCs w:val="21"/>
              </w:rPr>
              <w:t>Ericsson</w:t>
            </w:r>
          </w:p>
        </w:tc>
        <w:tc>
          <w:tcPr>
            <w:tcW w:w="4493" w:type="pct"/>
          </w:tcPr>
          <w:p w14:paraId="11AD41A8" w14:textId="77777777" w:rsidR="00436235" w:rsidRDefault="00204325">
            <w:pPr>
              <w:spacing w:after="120"/>
              <w:rPr>
                <w:rFonts w:eastAsia="ＭＳ Ｐゴシック"/>
                <w:color w:val="000000"/>
                <w:szCs w:val="21"/>
              </w:rPr>
            </w:pPr>
            <w:r>
              <w:rPr>
                <w:rFonts w:eastAsia="ＭＳ Ｐゴシック"/>
                <w:color w:val="000000"/>
                <w:szCs w:val="21"/>
              </w:rPr>
              <w:t>There are already a relatively large number of FGs for DMRS bundling.  We would like to understand the use cases for FGs for Type B within vs. over slots.</w:t>
            </w:r>
          </w:p>
        </w:tc>
      </w:tr>
      <w:tr w:rsidR="00436235" w14:paraId="7992D84C" w14:textId="77777777">
        <w:tc>
          <w:tcPr>
            <w:tcW w:w="507" w:type="pct"/>
          </w:tcPr>
          <w:p w14:paraId="626F3BA5"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605009BF" w14:textId="77777777" w:rsidR="00436235" w:rsidRDefault="00204325">
            <w:pPr>
              <w:spacing w:after="120"/>
              <w:rPr>
                <w:rFonts w:eastAsia="SimSun"/>
                <w:color w:val="000000"/>
                <w:szCs w:val="21"/>
                <w:lang w:eastAsia="zh-CN"/>
              </w:rPr>
            </w:pPr>
            <w:r>
              <w:rPr>
                <w:rFonts w:eastAsia="SimSun" w:hint="eastAsia"/>
                <w:color w:val="000000"/>
                <w:szCs w:val="21"/>
                <w:lang w:eastAsia="zh-CN"/>
              </w:rPr>
              <w:t xml:space="preserve">No need. Additionally support the case within a slot is the main additional function compared to FG </w:t>
            </w:r>
            <w:r>
              <w:rPr>
                <w:rFonts w:eastAsia="ＭＳ Ｐゴシック"/>
                <w:color w:val="000000"/>
                <w:szCs w:val="21"/>
                <w:lang w:eastAsia="ja-JP"/>
              </w:rPr>
              <w:t>30-4</w:t>
            </w:r>
            <w:r>
              <w:rPr>
                <w:rFonts w:eastAsia="SimSun" w:hint="eastAsia"/>
                <w:color w:val="000000"/>
                <w:szCs w:val="21"/>
                <w:lang w:eastAsia="zh-CN"/>
              </w:rPr>
              <w:t>a. Current two FGs (3</w:t>
            </w:r>
            <w:r>
              <w:rPr>
                <w:rFonts w:eastAsia="ＭＳ Ｐゴシック"/>
                <w:color w:val="000000"/>
                <w:szCs w:val="21"/>
                <w:lang w:eastAsia="ja-JP"/>
              </w:rPr>
              <w:t>0-4</w:t>
            </w:r>
            <w:r>
              <w:rPr>
                <w:rFonts w:eastAsia="SimSun" w:hint="eastAsia"/>
                <w:color w:val="000000"/>
                <w:szCs w:val="21"/>
                <w:lang w:eastAsia="zh-CN"/>
              </w:rPr>
              <w:t>a and 3</w:t>
            </w:r>
            <w:r>
              <w:rPr>
                <w:rFonts w:eastAsia="ＭＳ Ｐゴシック"/>
                <w:color w:val="000000"/>
                <w:szCs w:val="21"/>
                <w:lang w:eastAsia="ja-JP"/>
              </w:rPr>
              <w:t>0-4</w:t>
            </w:r>
            <w:r>
              <w:rPr>
                <w:rFonts w:eastAsia="SimSun" w:hint="eastAsia"/>
                <w:color w:val="000000"/>
                <w:szCs w:val="21"/>
                <w:lang w:eastAsia="zh-CN"/>
              </w:rPr>
              <w:t xml:space="preserve">b) are sufficient. </w:t>
            </w:r>
          </w:p>
        </w:tc>
      </w:tr>
      <w:tr w:rsidR="00436235" w14:paraId="58390909" w14:textId="77777777">
        <w:tc>
          <w:tcPr>
            <w:tcW w:w="507" w:type="pct"/>
          </w:tcPr>
          <w:p w14:paraId="1180DBBD" w14:textId="77777777" w:rsidR="00436235" w:rsidRDefault="00204325">
            <w:pPr>
              <w:spacing w:after="120"/>
              <w:jc w:val="both"/>
              <w:rPr>
                <w:rFonts w:eastAsia="SimSun"/>
                <w:szCs w:val="21"/>
                <w:lang w:eastAsia="zh-CN"/>
              </w:rPr>
            </w:pPr>
            <w:r>
              <w:rPr>
                <w:szCs w:val="21"/>
              </w:rPr>
              <w:t>Nokia, NSB</w:t>
            </w:r>
          </w:p>
        </w:tc>
        <w:tc>
          <w:tcPr>
            <w:tcW w:w="4493" w:type="pct"/>
          </w:tcPr>
          <w:p w14:paraId="177AAC84" w14:textId="77777777" w:rsidR="00436235" w:rsidRDefault="00204325">
            <w:pPr>
              <w:spacing w:after="120"/>
              <w:rPr>
                <w:rFonts w:eastAsia="SimSun"/>
                <w:color w:val="000000"/>
                <w:szCs w:val="21"/>
                <w:lang w:eastAsia="zh-CN"/>
              </w:rPr>
            </w:pPr>
            <w:r>
              <w:rPr>
                <w:rFonts w:eastAsia="ＭＳ Ｐゴシック"/>
                <w:color w:val="000000"/>
                <w:szCs w:val="21"/>
              </w:rPr>
              <w:t>Not needed</w:t>
            </w:r>
          </w:p>
        </w:tc>
      </w:tr>
      <w:tr w:rsidR="00436235" w14:paraId="2F4FA066" w14:textId="77777777">
        <w:tc>
          <w:tcPr>
            <w:tcW w:w="507" w:type="pct"/>
          </w:tcPr>
          <w:p w14:paraId="1F1C8A3E" w14:textId="77777777" w:rsidR="00436235" w:rsidRDefault="00204325">
            <w:pPr>
              <w:spacing w:after="120"/>
              <w:jc w:val="both"/>
              <w:rPr>
                <w:szCs w:val="21"/>
              </w:rPr>
            </w:pPr>
            <w:r>
              <w:rPr>
                <w:szCs w:val="21"/>
              </w:rPr>
              <w:t>vivo</w:t>
            </w:r>
          </w:p>
        </w:tc>
        <w:tc>
          <w:tcPr>
            <w:tcW w:w="4493" w:type="pct"/>
          </w:tcPr>
          <w:p w14:paraId="24F03C8D" w14:textId="77777777" w:rsidR="00436235" w:rsidRDefault="00204325">
            <w:pPr>
              <w:spacing w:after="120"/>
              <w:rPr>
                <w:rFonts w:eastAsia="ＭＳ Ｐゴシック"/>
                <w:color w:val="000000"/>
                <w:szCs w:val="21"/>
              </w:rPr>
            </w:pPr>
            <w:r>
              <w:rPr>
                <w:rFonts w:eastAsia="ＭＳ Ｐゴシック"/>
                <w:color w:val="000000"/>
                <w:szCs w:val="21"/>
              </w:rPr>
              <w:t>Fine to further discuss</w:t>
            </w:r>
          </w:p>
        </w:tc>
      </w:tr>
      <w:tr w:rsidR="00436235" w14:paraId="429EF649" w14:textId="77777777">
        <w:tc>
          <w:tcPr>
            <w:tcW w:w="507" w:type="pct"/>
          </w:tcPr>
          <w:p w14:paraId="1CC94538"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707138DA" w14:textId="77777777" w:rsidR="00436235" w:rsidRDefault="00204325">
            <w:pPr>
              <w:spacing w:after="120"/>
              <w:rPr>
                <w:rFonts w:eastAsia="ＭＳ Ｐゴシック"/>
                <w:color w:val="000000"/>
                <w:szCs w:val="21"/>
                <w:lang w:eastAsia="ja-JP"/>
              </w:rPr>
            </w:pPr>
            <w:r>
              <w:rPr>
                <w:rFonts w:eastAsia="ＭＳ Ｐゴシック" w:hint="eastAsia"/>
                <w:color w:val="000000"/>
                <w:szCs w:val="21"/>
                <w:lang w:eastAsia="ja-JP"/>
              </w:rPr>
              <w:t>I</w:t>
            </w:r>
            <w:r>
              <w:rPr>
                <w:rFonts w:eastAsia="ＭＳ Ｐゴシック"/>
                <w:color w:val="000000"/>
                <w:szCs w:val="21"/>
                <w:lang w:eastAsia="ja-JP"/>
              </w:rPr>
              <w:t>nput especially from proponent is necessary</w:t>
            </w:r>
          </w:p>
        </w:tc>
      </w:tr>
      <w:tr w:rsidR="00436235" w14:paraId="31D7291C" w14:textId="77777777">
        <w:tc>
          <w:tcPr>
            <w:tcW w:w="507" w:type="pct"/>
          </w:tcPr>
          <w:p w14:paraId="675B285B"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L2</w:t>
            </w:r>
          </w:p>
        </w:tc>
        <w:tc>
          <w:tcPr>
            <w:tcW w:w="4493" w:type="pct"/>
          </w:tcPr>
          <w:p w14:paraId="2F282318"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Proponent (MTK) is strongly encouraged to provide the motivation to separate FG 30-4b for within a slot and over slots</w:t>
            </w:r>
          </w:p>
        </w:tc>
      </w:tr>
      <w:tr w:rsidR="00436235" w14:paraId="48EBE22D" w14:textId="77777777">
        <w:tc>
          <w:tcPr>
            <w:tcW w:w="507" w:type="pct"/>
          </w:tcPr>
          <w:p w14:paraId="2650E566" w14:textId="77777777" w:rsidR="00436235" w:rsidRDefault="00204325">
            <w:pPr>
              <w:spacing w:after="120"/>
              <w:jc w:val="both"/>
              <w:rPr>
                <w:rFonts w:eastAsiaTheme="minorEastAsia"/>
                <w:szCs w:val="21"/>
                <w:lang w:eastAsia="ja-JP"/>
              </w:rPr>
            </w:pPr>
            <w:r>
              <w:t>Huawei, HiSilicon</w:t>
            </w:r>
          </w:p>
        </w:tc>
        <w:tc>
          <w:tcPr>
            <w:tcW w:w="4493" w:type="pct"/>
          </w:tcPr>
          <w:p w14:paraId="087D45D0"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More clarification on the motivation is suggested.</w:t>
            </w:r>
          </w:p>
        </w:tc>
      </w:tr>
      <w:tr w:rsidR="00436235" w14:paraId="0468C64A" w14:textId="77777777">
        <w:tc>
          <w:tcPr>
            <w:tcW w:w="507" w:type="pct"/>
          </w:tcPr>
          <w:p w14:paraId="1C50B93C" w14:textId="77777777" w:rsidR="00436235" w:rsidRDefault="00204325">
            <w:pPr>
              <w:spacing w:after="120"/>
              <w:jc w:val="both"/>
              <w:rPr>
                <w:rFonts w:eastAsiaTheme="minorEastAsia"/>
                <w:szCs w:val="21"/>
                <w:lang w:eastAsia="ja-JP"/>
              </w:rPr>
            </w:pPr>
            <w:r>
              <w:rPr>
                <w:rFonts w:eastAsia="SimSun" w:hint="eastAsia"/>
                <w:szCs w:val="21"/>
                <w:lang w:eastAsia="zh-CN"/>
              </w:rPr>
              <w:t>CATT</w:t>
            </w:r>
          </w:p>
        </w:tc>
        <w:tc>
          <w:tcPr>
            <w:tcW w:w="4493" w:type="pct"/>
          </w:tcPr>
          <w:p w14:paraId="5FDEE0F3" w14:textId="77777777" w:rsidR="00436235" w:rsidRDefault="00204325">
            <w:pPr>
              <w:spacing w:after="120"/>
              <w:rPr>
                <w:rFonts w:eastAsia="ＭＳ Ｐゴシック"/>
                <w:color w:val="000000"/>
                <w:szCs w:val="21"/>
                <w:lang w:eastAsia="ja-JP"/>
              </w:rPr>
            </w:pPr>
            <w:r>
              <w:rPr>
                <w:rFonts w:eastAsia="SimSun" w:hint="eastAsia"/>
                <w:color w:val="000000"/>
                <w:szCs w:val="21"/>
                <w:lang w:eastAsia="zh-CN"/>
              </w:rPr>
              <w:t>More clarification is need. Now RAN1 even not agree to introduce bundling window L=1 slot yet. Only L&gt;1 slot is agreed.</w:t>
            </w:r>
          </w:p>
        </w:tc>
      </w:tr>
      <w:tr w:rsidR="00436235" w14:paraId="3918BCA6" w14:textId="77777777">
        <w:tc>
          <w:tcPr>
            <w:tcW w:w="507" w:type="pct"/>
          </w:tcPr>
          <w:p w14:paraId="428BA999" w14:textId="77777777" w:rsidR="00436235" w:rsidRDefault="00204325">
            <w:pPr>
              <w:spacing w:after="120"/>
              <w:jc w:val="both"/>
              <w:rPr>
                <w:rFonts w:eastAsiaTheme="minorEastAsia"/>
                <w:szCs w:val="21"/>
                <w:lang w:eastAsia="ja-JP"/>
              </w:rPr>
            </w:pPr>
            <w:r>
              <w:rPr>
                <w:rFonts w:eastAsiaTheme="minorEastAsia"/>
                <w:szCs w:val="21"/>
                <w:lang w:eastAsia="ja-JP"/>
              </w:rPr>
              <w:t>Intel</w:t>
            </w:r>
          </w:p>
        </w:tc>
        <w:tc>
          <w:tcPr>
            <w:tcW w:w="4493" w:type="pct"/>
          </w:tcPr>
          <w:p w14:paraId="02F62C93"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L = 1 is not supported. So no need to split.</w:t>
            </w:r>
          </w:p>
        </w:tc>
      </w:tr>
      <w:tr w:rsidR="00436235" w14:paraId="0B622DE8" w14:textId="77777777">
        <w:tc>
          <w:tcPr>
            <w:tcW w:w="507" w:type="pct"/>
          </w:tcPr>
          <w:p w14:paraId="0509FD75" w14:textId="77777777" w:rsidR="00436235" w:rsidRDefault="00204325">
            <w:pPr>
              <w:spacing w:after="120"/>
              <w:jc w:val="both"/>
              <w:rPr>
                <w:rFonts w:eastAsiaTheme="minorEastAsia"/>
                <w:szCs w:val="21"/>
                <w:lang w:eastAsia="ja-JP"/>
              </w:rPr>
            </w:pPr>
            <w:r>
              <w:rPr>
                <w:szCs w:val="21"/>
              </w:rPr>
              <w:t>MediaTek</w:t>
            </w:r>
          </w:p>
        </w:tc>
        <w:tc>
          <w:tcPr>
            <w:tcW w:w="4493" w:type="pct"/>
          </w:tcPr>
          <w:p w14:paraId="6B4D311E" w14:textId="77777777" w:rsidR="00436235" w:rsidRDefault="00204325">
            <w:pPr>
              <w:spacing w:after="120"/>
              <w:rPr>
                <w:rFonts w:eastAsia="ＭＳ Ｐゴシック"/>
                <w:color w:val="000000"/>
                <w:szCs w:val="21"/>
                <w:lang w:eastAsia="ja-JP"/>
              </w:rPr>
            </w:pPr>
            <w:r>
              <w:rPr>
                <w:rFonts w:eastAsia="ＭＳ Ｐゴシック"/>
                <w:color w:val="000000"/>
                <w:szCs w:val="21"/>
              </w:rPr>
              <w:t>Support. Within-slot and over-slots are different use cases as discussed in RAN1.</w:t>
            </w:r>
          </w:p>
        </w:tc>
      </w:tr>
      <w:tr w:rsidR="00436235" w14:paraId="71F02DC7" w14:textId="77777777">
        <w:tc>
          <w:tcPr>
            <w:tcW w:w="507" w:type="pct"/>
          </w:tcPr>
          <w:p w14:paraId="5087E73C" w14:textId="77777777" w:rsidR="00436235" w:rsidRDefault="00204325">
            <w:pPr>
              <w:spacing w:after="120"/>
              <w:jc w:val="both"/>
              <w:rPr>
                <w:szCs w:val="21"/>
              </w:rPr>
            </w:pPr>
            <w:r>
              <w:rPr>
                <w:rFonts w:eastAsiaTheme="minorEastAsia"/>
                <w:szCs w:val="21"/>
                <w:lang w:eastAsia="ja-JP"/>
              </w:rPr>
              <w:t>QC</w:t>
            </w:r>
          </w:p>
        </w:tc>
        <w:tc>
          <w:tcPr>
            <w:tcW w:w="4493" w:type="pct"/>
          </w:tcPr>
          <w:p w14:paraId="08BECD5B"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 xml:space="preserve">Yes, L=1 is not supported, but if PUSCH Type B reps span just one slot and say L=2, is this an error case? Will be good to clarify. </w:t>
            </w:r>
          </w:p>
          <w:p w14:paraId="1AD8C665"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 xml:space="preserve">Also, if L is not configured, and if reps span just one slot, then L=1 can occur. </w:t>
            </w:r>
          </w:p>
          <w:p w14:paraId="093FDC39" w14:textId="77777777" w:rsidR="00436235" w:rsidRDefault="00204325">
            <w:pPr>
              <w:spacing w:after="120"/>
              <w:rPr>
                <w:rFonts w:eastAsia="ＭＳ Ｐゴシック"/>
                <w:color w:val="000000"/>
                <w:szCs w:val="21"/>
              </w:rPr>
            </w:pPr>
            <w:r>
              <w:rPr>
                <w:rFonts w:eastAsia="ＭＳ Ｐゴシック"/>
                <w:color w:val="000000"/>
                <w:szCs w:val="21"/>
                <w:lang w:eastAsia="ja-JP"/>
              </w:rPr>
              <w:t>This may need more discussion in 8.8.1.3.</w:t>
            </w:r>
          </w:p>
        </w:tc>
      </w:tr>
      <w:tr w:rsidR="00436235" w14:paraId="47E48FFE" w14:textId="77777777">
        <w:tc>
          <w:tcPr>
            <w:tcW w:w="507" w:type="pct"/>
          </w:tcPr>
          <w:p w14:paraId="2619188A" w14:textId="77777777" w:rsidR="00436235" w:rsidRDefault="00204325">
            <w:pPr>
              <w:spacing w:after="120"/>
              <w:jc w:val="both"/>
              <w:rPr>
                <w:rFonts w:eastAsiaTheme="minorEastAsia"/>
                <w:szCs w:val="21"/>
                <w:lang w:eastAsia="ja-JP"/>
              </w:rPr>
            </w:pPr>
            <w:r>
              <w:rPr>
                <w:rFonts w:eastAsiaTheme="minorEastAsia"/>
                <w:szCs w:val="21"/>
                <w:lang w:eastAsia="ja-JP"/>
              </w:rPr>
              <w:t>Nokia, NSB</w:t>
            </w:r>
          </w:p>
        </w:tc>
        <w:tc>
          <w:tcPr>
            <w:tcW w:w="4493" w:type="pct"/>
          </w:tcPr>
          <w:p w14:paraId="2BCF39AE" w14:textId="77777777" w:rsidR="00436235" w:rsidRDefault="00204325">
            <w:pPr>
              <w:spacing w:after="120"/>
              <w:rPr>
                <w:rFonts w:eastAsia="ＭＳ Ｐゴシック"/>
                <w:color w:val="000000"/>
                <w:szCs w:val="21"/>
                <w:lang w:eastAsia="ja-JP"/>
              </w:rPr>
            </w:pPr>
            <w:r>
              <w:rPr>
                <w:rFonts w:eastAsia="ＭＳ Ｐゴシック"/>
                <w:color w:val="000000"/>
                <w:szCs w:val="21"/>
                <w:lang w:eastAsia="ja-JP"/>
              </w:rPr>
              <w:t>It is still not clear why it would be needed. Do not support.</w:t>
            </w:r>
          </w:p>
        </w:tc>
      </w:tr>
      <w:tr w:rsidR="00436235" w14:paraId="6E1E0CFC" w14:textId="77777777">
        <w:tc>
          <w:tcPr>
            <w:tcW w:w="507" w:type="pct"/>
          </w:tcPr>
          <w:p w14:paraId="2674DD90"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6C64B26E" w14:textId="77777777" w:rsidR="00436235" w:rsidRDefault="00204325">
            <w:pPr>
              <w:spacing w:after="120"/>
              <w:rPr>
                <w:rFonts w:eastAsia="ＭＳ Ｐゴシック"/>
                <w:color w:val="000000"/>
                <w:szCs w:val="21"/>
                <w:lang w:eastAsia="ja-JP"/>
              </w:rPr>
            </w:pPr>
            <w:r>
              <w:rPr>
                <w:rFonts w:eastAsia="ＭＳ Ｐゴシック" w:hint="eastAsia"/>
                <w:color w:val="000000"/>
                <w:szCs w:val="21"/>
                <w:lang w:eastAsia="ja-JP"/>
              </w:rPr>
              <w:t>A</w:t>
            </w:r>
            <w:r>
              <w:rPr>
                <w:rFonts w:eastAsia="ＭＳ Ｐゴシック"/>
                <w:color w:val="000000"/>
                <w:szCs w:val="21"/>
                <w:lang w:eastAsia="ja-JP"/>
              </w:rPr>
              <w:t>s suggest by QC, more discussion would be necessary in AI 8.8.1.3</w:t>
            </w:r>
          </w:p>
        </w:tc>
      </w:tr>
    </w:tbl>
    <w:p w14:paraId="11E51676" w14:textId="77777777" w:rsidR="00436235" w:rsidRDefault="00436235">
      <w:pPr>
        <w:spacing w:after="120"/>
        <w:jc w:val="both"/>
        <w:rPr>
          <w:sz w:val="22"/>
        </w:rPr>
      </w:pPr>
    </w:p>
    <w:p w14:paraId="1C9B6A89" w14:textId="77777777" w:rsidR="00436235" w:rsidRDefault="00436235">
      <w:pPr>
        <w:spacing w:after="120"/>
        <w:jc w:val="both"/>
        <w:rPr>
          <w:sz w:val="22"/>
        </w:rPr>
      </w:pPr>
    </w:p>
    <w:p w14:paraId="1152D00E" w14:textId="77777777" w:rsidR="00436235" w:rsidRDefault="00204325">
      <w:pPr>
        <w:spacing w:after="120"/>
        <w:jc w:val="both"/>
        <w:rPr>
          <w:b/>
          <w:bCs/>
          <w:szCs w:val="21"/>
        </w:rPr>
      </w:pPr>
      <w:r>
        <w:rPr>
          <w:b/>
          <w:bCs/>
          <w:szCs w:val="21"/>
          <w:highlight w:val="cyan"/>
        </w:rPr>
        <w:t>Medium priority question 4-4:</w:t>
      </w:r>
    </w:p>
    <w:p w14:paraId="31046B19"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 the type of FGs 30-4 and 30-4x should be per UE, per band, or per FS</w:t>
      </w:r>
    </w:p>
    <w:p w14:paraId="118D78E6" w14:textId="77777777" w:rsidR="00436235" w:rsidRDefault="00204325">
      <w:pPr>
        <w:pStyle w:val="aff5"/>
        <w:numPr>
          <w:ilvl w:val="1"/>
          <w:numId w:val="19"/>
        </w:numPr>
        <w:spacing w:after="120"/>
        <w:ind w:leftChars="0"/>
        <w:jc w:val="both"/>
        <w:rPr>
          <w:szCs w:val="24"/>
        </w:rPr>
      </w:pPr>
      <w:r>
        <w:rPr>
          <w:szCs w:val="24"/>
        </w:rPr>
        <w:t>Per UE: ZTE</w:t>
      </w:r>
    </w:p>
    <w:p w14:paraId="7B63C8B9" w14:textId="77777777" w:rsidR="00436235" w:rsidRDefault="00204325">
      <w:pPr>
        <w:pStyle w:val="aff5"/>
        <w:numPr>
          <w:ilvl w:val="2"/>
          <w:numId w:val="19"/>
        </w:numPr>
        <w:spacing w:after="120"/>
        <w:ind w:leftChars="0"/>
        <w:jc w:val="both"/>
        <w:rPr>
          <w:szCs w:val="24"/>
        </w:rPr>
      </w:pPr>
      <w:r>
        <w:rPr>
          <w:rFonts w:eastAsia="ＭＳ 明朝" w:hint="eastAsia"/>
          <w:sz w:val="22"/>
        </w:rPr>
        <w:t>F</w:t>
      </w:r>
      <w:r>
        <w:rPr>
          <w:rFonts w:eastAsia="ＭＳ 明朝"/>
          <w:sz w:val="22"/>
        </w:rPr>
        <w:t>R1/FR2 differentiation is necessary: ZTE (only for FG 30-4a and FG 30-4c), MTK</w:t>
      </w:r>
    </w:p>
    <w:p w14:paraId="3E1851C0" w14:textId="77777777" w:rsidR="00436235" w:rsidRDefault="00204325">
      <w:pPr>
        <w:pStyle w:val="aff5"/>
        <w:numPr>
          <w:ilvl w:val="1"/>
          <w:numId w:val="19"/>
        </w:numPr>
        <w:spacing w:after="120"/>
        <w:ind w:leftChars="0"/>
        <w:jc w:val="both"/>
        <w:rPr>
          <w:szCs w:val="24"/>
        </w:rPr>
      </w:pPr>
      <w:r>
        <w:rPr>
          <w:szCs w:val="24"/>
        </w:rPr>
        <w:t xml:space="preserve">Per band: </w:t>
      </w:r>
      <w:r>
        <w:rPr>
          <w:szCs w:val="21"/>
        </w:rPr>
        <w:t>Huawei, HiSilicon, vivo, MTK, Nokia</w:t>
      </w:r>
    </w:p>
    <w:p w14:paraId="460505FF" w14:textId="77777777" w:rsidR="00436235" w:rsidRDefault="00204325">
      <w:pPr>
        <w:pStyle w:val="aff5"/>
        <w:numPr>
          <w:ilvl w:val="1"/>
          <w:numId w:val="19"/>
        </w:numPr>
        <w:spacing w:after="120"/>
        <w:ind w:leftChars="0"/>
        <w:jc w:val="both"/>
        <w:rPr>
          <w:szCs w:val="24"/>
        </w:rPr>
      </w:pPr>
      <w:r>
        <w:rPr>
          <w:rFonts w:hint="eastAsia"/>
          <w:szCs w:val="24"/>
        </w:rPr>
        <w:lastRenderedPageBreak/>
        <w:t>P</w:t>
      </w:r>
      <w:r>
        <w:rPr>
          <w:szCs w:val="24"/>
        </w:rPr>
        <w:t>er FS: QC</w:t>
      </w:r>
    </w:p>
    <w:tbl>
      <w:tblPr>
        <w:tblStyle w:val="afc"/>
        <w:tblW w:w="5000" w:type="pct"/>
        <w:tblLook w:val="04A0" w:firstRow="1" w:lastRow="0" w:firstColumn="1" w:lastColumn="0" w:noHBand="0" w:noVBand="1"/>
      </w:tblPr>
      <w:tblGrid>
        <w:gridCol w:w="2265"/>
        <w:gridCol w:w="20118"/>
      </w:tblGrid>
      <w:tr w:rsidR="00436235" w14:paraId="7855E0B4" w14:textId="77777777">
        <w:tc>
          <w:tcPr>
            <w:tcW w:w="506" w:type="pct"/>
            <w:shd w:val="clear" w:color="auto" w:fill="F2F2F2" w:themeFill="background1" w:themeFillShade="F2"/>
          </w:tcPr>
          <w:p w14:paraId="49C3D9E8"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798B840D" w14:textId="77777777" w:rsidR="00436235" w:rsidRDefault="00204325">
            <w:pPr>
              <w:spacing w:after="120"/>
              <w:jc w:val="both"/>
              <w:rPr>
                <w:szCs w:val="21"/>
              </w:rPr>
            </w:pPr>
            <w:r>
              <w:rPr>
                <w:rFonts w:hint="eastAsia"/>
                <w:szCs w:val="21"/>
              </w:rPr>
              <w:t>C</w:t>
            </w:r>
            <w:r>
              <w:rPr>
                <w:szCs w:val="21"/>
              </w:rPr>
              <w:t>omment</w:t>
            </w:r>
          </w:p>
        </w:tc>
      </w:tr>
      <w:tr w:rsidR="00436235" w14:paraId="2BDFC546" w14:textId="77777777">
        <w:tc>
          <w:tcPr>
            <w:tcW w:w="506" w:type="pct"/>
          </w:tcPr>
          <w:p w14:paraId="119A4E82" w14:textId="77777777" w:rsidR="00436235" w:rsidRDefault="00204325">
            <w:pPr>
              <w:spacing w:after="120"/>
              <w:jc w:val="both"/>
              <w:rPr>
                <w:szCs w:val="21"/>
              </w:rPr>
            </w:pPr>
            <w:r>
              <w:rPr>
                <w:rFonts w:eastAsiaTheme="minorEastAsia"/>
                <w:szCs w:val="21"/>
                <w:lang w:eastAsia="ja-JP"/>
              </w:rPr>
              <w:t>Panasonic</w:t>
            </w:r>
          </w:p>
        </w:tc>
        <w:tc>
          <w:tcPr>
            <w:tcW w:w="4494" w:type="pct"/>
          </w:tcPr>
          <w:p w14:paraId="67C2811B"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Per FS or per band</w:t>
            </w:r>
          </w:p>
        </w:tc>
      </w:tr>
      <w:tr w:rsidR="00436235" w14:paraId="2BDEAFF1" w14:textId="77777777">
        <w:tc>
          <w:tcPr>
            <w:tcW w:w="506" w:type="pct"/>
          </w:tcPr>
          <w:p w14:paraId="429FC773" w14:textId="77777777" w:rsidR="00436235" w:rsidRDefault="00204325">
            <w:pPr>
              <w:spacing w:after="120"/>
              <w:jc w:val="both"/>
              <w:rPr>
                <w:szCs w:val="21"/>
              </w:rPr>
            </w:pPr>
            <w:r>
              <w:rPr>
                <w:szCs w:val="21"/>
              </w:rPr>
              <w:t>vivo</w:t>
            </w:r>
          </w:p>
        </w:tc>
        <w:tc>
          <w:tcPr>
            <w:tcW w:w="4494" w:type="pct"/>
          </w:tcPr>
          <w:p w14:paraId="06B36963"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Per FS or per band</w:t>
            </w:r>
          </w:p>
        </w:tc>
      </w:tr>
      <w:tr w:rsidR="00436235" w14:paraId="7EE82FDC" w14:textId="77777777">
        <w:tc>
          <w:tcPr>
            <w:tcW w:w="506" w:type="pct"/>
          </w:tcPr>
          <w:p w14:paraId="19107424" w14:textId="77777777" w:rsidR="00436235" w:rsidRDefault="00436235">
            <w:pPr>
              <w:spacing w:after="120"/>
              <w:jc w:val="both"/>
              <w:rPr>
                <w:szCs w:val="21"/>
              </w:rPr>
            </w:pPr>
          </w:p>
        </w:tc>
        <w:tc>
          <w:tcPr>
            <w:tcW w:w="4494" w:type="pct"/>
          </w:tcPr>
          <w:p w14:paraId="27443669" w14:textId="77777777" w:rsidR="00436235" w:rsidRDefault="00436235">
            <w:pPr>
              <w:spacing w:after="120"/>
              <w:rPr>
                <w:rFonts w:ascii="ＭＳ Ｐゴシック" w:eastAsia="ＭＳ Ｐゴシック" w:hAnsi="ＭＳ Ｐゴシック" w:cs="ＭＳ Ｐゴシック"/>
                <w:color w:val="000000"/>
                <w:szCs w:val="21"/>
              </w:rPr>
            </w:pPr>
          </w:p>
        </w:tc>
      </w:tr>
    </w:tbl>
    <w:p w14:paraId="2C810355" w14:textId="77777777" w:rsidR="00436235" w:rsidRDefault="00436235">
      <w:pPr>
        <w:spacing w:after="120"/>
        <w:jc w:val="both"/>
        <w:rPr>
          <w:sz w:val="22"/>
        </w:rPr>
      </w:pPr>
    </w:p>
    <w:p w14:paraId="6C69A9D2" w14:textId="77777777" w:rsidR="00436235" w:rsidRDefault="00436235">
      <w:pPr>
        <w:spacing w:after="120"/>
        <w:jc w:val="both"/>
        <w:rPr>
          <w:sz w:val="22"/>
        </w:rPr>
      </w:pPr>
    </w:p>
    <w:p w14:paraId="2CA4C43E" w14:textId="77777777" w:rsidR="00436235" w:rsidRDefault="00204325">
      <w:pPr>
        <w:spacing w:after="120"/>
        <w:jc w:val="both"/>
        <w:rPr>
          <w:b/>
          <w:bCs/>
          <w:szCs w:val="21"/>
        </w:rPr>
      </w:pPr>
      <w:r>
        <w:rPr>
          <w:b/>
          <w:bCs/>
          <w:szCs w:val="21"/>
        </w:rPr>
        <w:t>Low priority question 4-5:</w:t>
      </w:r>
    </w:p>
    <w:p w14:paraId="4809482E"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the prerequisite feature groups for FGs 30-4 and 30-4x</w:t>
      </w:r>
    </w:p>
    <w:tbl>
      <w:tblPr>
        <w:tblStyle w:val="afc"/>
        <w:tblW w:w="5000" w:type="pct"/>
        <w:tblLook w:val="04A0" w:firstRow="1" w:lastRow="0" w:firstColumn="1" w:lastColumn="0" w:noHBand="0" w:noVBand="1"/>
      </w:tblPr>
      <w:tblGrid>
        <w:gridCol w:w="2265"/>
        <w:gridCol w:w="20118"/>
      </w:tblGrid>
      <w:tr w:rsidR="00436235" w14:paraId="73A7F19E" w14:textId="77777777">
        <w:tc>
          <w:tcPr>
            <w:tcW w:w="506" w:type="pct"/>
            <w:shd w:val="clear" w:color="auto" w:fill="F2F2F2" w:themeFill="background1" w:themeFillShade="F2"/>
          </w:tcPr>
          <w:p w14:paraId="2722D565"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7E613E82" w14:textId="77777777" w:rsidR="00436235" w:rsidRDefault="00204325">
            <w:pPr>
              <w:spacing w:after="120"/>
              <w:jc w:val="both"/>
              <w:rPr>
                <w:szCs w:val="21"/>
              </w:rPr>
            </w:pPr>
            <w:r>
              <w:rPr>
                <w:rFonts w:hint="eastAsia"/>
                <w:szCs w:val="21"/>
              </w:rPr>
              <w:t>C</w:t>
            </w:r>
            <w:r>
              <w:rPr>
                <w:szCs w:val="21"/>
              </w:rPr>
              <w:t>omment</w:t>
            </w:r>
          </w:p>
        </w:tc>
      </w:tr>
      <w:tr w:rsidR="00436235" w14:paraId="7759F7D5" w14:textId="77777777">
        <w:tc>
          <w:tcPr>
            <w:tcW w:w="506" w:type="pct"/>
          </w:tcPr>
          <w:p w14:paraId="0CED25ED" w14:textId="77777777" w:rsidR="00436235" w:rsidRDefault="00436235">
            <w:pPr>
              <w:spacing w:after="120"/>
              <w:jc w:val="both"/>
              <w:rPr>
                <w:szCs w:val="21"/>
              </w:rPr>
            </w:pPr>
          </w:p>
        </w:tc>
        <w:tc>
          <w:tcPr>
            <w:tcW w:w="4494" w:type="pct"/>
          </w:tcPr>
          <w:p w14:paraId="00D49B64"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74CE8EB8" w14:textId="77777777">
        <w:tc>
          <w:tcPr>
            <w:tcW w:w="506" w:type="pct"/>
          </w:tcPr>
          <w:p w14:paraId="5185A289" w14:textId="77777777" w:rsidR="00436235" w:rsidRDefault="00436235">
            <w:pPr>
              <w:spacing w:after="120"/>
              <w:jc w:val="both"/>
              <w:rPr>
                <w:szCs w:val="21"/>
              </w:rPr>
            </w:pPr>
          </w:p>
        </w:tc>
        <w:tc>
          <w:tcPr>
            <w:tcW w:w="4494" w:type="pct"/>
          </w:tcPr>
          <w:p w14:paraId="0EB94667" w14:textId="77777777" w:rsidR="00436235" w:rsidRDefault="00436235">
            <w:pPr>
              <w:tabs>
                <w:tab w:val="left" w:pos="1800"/>
              </w:tabs>
              <w:spacing w:after="120"/>
              <w:rPr>
                <w:rFonts w:ascii="Times" w:eastAsia="Batang" w:hAnsi="Times"/>
                <w:iCs/>
                <w:szCs w:val="21"/>
                <w:lang w:eastAsia="zh-CN"/>
              </w:rPr>
            </w:pPr>
          </w:p>
        </w:tc>
      </w:tr>
      <w:tr w:rsidR="00436235" w14:paraId="4885C210" w14:textId="77777777">
        <w:tc>
          <w:tcPr>
            <w:tcW w:w="506" w:type="pct"/>
          </w:tcPr>
          <w:p w14:paraId="3346169D" w14:textId="77777777" w:rsidR="00436235" w:rsidRDefault="00436235">
            <w:pPr>
              <w:spacing w:after="120"/>
              <w:jc w:val="both"/>
              <w:rPr>
                <w:rFonts w:eastAsia="SimSun"/>
                <w:szCs w:val="21"/>
                <w:lang w:eastAsia="zh-CN"/>
              </w:rPr>
            </w:pPr>
          </w:p>
        </w:tc>
        <w:tc>
          <w:tcPr>
            <w:tcW w:w="4494" w:type="pct"/>
          </w:tcPr>
          <w:p w14:paraId="22DE62EC" w14:textId="77777777" w:rsidR="00436235" w:rsidRDefault="00436235">
            <w:pPr>
              <w:tabs>
                <w:tab w:val="left" w:pos="1800"/>
              </w:tabs>
              <w:spacing w:after="120"/>
              <w:rPr>
                <w:rFonts w:ascii="Times" w:eastAsia="SimSun" w:hAnsi="Times"/>
                <w:iCs/>
                <w:szCs w:val="21"/>
                <w:lang w:eastAsia="zh-CN"/>
              </w:rPr>
            </w:pPr>
          </w:p>
        </w:tc>
      </w:tr>
    </w:tbl>
    <w:p w14:paraId="4E72C0D8" w14:textId="77777777" w:rsidR="00436235" w:rsidRDefault="00436235">
      <w:pPr>
        <w:spacing w:after="120"/>
        <w:jc w:val="both"/>
        <w:rPr>
          <w:sz w:val="22"/>
        </w:rPr>
      </w:pPr>
    </w:p>
    <w:p w14:paraId="235D00ED" w14:textId="77777777" w:rsidR="00436235" w:rsidRDefault="00436235">
      <w:pPr>
        <w:spacing w:after="120"/>
        <w:jc w:val="both"/>
        <w:rPr>
          <w:sz w:val="22"/>
        </w:rPr>
      </w:pPr>
    </w:p>
    <w:p w14:paraId="41F95180" w14:textId="77777777" w:rsidR="00436235" w:rsidRDefault="00204325">
      <w:pPr>
        <w:spacing w:after="120"/>
        <w:jc w:val="both"/>
        <w:rPr>
          <w:b/>
          <w:bCs/>
          <w:szCs w:val="21"/>
        </w:rPr>
      </w:pPr>
      <w:r>
        <w:rPr>
          <w:b/>
          <w:bCs/>
          <w:szCs w:val="21"/>
        </w:rPr>
        <w:t>Low priority question 4-6:</w:t>
      </w:r>
    </w:p>
    <w:p w14:paraId="14B86755"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any other contents in FGs 30-4 and 30-4x which do not have capability signaling impacts</w:t>
      </w:r>
    </w:p>
    <w:tbl>
      <w:tblPr>
        <w:tblStyle w:val="afc"/>
        <w:tblW w:w="5000" w:type="pct"/>
        <w:tblLook w:val="04A0" w:firstRow="1" w:lastRow="0" w:firstColumn="1" w:lastColumn="0" w:noHBand="0" w:noVBand="1"/>
      </w:tblPr>
      <w:tblGrid>
        <w:gridCol w:w="2265"/>
        <w:gridCol w:w="20118"/>
      </w:tblGrid>
      <w:tr w:rsidR="00436235" w14:paraId="3B69E862" w14:textId="77777777">
        <w:tc>
          <w:tcPr>
            <w:tcW w:w="506" w:type="pct"/>
            <w:shd w:val="clear" w:color="auto" w:fill="F2F2F2" w:themeFill="background1" w:themeFillShade="F2"/>
          </w:tcPr>
          <w:p w14:paraId="0160D477"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7AC38FA0" w14:textId="77777777" w:rsidR="00436235" w:rsidRDefault="00204325">
            <w:pPr>
              <w:spacing w:after="120"/>
              <w:jc w:val="both"/>
              <w:rPr>
                <w:szCs w:val="21"/>
              </w:rPr>
            </w:pPr>
            <w:r>
              <w:rPr>
                <w:rFonts w:hint="eastAsia"/>
                <w:szCs w:val="21"/>
              </w:rPr>
              <w:t>C</w:t>
            </w:r>
            <w:r>
              <w:rPr>
                <w:szCs w:val="21"/>
              </w:rPr>
              <w:t>omment</w:t>
            </w:r>
          </w:p>
        </w:tc>
      </w:tr>
      <w:tr w:rsidR="00436235" w14:paraId="37D9EDE9" w14:textId="77777777">
        <w:tc>
          <w:tcPr>
            <w:tcW w:w="506" w:type="pct"/>
          </w:tcPr>
          <w:p w14:paraId="6904D556" w14:textId="77777777" w:rsidR="00436235" w:rsidRDefault="00436235">
            <w:pPr>
              <w:spacing w:after="120"/>
              <w:jc w:val="both"/>
              <w:rPr>
                <w:szCs w:val="21"/>
              </w:rPr>
            </w:pPr>
          </w:p>
        </w:tc>
        <w:tc>
          <w:tcPr>
            <w:tcW w:w="4494" w:type="pct"/>
          </w:tcPr>
          <w:p w14:paraId="797926FF"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4F7AD7A5" w14:textId="77777777">
        <w:tc>
          <w:tcPr>
            <w:tcW w:w="506" w:type="pct"/>
          </w:tcPr>
          <w:p w14:paraId="3E88E56D" w14:textId="77777777" w:rsidR="00436235" w:rsidRDefault="00436235">
            <w:pPr>
              <w:spacing w:after="120"/>
              <w:jc w:val="both"/>
              <w:rPr>
                <w:szCs w:val="21"/>
              </w:rPr>
            </w:pPr>
          </w:p>
        </w:tc>
        <w:tc>
          <w:tcPr>
            <w:tcW w:w="4494" w:type="pct"/>
          </w:tcPr>
          <w:p w14:paraId="24D66203" w14:textId="77777777" w:rsidR="00436235" w:rsidRDefault="00436235">
            <w:pPr>
              <w:tabs>
                <w:tab w:val="left" w:pos="1800"/>
              </w:tabs>
              <w:spacing w:after="120"/>
              <w:rPr>
                <w:rFonts w:ascii="Times" w:eastAsia="Batang" w:hAnsi="Times"/>
                <w:iCs/>
                <w:szCs w:val="21"/>
                <w:lang w:eastAsia="zh-CN"/>
              </w:rPr>
            </w:pPr>
          </w:p>
        </w:tc>
      </w:tr>
      <w:tr w:rsidR="00436235" w14:paraId="4557C4E2" w14:textId="77777777">
        <w:tc>
          <w:tcPr>
            <w:tcW w:w="506" w:type="pct"/>
          </w:tcPr>
          <w:p w14:paraId="36AFA484" w14:textId="77777777" w:rsidR="00436235" w:rsidRDefault="00436235">
            <w:pPr>
              <w:spacing w:after="120"/>
              <w:jc w:val="both"/>
              <w:rPr>
                <w:rFonts w:eastAsia="SimSun"/>
                <w:szCs w:val="21"/>
                <w:lang w:eastAsia="zh-CN"/>
              </w:rPr>
            </w:pPr>
          </w:p>
        </w:tc>
        <w:tc>
          <w:tcPr>
            <w:tcW w:w="4494" w:type="pct"/>
          </w:tcPr>
          <w:p w14:paraId="0B47320D" w14:textId="77777777" w:rsidR="00436235" w:rsidRDefault="00436235">
            <w:pPr>
              <w:tabs>
                <w:tab w:val="left" w:pos="1800"/>
              </w:tabs>
              <w:spacing w:after="120"/>
              <w:rPr>
                <w:rFonts w:ascii="Times" w:eastAsia="SimSun" w:hAnsi="Times"/>
                <w:iCs/>
                <w:szCs w:val="21"/>
                <w:lang w:eastAsia="zh-CN"/>
              </w:rPr>
            </w:pPr>
          </w:p>
        </w:tc>
      </w:tr>
    </w:tbl>
    <w:p w14:paraId="5328F9BA" w14:textId="77777777" w:rsidR="00436235" w:rsidRDefault="00436235">
      <w:pPr>
        <w:spacing w:after="120"/>
        <w:jc w:val="both"/>
        <w:rPr>
          <w:sz w:val="22"/>
        </w:rPr>
      </w:pPr>
    </w:p>
    <w:p w14:paraId="6601366D" w14:textId="77777777" w:rsidR="00436235" w:rsidRDefault="00436235">
      <w:pPr>
        <w:spacing w:after="120"/>
        <w:jc w:val="both"/>
        <w:rPr>
          <w:sz w:val="22"/>
        </w:rPr>
      </w:pPr>
    </w:p>
    <w:p w14:paraId="5791D5FA" w14:textId="77777777" w:rsidR="00436235" w:rsidRDefault="00204325">
      <w:pPr>
        <w:pStyle w:val="1"/>
        <w:numPr>
          <w:ilvl w:val="0"/>
          <w:numId w:val="11"/>
        </w:numPr>
        <w:spacing w:before="180" w:after="120"/>
        <w:rPr>
          <w:rFonts w:eastAsia="ＭＳ 明朝"/>
          <w:b/>
          <w:bCs/>
          <w:szCs w:val="24"/>
        </w:rPr>
      </w:pPr>
      <w:r>
        <w:rPr>
          <w:rFonts w:eastAsia="ＭＳ 明朝"/>
          <w:b/>
          <w:bCs/>
          <w:szCs w:val="24"/>
        </w:rPr>
        <w:t>30-5: Slot based dynamic PUCCH repetition indication</w:t>
      </w:r>
    </w:p>
    <w:p w14:paraId="10CAC49F" w14:textId="77777777" w:rsidR="00436235" w:rsidRDefault="00204325">
      <w:pPr>
        <w:spacing w:after="120"/>
        <w:jc w:val="both"/>
        <w:rPr>
          <w:sz w:val="22"/>
        </w:rPr>
      </w:pPr>
      <w:r>
        <w:rPr>
          <w:rFonts w:hint="eastAsia"/>
          <w:sz w:val="22"/>
        </w:rPr>
        <w:t>I</w:t>
      </w:r>
      <w:r>
        <w:rPr>
          <w:sz w:val="22"/>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6235" w14:paraId="74472D0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E5B159"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FD175E6"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1A4FF34"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1DF311A"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A6B89A9"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A8D02B9"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EAE1D17" w14:textId="77777777" w:rsidR="00436235" w:rsidRDefault="00204325">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589EE9CC"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37C2D45"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E19B11"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3069D56"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FCED4FD"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CCDEB90"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2D2E4AE"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F9BBA4E"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436235" w14:paraId="599C255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9977EEB"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tcPr>
          <w:p w14:paraId="73ECF6AD"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tcPr>
          <w:p w14:paraId="64C04DF8"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7C1E80" w14:textId="77777777" w:rsidR="00436235" w:rsidRDefault="00204325">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74AAF48E"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support slot based dynamic PUCCH repetition for PUCCH formats 0/1/2/3/4</w:t>
            </w:r>
          </w:p>
          <w:p w14:paraId="5D74E68B"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BD3F2E"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4-23 and/or 25-2</w:t>
            </w:r>
          </w:p>
        </w:tc>
        <w:tc>
          <w:tcPr>
            <w:tcW w:w="858" w:type="dxa"/>
            <w:tcBorders>
              <w:top w:val="single" w:sz="4" w:space="0" w:color="auto"/>
              <w:left w:val="single" w:sz="4" w:space="0" w:color="auto"/>
              <w:bottom w:val="single" w:sz="4" w:space="0" w:color="auto"/>
              <w:right w:val="single" w:sz="4" w:space="0" w:color="auto"/>
            </w:tcBorders>
          </w:tcPr>
          <w:p w14:paraId="3F2DBC00"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92223E"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3880FB"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B922EF"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7DE724"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193262"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AAEBF6E"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CF2B307"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5CB0C1B"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650BFDC" w14:textId="77777777" w:rsidR="00436235" w:rsidRDefault="00436235">
      <w:pPr>
        <w:spacing w:after="120"/>
        <w:jc w:val="both"/>
        <w:rPr>
          <w:sz w:val="22"/>
        </w:rPr>
      </w:pPr>
    </w:p>
    <w:p w14:paraId="72DD4B89" w14:textId="77777777" w:rsidR="00436235" w:rsidRDefault="00204325">
      <w:pPr>
        <w:spacing w:after="120"/>
        <w:jc w:val="both"/>
        <w:rPr>
          <w:sz w:val="22"/>
        </w:rPr>
      </w:pPr>
      <w:r>
        <w:rPr>
          <w:rFonts w:hint="eastAsia"/>
          <w:sz w:val="22"/>
        </w:rPr>
        <w:t>F</w:t>
      </w:r>
      <w:r>
        <w:rPr>
          <w:sz w:val="22"/>
        </w:rPr>
        <w:t>ollowing feedbacks are provided in contributions for the RAN1#107bis-e meeting.</w:t>
      </w:r>
    </w:p>
    <w:tbl>
      <w:tblPr>
        <w:tblStyle w:val="afc"/>
        <w:tblW w:w="0" w:type="auto"/>
        <w:tblLook w:val="04A0" w:firstRow="1" w:lastRow="0" w:firstColumn="1" w:lastColumn="0" w:noHBand="0" w:noVBand="1"/>
      </w:tblPr>
      <w:tblGrid>
        <w:gridCol w:w="621"/>
        <w:gridCol w:w="1831"/>
        <w:gridCol w:w="19931"/>
      </w:tblGrid>
      <w:tr w:rsidR="00436235" w14:paraId="58E790B1" w14:textId="77777777">
        <w:tc>
          <w:tcPr>
            <w:tcW w:w="621" w:type="dxa"/>
          </w:tcPr>
          <w:p w14:paraId="2EA7C733"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4]</w:t>
            </w:r>
          </w:p>
        </w:tc>
        <w:tc>
          <w:tcPr>
            <w:tcW w:w="1831" w:type="dxa"/>
          </w:tcPr>
          <w:p w14:paraId="7591AFE3" w14:textId="77777777" w:rsidR="00436235" w:rsidRDefault="00204325">
            <w:pPr>
              <w:spacing w:after="120"/>
              <w:jc w:val="both"/>
              <w:rPr>
                <w:rFonts w:eastAsia="ＭＳ 明朝"/>
                <w:sz w:val="22"/>
              </w:rPr>
            </w:pPr>
            <w:r>
              <w:rPr>
                <w:rFonts w:eastAsia="ＭＳ 明朝" w:hint="eastAsia"/>
                <w:sz w:val="22"/>
              </w:rPr>
              <w:t>Z</w:t>
            </w:r>
            <w:r>
              <w:rPr>
                <w:rFonts w:eastAsia="ＭＳ 明朝"/>
                <w:sz w:val="22"/>
              </w:rPr>
              <w:t>TE</w:t>
            </w:r>
          </w:p>
        </w:tc>
        <w:tc>
          <w:tcPr>
            <w:tcW w:w="19931" w:type="dxa"/>
          </w:tcPr>
          <w:p w14:paraId="711598CA" w14:textId="77777777" w:rsidR="00436235" w:rsidRDefault="00204325">
            <w:pPr>
              <w:spacing w:after="120"/>
              <w:rPr>
                <w:lang w:eastAsia="zh-CN"/>
              </w:rPr>
            </w:pPr>
            <w:r>
              <w:rPr>
                <w:rFonts w:hint="eastAsia"/>
                <w:lang w:eastAsia="zh-CN"/>
              </w:rPr>
              <w:t xml:space="preserve">We think that one single FG is sufficient for all PUCCH formats. Different PUCCH formats may target different use cases, while there is no difference among different PUCCH formats from implementation complexity point of view. Therefore, we have the following proposal. </w:t>
            </w:r>
          </w:p>
          <w:p w14:paraId="64936B00" w14:textId="77777777" w:rsidR="00436235" w:rsidRDefault="00204325">
            <w:pPr>
              <w:spacing w:after="120"/>
              <w:rPr>
                <w:bCs/>
                <w:szCs w:val="18"/>
                <w:lang w:eastAsia="zh-CN"/>
              </w:rPr>
            </w:pPr>
            <w:r>
              <w:rPr>
                <w:rFonts w:hint="eastAsia"/>
                <w:b/>
                <w:i/>
                <w:lang w:eastAsia="zh-CN"/>
              </w:rPr>
              <w:t xml:space="preserve">Proposal 5: </w:t>
            </w:r>
            <w:r>
              <w:rPr>
                <w:rFonts w:hint="eastAsia"/>
                <w:bCs/>
                <w:i/>
                <w:lang w:eastAsia="zh-CN"/>
              </w:rPr>
              <w:t xml:space="preserve">Adopt the following revisions for FG 30-5 for dynamic PUCCH repetition. </w:t>
            </w:r>
          </w:p>
          <w:tbl>
            <w:tblPr>
              <w:tblW w:w="1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69"/>
              <w:gridCol w:w="8323"/>
              <w:gridCol w:w="2268"/>
              <w:gridCol w:w="5954"/>
            </w:tblGrid>
            <w:tr w:rsidR="00436235" w14:paraId="35FC5024" w14:textId="77777777">
              <w:trPr>
                <w:trHeight w:val="90"/>
              </w:trPr>
              <w:tc>
                <w:tcPr>
                  <w:tcW w:w="851" w:type="dxa"/>
                  <w:tcBorders>
                    <w:top w:val="single" w:sz="4" w:space="0" w:color="auto"/>
                    <w:left w:val="single" w:sz="4" w:space="0" w:color="auto"/>
                    <w:bottom w:val="single" w:sz="4" w:space="0" w:color="auto"/>
                    <w:right w:val="single" w:sz="4" w:space="0" w:color="auto"/>
                  </w:tcBorders>
                </w:tcPr>
                <w:p w14:paraId="067CD551" w14:textId="77777777" w:rsidR="00436235" w:rsidRDefault="00204325">
                  <w:pPr>
                    <w:pStyle w:val="TAH"/>
                    <w:spacing w:after="120"/>
                    <w:rPr>
                      <w:rFonts w:ascii="Times New Roman" w:hAnsi="Times New Roman"/>
                      <w:szCs w:val="18"/>
                    </w:rPr>
                  </w:pPr>
                  <w:r>
                    <w:rPr>
                      <w:rFonts w:ascii="Times New Roman" w:hAnsi="Times New Roman"/>
                      <w:szCs w:val="18"/>
                    </w:rPr>
                    <w:t>Index</w:t>
                  </w:r>
                </w:p>
              </w:tc>
              <w:tc>
                <w:tcPr>
                  <w:tcW w:w="1869" w:type="dxa"/>
                  <w:tcBorders>
                    <w:top w:val="single" w:sz="4" w:space="0" w:color="auto"/>
                    <w:left w:val="single" w:sz="4" w:space="0" w:color="auto"/>
                    <w:bottom w:val="single" w:sz="4" w:space="0" w:color="auto"/>
                    <w:right w:val="single" w:sz="4" w:space="0" w:color="auto"/>
                  </w:tcBorders>
                </w:tcPr>
                <w:p w14:paraId="7E1030A1" w14:textId="77777777" w:rsidR="00436235" w:rsidRDefault="00204325">
                  <w:pPr>
                    <w:pStyle w:val="TAH"/>
                    <w:spacing w:after="120"/>
                    <w:rPr>
                      <w:rFonts w:ascii="Times New Roman" w:hAnsi="Times New Roman"/>
                      <w:szCs w:val="18"/>
                    </w:rPr>
                  </w:pPr>
                  <w:r>
                    <w:rPr>
                      <w:rFonts w:ascii="Times New Roman" w:hAnsi="Times New Roman"/>
                      <w:szCs w:val="18"/>
                    </w:rPr>
                    <w:t>Feature group</w:t>
                  </w:r>
                </w:p>
              </w:tc>
              <w:tc>
                <w:tcPr>
                  <w:tcW w:w="8323" w:type="dxa"/>
                  <w:tcBorders>
                    <w:top w:val="single" w:sz="4" w:space="0" w:color="auto"/>
                    <w:left w:val="single" w:sz="4" w:space="0" w:color="auto"/>
                    <w:bottom w:val="single" w:sz="4" w:space="0" w:color="auto"/>
                    <w:right w:val="single" w:sz="4" w:space="0" w:color="auto"/>
                  </w:tcBorders>
                </w:tcPr>
                <w:p w14:paraId="4E269722" w14:textId="77777777" w:rsidR="00436235" w:rsidRDefault="00204325">
                  <w:pPr>
                    <w:pStyle w:val="TAH"/>
                    <w:spacing w:after="120"/>
                    <w:rPr>
                      <w:rFonts w:ascii="Times New Roman" w:hAnsi="Times New Roman"/>
                      <w:szCs w:val="18"/>
                    </w:rPr>
                  </w:pPr>
                  <w:r>
                    <w:rPr>
                      <w:rFonts w:ascii="Times New Roman" w:hAnsi="Times New Roman"/>
                      <w:szCs w:val="18"/>
                    </w:rPr>
                    <w:t>Components</w:t>
                  </w:r>
                </w:p>
              </w:tc>
              <w:tc>
                <w:tcPr>
                  <w:tcW w:w="2268" w:type="dxa"/>
                  <w:tcBorders>
                    <w:top w:val="single" w:sz="4" w:space="0" w:color="auto"/>
                    <w:left w:val="single" w:sz="4" w:space="0" w:color="auto"/>
                    <w:bottom w:val="single" w:sz="4" w:space="0" w:color="auto"/>
                    <w:right w:val="single" w:sz="4" w:space="0" w:color="auto"/>
                  </w:tcBorders>
                </w:tcPr>
                <w:p w14:paraId="3980DCED" w14:textId="77777777" w:rsidR="00436235" w:rsidRDefault="00204325">
                  <w:pPr>
                    <w:pStyle w:val="TAH"/>
                    <w:spacing w:after="120"/>
                    <w:rPr>
                      <w:rFonts w:ascii="Times New Roman" w:hAnsi="Times New Roman"/>
                      <w:szCs w:val="18"/>
                    </w:rPr>
                  </w:pPr>
                  <w:r>
                    <w:rPr>
                      <w:rFonts w:ascii="Times New Roman" w:hAnsi="Times New Roman"/>
                      <w:szCs w:val="18"/>
                    </w:rPr>
                    <w:t>Prerequisite feature groups</w:t>
                  </w:r>
                </w:p>
              </w:tc>
              <w:tc>
                <w:tcPr>
                  <w:tcW w:w="5954" w:type="dxa"/>
                  <w:tcBorders>
                    <w:top w:val="single" w:sz="4" w:space="0" w:color="auto"/>
                    <w:left w:val="single" w:sz="4" w:space="0" w:color="auto"/>
                    <w:bottom w:val="single" w:sz="4" w:space="0" w:color="auto"/>
                    <w:right w:val="single" w:sz="4" w:space="0" w:color="auto"/>
                  </w:tcBorders>
                </w:tcPr>
                <w:p w14:paraId="1FA84751" w14:textId="77777777" w:rsidR="00436235" w:rsidRDefault="00204325">
                  <w:pPr>
                    <w:pStyle w:val="TAN"/>
                    <w:spacing w:after="120"/>
                    <w:ind w:left="0" w:firstLine="0"/>
                    <w:rPr>
                      <w:rFonts w:ascii="Times New Roman" w:hAnsi="Times New Roman"/>
                      <w:b/>
                      <w:szCs w:val="18"/>
                      <w:lang w:eastAsia="ja-JP"/>
                    </w:rPr>
                  </w:pPr>
                  <w:r>
                    <w:rPr>
                      <w:rFonts w:ascii="Times New Roman" w:hAnsi="Times New Roman"/>
                      <w:b/>
                      <w:szCs w:val="18"/>
                      <w:lang w:eastAsia="ja-JP"/>
                    </w:rPr>
                    <w:t>Type</w:t>
                  </w:r>
                </w:p>
                <w:p w14:paraId="15C4B263" w14:textId="77777777" w:rsidR="00436235" w:rsidRDefault="00204325">
                  <w:pPr>
                    <w:pStyle w:val="TAN"/>
                    <w:spacing w:after="120"/>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r>
            <w:tr w:rsidR="00436235" w14:paraId="37F41A6E" w14:textId="77777777">
              <w:trPr>
                <w:trHeight w:val="90"/>
              </w:trPr>
              <w:tc>
                <w:tcPr>
                  <w:tcW w:w="851" w:type="dxa"/>
                  <w:tcBorders>
                    <w:top w:val="single" w:sz="4" w:space="0" w:color="auto"/>
                    <w:left w:val="single" w:sz="4" w:space="0" w:color="auto"/>
                    <w:bottom w:val="single" w:sz="4" w:space="0" w:color="auto"/>
                    <w:right w:val="single" w:sz="4" w:space="0" w:color="auto"/>
                  </w:tcBorders>
                </w:tcPr>
                <w:p w14:paraId="2B9B3631" w14:textId="77777777" w:rsidR="00436235" w:rsidRDefault="00204325">
                  <w:pPr>
                    <w:pStyle w:val="TAL"/>
                    <w:spacing w:after="120"/>
                    <w:rPr>
                      <w:rFonts w:ascii="Times New Roman" w:hAnsi="Times New Roman"/>
                      <w:szCs w:val="18"/>
                      <w:lang w:eastAsia="zh-CN"/>
                    </w:rPr>
                  </w:pPr>
                  <w:r>
                    <w:rPr>
                      <w:rFonts w:ascii="Times New Roman" w:hAnsi="Times New Roman"/>
                      <w:szCs w:val="18"/>
                      <w:lang w:eastAsia="zh-CN"/>
                    </w:rPr>
                    <w:t>30-5</w:t>
                  </w:r>
                </w:p>
              </w:tc>
              <w:tc>
                <w:tcPr>
                  <w:tcW w:w="1869" w:type="dxa"/>
                  <w:tcBorders>
                    <w:top w:val="single" w:sz="4" w:space="0" w:color="auto"/>
                    <w:left w:val="single" w:sz="4" w:space="0" w:color="auto"/>
                    <w:bottom w:val="single" w:sz="4" w:space="0" w:color="auto"/>
                    <w:right w:val="single" w:sz="4" w:space="0" w:color="auto"/>
                  </w:tcBorders>
                </w:tcPr>
                <w:p w14:paraId="7C7AC9B8" w14:textId="77777777" w:rsidR="00436235" w:rsidRDefault="00204325">
                  <w:pPr>
                    <w:pStyle w:val="TAL"/>
                    <w:spacing w:after="120"/>
                    <w:rPr>
                      <w:rFonts w:ascii="Times New Roman" w:hAnsi="Times New Roman"/>
                      <w:szCs w:val="18"/>
                      <w:lang w:eastAsia="zh-CN"/>
                    </w:rPr>
                  </w:pPr>
                  <w:r>
                    <w:rPr>
                      <w:rFonts w:ascii="Times New Roman" w:eastAsia="SimSun" w:hAnsi="Times New Roman"/>
                      <w:szCs w:val="18"/>
                      <w:lang w:eastAsia="zh-CN"/>
                    </w:rPr>
                    <w:t>Slot based dynamic PUCCH repetition indication</w:t>
                  </w:r>
                </w:p>
              </w:tc>
              <w:tc>
                <w:tcPr>
                  <w:tcW w:w="8323" w:type="dxa"/>
                  <w:tcBorders>
                    <w:top w:val="single" w:sz="4" w:space="0" w:color="auto"/>
                    <w:left w:val="single" w:sz="4" w:space="0" w:color="auto"/>
                    <w:bottom w:val="single" w:sz="4" w:space="0" w:color="auto"/>
                    <w:right w:val="single" w:sz="4" w:space="0" w:color="auto"/>
                  </w:tcBorders>
                </w:tcPr>
                <w:p w14:paraId="0D998278" w14:textId="77777777" w:rsidR="00436235" w:rsidRDefault="00204325">
                  <w:pPr>
                    <w:snapToGrid w:val="0"/>
                    <w:spacing w:after="120"/>
                    <w:contextualSpacing/>
                    <w:rPr>
                      <w:sz w:val="18"/>
                      <w:szCs w:val="18"/>
                      <w:lang w:eastAsia="zh-CN"/>
                    </w:rPr>
                  </w:pPr>
                  <w:r>
                    <w:rPr>
                      <w:rFonts w:eastAsia="SimSun"/>
                      <w:sz w:val="18"/>
                      <w:szCs w:val="18"/>
                      <w:lang w:eastAsia="zh-CN"/>
                    </w:rPr>
                    <w:t>Support slot based dynamic PUCCH repetition indication for PUCCH formats 0/1/2/3/4</w:t>
                  </w:r>
                </w:p>
                <w:p w14:paraId="552EFB5A" w14:textId="77777777" w:rsidR="00436235" w:rsidRDefault="00204325">
                  <w:pPr>
                    <w:snapToGrid w:val="0"/>
                    <w:spacing w:after="120"/>
                    <w:contextualSpacing/>
                    <w:rPr>
                      <w:sz w:val="18"/>
                      <w:szCs w:val="18"/>
                    </w:rPr>
                  </w:pPr>
                  <w:r>
                    <w:rPr>
                      <w:sz w:val="18"/>
                      <w:szCs w:val="18"/>
                    </w:rPr>
                    <w:t>support slot based dynamic PUCCH repetition for PUCCH formats 0/1/2/3/4</w:t>
                  </w:r>
                </w:p>
                <w:p w14:paraId="066D89A9" w14:textId="77777777" w:rsidR="00436235" w:rsidRDefault="00204325">
                  <w:pPr>
                    <w:snapToGrid w:val="0"/>
                    <w:spacing w:after="120"/>
                    <w:contextualSpacing/>
                    <w:rPr>
                      <w:sz w:val="18"/>
                      <w:szCs w:val="18"/>
                    </w:rPr>
                  </w:pPr>
                  <w:r>
                    <w:rPr>
                      <w:strike/>
                      <w:color w:val="FF0000"/>
                      <w:sz w:val="18"/>
                      <w:szCs w:val="18"/>
                    </w:rPr>
                    <w:t>FFS whether to split FG 30-5 into 2 FGs; one for PUCCH formats 0/2 and the other for PUCCH formats 1/3/4</w:t>
                  </w:r>
                </w:p>
              </w:tc>
              <w:tc>
                <w:tcPr>
                  <w:tcW w:w="2268" w:type="dxa"/>
                  <w:tcBorders>
                    <w:top w:val="single" w:sz="4" w:space="0" w:color="auto"/>
                    <w:left w:val="single" w:sz="4" w:space="0" w:color="auto"/>
                    <w:bottom w:val="single" w:sz="4" w:space="0" w:color="auto"/>
                    <w:right w:val="single" w:sz="4" w:space="0" w:color="auto"/>
                  </w:tcBorders>
                </w:tcPr>
                <w:p w14:paraId="3346C354" w14:textId="77777777" w:rsidR="00436235" w:rsidRDefault="00204325">
                  <w:pPr>
                    <w:pStyle w:val="TAL"/>
                    <w:spacing w:after="120"/>
                    <w:rPr>
                      <w:rFonts w:ascii="Times New Roman" w:hAnsi="Times New Roman"/>
                      <w:color w:val="FF0000"/>
                      <w:szCs w:val="18"/>
                    </w:rPr>
                  </w:pPr>
                  <w:r>
                    <w:rPr>
                      <w:rFonts w:ascii="Times New Roman" w:hAnsi="Times New Roman"/>
                      <w:szCs w:val="18"/>
                      <w:lang w:eastAsia="zh-CN"/>
                    </w:rPr>
                    <w:t>4-23 and/or 25-2</w:t>
                  </w:r>
                </w:p>
              </w:tc>
              <w:tc>
                <w:tcPr>
                  <w:tcW w:w="5954" w:type="dxa"/>
                  <w:tcBorders>
                    <w:top w:val="single" w:sz="4" w:space="0" w:color="auto"/>
                    <w:left w:val="single" w:sz="4" w:space="0" w:color="auto"/>
                    <w:bottom w:val="single" w:sz="4" w:space="0" w:color="auto"/>
                    <w:right w:val="single" w:sz="4" w:space="0" w:color="auto"/>
                  </w:tcBorders>
                </w:tcPr>
                <w:p w14:paraId="3CC04A6D" w14:textId="77777777" w:rsidR="00436235" w:rsidRDefault="00204325">
                  <w:pPr>
                    <w:pStyle w:val="TAL"/>
                    <w:spacing w:after="120"/>
                    <w:rPr>
                      <w:rFonts w:ascii="Times New Roman" w:hAnsi="Times New Roman"/>
                      <w:color w:val="FF0000"/>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r>
          </w:tbl>
          <w:p w14:paraId="2AA6B7D8" w14:textId="77777777" w:rsidR="00436235" w:rsidRDefault="00436235">
            <w:pPr>
              <w:spacing w:after="120" w:line="360" w:lineRule="auto"/>
              <w:contextualSpacing/>
              <w:rPr>
                <w:rFonts w:eastAsia="SimSun"/>
                <w:sz w:val="22"/>
                <w:szCs w:val="22"/>
                <w:lang w:eastAsia="zh-CN"/>
              </w:rPr>
            </w:pPr>
          </w:p>
        </w:tc>
      </w:tr>
      <w:tr w:rsidR="00436235" w14:paraId="780D8391" w14:textId="77777777">
        <w:tc>
          <w:tcPr>
            <w:tcW w:w="621" w:type="dxa"/>
          </w:tcPr>
          <w:p w14:paraId="46A6AB1F"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5]</w:t>
            </w:r>
          </w:p>
        </w:tc>
        <w:tc>
          <w:tcPr>
            <w:tcW w:w="1831" w:type="dxa"/>
          </w:tcPr>
          <w:p w14:paraId="02FF8F6B" w14:textId="77777777" w:rsidR="00436235" w:rsidRDefault="00204325">
            <w:pPr>
              <w:spacing w:after="120"/>
              <w:jc w:val="both"/>
              <w:rPr>
                <w:rFonts w:eastAsia="ＭＳ 明朝"/>
                <w:sz w:val="22"/>
              </w:rPr>
            </w:pPr>
            <w:r>
              <w:rPr>
                <w:rFonts w:eastAsia="ＭＳ 明朝" w:hint="eastAsia"/>
                <w:sz w:val="22"/>
              </w:rPr>
              <w:t>C</w:t>
            </w:r>
            <w:r>
              <w:rPr>
                <w:rFonts w:eastAsia="ＭＳ 明朝"/>
                <w:sz w:val="22"/>
              </w:rPr>
              <w:t>ATT</w:t>
            </w:r>
          </w:p>
        </w:tc>
        <w:tc>
          <w:tcPr>
            <w:tcW w:w="19931" w:type="dxa"/>
          </w:tcPr>
          <w:p w14:paraId="212DB678" w14:textId="77777777" w:rsidR="00436235" w:rsidRDefault="00204325">
            <w:pPr>
              <w:pStyle w:val="aff5"/>
              <w:numPr>
                <w:ilvl w:val="0"/>
                <w:numId w:val="17"/>
              </w:numPr>
              <w:spacing w:after="120"/>
              <w:ind w:leftChars="0"/>
              <w:jc w:val="both"/>
              <w:rPr>
                <w:rFonts w:eastAsiaTheme="minorEastAsia"/>
                <w:b/>
                <w:lang w:eastAsia="zh-CN"/>
              </w:rPr>
            </w:pPr>
            <w:r>
              <w:rPr>
                <w:rFonts w:eastAsiaTheme="minorEastAsia" w:hint="eastAsia"/>
                <w:b/>
                <w:lang w:eastAsia="zh-CN"/>
              </w:rPr>
              <w:t>FG 30-5</w:t>
            </w:r>
          </w:p>
          <w:tbl>
            <w:tblPr>
              <w:tblW w:w="1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235"/>
              <w:gridCol w:w="9050"/>
              <w:gridCol w:w="727"/>
              <w:gridCol w:w="527"/>
              <w:gridCol w:w="517"/>
              <w:gridCol w:w="1202"/>
              <w:gridCol w:w="562"/>
              <w:gridCol w:w="556"/>
              <w:gridCol w:w="447"/>
              <w:gridCol w:w="517"/>
              <w:gridCol w:w="269"/>
              <w:gridCol w:w="1060"/>
            </w:tblGrid>
            <w:tr w:rsidR="00436235" w14:paraId="6EBC1A18" w14:textId="77777777">
              <w:trPr>
                <w:trHeight w:val="20"/>
              </w:trPr>
              <w:tc>
                <w:tcPr>
                  <w:tcW w:w="486" w:type="dxa"/>
                  <w:tcBorders>
                    <w:top w:val="single" w:sz="4" w:space="0" w:color="auto"/>
                    <w:left w:val="single" w:sz="4" w:space="0" w:color="auto"/>
                    <w:bottom w:val="single" w:sz="4" w:space="0" w:color="auto"/>
                    <w:right w:val="single" w:sz="4" w:space="0" w:color="auto"/>
                  </w:tcBorders>
                  <w:shd w:val="clear" w:color="auto" w:fill="auto"/>
                </w:tcPr>
                <w:p w14:paraId="71BDCEB8" w14:textId="77777777" w:rsidR="00436235" w:rsidRDefault="00204325">
                  <w:pPr>
                    <w:pStyle w:val="TAL"/>
                    <w:spacing w:after="120"/>
                    <w:rPr>
                      <w:rFonts w:cs="Arial"/>
                      <w:szCs w:val="18"/>
                      <w:lang w:eastAsia="zh-CN"/>
                    </w:rPr>
                  </w:pPr>
                  <w:r>
                    <w:rPr>
                      <w:rFonts w:cs="Arial"/>
                      <w:szCs w:val="18"/>
                      <w:lang w:eastAsia="zh-CN"/>
                    </w:rPr>
                    <w:t>30-5</w:t>
                  </w: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19B0515F" w14:textId="77777777" w:rsidR="00436235" w:rsidRDefault="00204325">
                  <w:pPr>
                    <w:pStyle w:val="TAL"/>
                    <w:spacing w:after="120"/>
                    <w:rPr>
                      <w:rFonts w:eastAsia="SimSun" w:cs="Arial"/>
                      <w:szCs w:val="18"/>
                      <w:lang w:eastAsia="zh-CN"/>
                    </w:rPr>
                  </w:pPr>
                  <w:r>
                    <w:rPr>
                      <w:rFonts w:eastAsia="SimSun" w:cs="Arial"/>
                      <w:szCs w:val="18"/>
                      <w:lang w:eastAsia="zh-CN"/>
                    </w:rPr>
                    <w:t>Slot based dynamic PUCCH repetition indication</w:t>
                  </w:r>
                </w:p>
              </w:tc>
              <w:tc>
                <w:tcPr>
                  <w:tcW w:w="9050" w:type="dxa"/>
                  <w:tcBorders>
                    <w:top w:val="single" w:sz="4" w:space="0" w:color="auto"/>
                    <w:left w:val="single" w:sz="4" w:space="0" w:color="auto"/>
                    <w:bottom w:val="single" w:sz="4" w:space="0" w:color="auto"/>
                    <w:right w:val="single" w:sz="4" w:space="0" w:color="auto"/>
                  </w:tcBorders>
                  <w:shd w:val="clear" w:color="auto" w:fill="FFFF00"/>
                </w:tcPr>
                <w:p w14:paraId="1C2E6BFA" w14:textId="77777777" w:rsidR="00436235" w:rsidRDefault="00204325">
                  <w:pPr>
                    <w:autoSpaceDE w:val="0"/>
                    <w:autoSpaceDN w:val="0"/>
                    <w:adjustRightInd w:val="0"/>
                    <w:snapToGrid w:val="0"/>
                    <w:spacing w:after="120"/>
                    <w:contextualSpacing/>
                    <w:jc w:val="both"/>
                    <w:rPr>
                      <w:ins w:id="89" w:author="RAN1#107-e" w:date="2021-11-26T00:12:00Z"/>
                      <w:rFonts w:ascii="Arial" w:eastAsia="SimSun" w:hAnsi="Arial" w:cs="Arial"/>
                      <w:sz w:val="18"/>
                      <w:szCs w:val="18"/>
                      <w:lang w:eastAsia="zh-CN"/>
                    </w:rPr>
                  </w:pPr>
                  <w:r>
                    <w:rPr>
                      <w:rFonts w:ascii="Arial" w:eastAsia="SimSun" w:hAnsi="Arial" w:cs="Arial"/>
                      <w:sz w:val="18"/>
                      <w:szCs w:val="18"/>
                      <w:lang w:eastAsia="zh-CN"/>
                    </w:rPr>
                    <w:t>Support slot based dynamic PUCCH repetition indication</w:t>
                  </w:r>
                  <w:ins w:id="90" w:author="RAN1#107-e" w:date="2021-11-26T00:12:00Z">
                    <w:r>
                      <w:rPr>
                        <w:rFonts w:ascii="Arial" w:eastAsia="SimSun" w:hAnsi="Arial" w:cs="Arial"/>
                        <w:sz w:val="18"/>
                        <w:szCs w:val="18"/>
                        <w:lang w:eastAsia="zh-CN"/>
                      </w:rPr>
                      <w:t xml:space="preserve"> for PUCCH formats 0/1/2/3/4</w:t>
                    </w:r>
                  </w:ins>
                </w:p>
                <w:p w14:paraId="3BF10DB8" w14:textId="77777777" w:rsidR="00436235" w:rsidRDefault="00204325">
                  <w:pPr>
                    <w:autoSpaceDE w:val="0"/>
                    <w:autoSpaceDN w:val="0"/>
                    <w:adjustRightInd w:val="0"/>
                    <w:snapToGrid w:val="0"/>
                    <w:spacing w:after="120"/>
                    <w:contextualSpacing/>
                    <w:jc w:val="both"/>
                    <w:rPr>
                      <w:ins w:id="91" w:author="RAN1#107-e" w:date="2021-11-26T00:14:00Z"/>
                      <w:rFonts w:ascii="Arial" w:hAnsi="Arial" w:cs="Arial"/>
                      <w:sz w:val="18"/>
                      <w:szCs w:val="18"/>
                    </w:rPr>
                  </w:pPr>
                  <w:ins w:id="92" w:author="RAN1#107-e" w:date="2021-11-26T00:12:00Z">
                    <w:r>
                      <w:rPr>
                        <w:rFonts w:ascii="Arial" w:hAnsi="Arial" w:cs="Arial"/>
                        <w:sz w:val="18"/>
                        <w:szCs w:val="18"/>
                      </w:rPr>
                      <w:t>support slot based dynamic PUCCH repetition for PUCCH formats 0/1/2/3/4</w:t>
                    </w:r>
                  </w:ins>
                </w:p>
                <w:p w14:paraId="29A812A7" w14:textId="77777777" w:rsidR="00436235" w:rsidRDefault="00204325">
                  <w:pPr>
                    <w:autoSpaceDE w:val="0"/>
                    <w:autoSpaceDN w:val="0"/>
                    <w:adjustRightInd w:val="0"/>
                    <w:snapToGrid w:val="0"/>
                    <w:spacing w:after="120"/>
                    <w:contextualSpacing/>
                    <w:jc w:val="both"/>
                    <w:rPr>
                      <w:rFonts w:ascii="Arial" w:hAnsi="Arial" w:cs="Arial"/>
                      <w:sz w:val="18"/>
                      <w:szCs w:val="18"/>
                    </w:rPr>
                  </w:pPr>
                  <w:ins w:id="93" w:author="RAN1#107-e" w:date="2021-11-26T00:14:00Z">
                    <w:r>
                      <w:rPr>
                        <w:rFonts w:ascii="Arial" w:hAnsi="Arial" w:cs="Arial"/>
                        <w:sz w:val="18"/>
                        <w:szCs w:val="18"/>
                      </w:rPr>
                      <w:t>FFS whether to split FG 30-5 into 2 FGs; one for PUCCH formats 0/2 and the other for PUCCH formats 1/3/4</w:t>
                    </w:r>
                  </w:ins>
                </w:p>
              </w:tc>
              <w:tc>
                <w:tcPr>
                  <w:tcW w:w="727" w:type="dxa"/>
                  <w:tcBorders>
                    <w:top w:val="single" w:sz="4" w:space="0" w:color="auto"/>
                    <w:left w:val="single" w:sz="4" w:space="0" w:color="auto"/>
                    <w:bottom w:val="single" w:sz="4" w:space="0" w:color="auto"/>
                    <w:right w:val="single" w:sz="4" w:space="0" w:color="auto"/>
                  </w:tcBorders>
                  <w:shd w:val="clear" w:color="auto" w:fill="FFFF00"/>
                </w:tcPr>
                <w:p w14:paraId="2FE05D19" w14:textId="77777777" w:rsidR="00436235" w:rsidRDefault="00204325">
                  <w:pPr>
                    <w:pStyle w:val="TAL"/>
                    <w:spacing w:after="120"/>
                    <w:rPr>
                      <w:rFonts w:cs="Arial"/>
                      <w:szCs w:val="18"/>
                    </w:rPr>
                  </w:pPr>
                  <w:del w:id="94" w:author="RAN1#107-e" w:date="2021-11-26T00:13:00Z">
                    <w:r>
                      <w:rPr>
                        <w:rFonts w:cs="Arial"/>
                        <w:szCs w:val="18"/>
                        <w:lang w:eastAsia="zh-CN"/>
                      </w:rPr>
                      <w:delText>[</w:delText>
                    </w:r>
                  </w:del>
                  <w:r>
                    <w:rPr>
                      <w:rFonts w:cs="Arial"/>
                      <w:szCs w:val="18"/>
                      <w:lang w:eastAsia="zh-CN"/>
                    </w:rPr>
                    <w:t>4-23</w:t>
                  </w:r>
                  <w:del w:id="95" w:author="RAN1#107-e" w:date="2021-11-26T00:13:00Z">
                    <w:r>
                      <w:rPr>
                        <w:rFonts w:cs="Arial"/>
                        <w:szCs w:val="18"/>
                        <w:lang w:eastAsia="zh-CN"/>
                      </w:rPr>
                      <w:delText>]</w:delText>
                    </w:r>
                  </w:del>
                  <w:ins w:id="96" w:author="RAN1#107-e" w:date="2021-11-26T00:13:00Z">
                    <w:r>
                      <w:rPr>
                        <w:rFonts w:cs="Arial"/>
                        <w:szCs w:val="18"/>
                        <w:lang w:eastAsia="zh-CN"/>
                      </w:rPr>
                      <w:t xml:space="preserve"> and/or 25-2</w:t>
                    </w:r>
                  </w:ins>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D60460C" w14:textId="77777777" w:rsidR="00436235" w:rsidRDefault="00204325">
                  <w:pPr>
                    <w:pStyle w:val="TAL"/>
                    <w:spacing w:after="120"/>
                    <w:rPr>
                      <w:rFonts w:eastAsia="SimSun" w:cs="Arial"/>
                      <w:szCs w:val="18"/>
                      <w:lang w:eastAsia="zh-CN"/>
                    </w:rPr>
                  </w:pPr>
                  <w:r>
                    <w:rPr>
                      <w:rFonts w:eastAsia="SimSun" w:cs="Arial"/>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16C1C85" w14:textId="77777777" w:rsidR="00436235" w:rsidRDefault="00204325">
                  <w:pPr>
                    <w:pStyle w:val="TAL"/>
                    <w:spacing w:after="120"/>
                    <w:rPr>
                      <w:rFonts w:cs="Arial"/>
                      <w:szCs w:val="18"/>
                      <w:lang w:eastAsia="ja-JP"/>
                    </w:rPr>
                  </w:pPr>
                  <w:r>
                    <w:rPr>
                      <w:rFonts w:cs="Arial"/>
                      <w:szCs w:val="18"/>
                      <w:lang w:eastAsia="ja-JP"/>
                    </w:rPr>
                    <w:t>N/A</w:t>
                  </w:r>
                </w:p>
              </w:tc>
              <w:tc>
                <w:tcPr>
                  <w:tcW w:w="1202" w:type="dxa"/>
                  <w:tcBorders>
                    <w:top w:val="single" w:sz="4" w:space="0" w:color="auto"/>
                    <w:left w:val="single" w:sz="4" w:space="0" w:color="auto"/>
                    <w:bottom w:val="single" w:sz="4" w:space="0" w:color="auto"/>
                    <w:right w:val="single" w:sz="4" w:space="0" w:color="auto"/>
                  </w:tcBorders>
                  <w:shd w:val="clear" w:color="auto" w:fill="FFFF00"/>
                </w:tcPr>
                <w:p w14:paraId="2B8ECBD8" w14:textId="77777777" w:rsidR="00436235" w:rsidRDefault="00204325">
                  <w:pPr>
                    <w:pStyle w:val="TAL"/>
                    <w:spacing w:after="120"/>
                    <w:rPr>
                      <w:rFonts w:eastAsia="SimSun" w:cs="Arial"/>
                      <w:szCs w:val="18"/>
                      <w:lang w:eastAsia="zh-CN"/>
                    </w:rPr>
                  </w:pPr>
                  <w:r>
                    <w:rPr>
                      <w:rFonts w:eastAsia="SimSun" w:cs="Arial"/>
                      <w:szCs w:val="18"/>
                      <w:lang w:eastAsia="zh-CN"/>
                    </w:rPr>
                    <w:t>UE does not support Dynamic PUCCH repetition indication</w:t>
                  </w:r>
                </w:p>
              </w:tc>
              <w:tc>
                <w:tcPr>
                  <w:tcW w:w="562" w:type="dxa"/>
                  <w:tcBorders>
                    <w:top w:val="single" w:sz="4" w:space="0" w:color="auto"/>
                    <w:left w:val="single" w:sz="4" w:space="0" w:color="auto"/>
                    <w:bottom w:val="single" w:sz="4" w:space="0" w:color="auto"/>
                    <w:right w:val="single" w:sz="4" w:space="0" w:color="auto"/>
                  </w:tcBorders>
                  <w:shd w:val="clear" w:color="auto" w:fill="FFFF00"/>
                </w:tcPr>
                <w:p w14:paraId="202EF9C9" w14:textId="77777777" w:rsidR="00436235" w:rsidRDefault="00204325">
                  <w:pPr>
                    <w:pStyle w:val="TAL"/>
                    <w:spacing w:after="120"/>
                    <w:rPr>
                      <w:rFonts w:cs="Arial"/>
                      <w:szCs w:val="18"/>
                      <w:lang w:eastAsia="ja-JP"/>
                    </w:rPr>
                  </w:pPr>
                  <w:r>
                    <w:rPr>
                      <w:rFonts w:eastAsia="SimSun" w:cs="Arial"/>
                      <w:szCs w:val="18"/>
                      <w:lang w:eastAsia="zh-CN"/>
                    </w:rPr>
                    <w:t>[Per UE]</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45314A9B" w14:textId="77777777" w:rsidR="00436235" w:rsidRDefault="00204325">
                  <w:pPr>
                    <w:pStyle w:val="TAL"/>
                    <w:spacing w:after="120"/>
                    <w:rPr>
                      <w:rFonts w:cs="Arial"/>
                      <w:szCs w:val="18"/>
                    </w:rPr>
                  </w:pPr>
                  <w:r>
                    <w:rPr>
                      <w:rFonts w:cs="Arial"/>
                      <w:szCs w:val="18"/>
                      <w:lang w:eastAsia="zh-CN"/>
                    </w:rPr>
                    <w:t>FFS</w:t>
                  </w:r>
                </w:p>
              </w:tc>
              <w:tc>
                <w:tcPr>
                  <w:tcW w:w="447" w:type="dxa"/>
                  <w:tcBorders>
                    <w:top w:val="single" w:sz="4" w:space="0" w:color="auto"/>
                    <w:left w:val="single" w:sz="4" w:space="0" w:color="auto"/>
                    <w:bottom w:val="single" w:sz="4" w:space="0" w:color="auto"/>
                    <w:right w:val="single" w:sz="4" w:space="0" w:color="auto"/>
                  </w:tcBorders>
                  <w:shd w:val="clear" w:color="auto" w:fill="FFFF00"/>
                </w:tcPr>
                <w:p w14:paraId="0F07EF72" w14:textId="77777777" w:rsidR="00436235" w:rsidRDefault="00204325">
                  <w:pPr>
                    <w:pStyle w:val="TAL"/>
                    <w:spacing w:after="120"/>
                    <w:rPr>
                      <w:rFonts w:cs="Arial"/>
                      <w:szCs w:val="18"/>
                    </w:rPr>
                  </w:pPr>
                  <w:r>
                    <w:rPr>
                      <w:rFonts w:cs="Arial"/>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3E799D04" w14:textId="77777777" w:rsidR="00436235" w:rsidRDefault="00204325">
                  <w:pPr>
                    <w:pStyle w:val="TAL"/>
                    <w:spacing w:after="120"/>
                    <w:rPr>
                      <w:rFonts w:cs="Arial"/>
                      <w:szCs w:val="18"/>
                      <w:lang w:eastAsia="ja-JP"/>
                    </w:rPr>
                  </w:pPr>
                  <w:r>
                    <w:rPr>
                      <w:rFonts w:cs="Arial"/>
                      <w:szCs w:val="18"/>
                      <w:lang w:eastAsia="zh-CN"/>
                    </w:rPr>
                    <w:t>N/A</w:t>
                  </w:r>
                </w:p>
              </w:tc>
              <w:tc>
                <w:tcPr>
                  <w:tcW w:w="269" w:type="dxa"/>
                  <w:tcBorders>
                    <w:top w:val="single" w:sz="4" w:space="0" w:color="auto"/>
                    <w:left w:val="single" w:sz="4" w:space="0" w:color="auto"/>
                    <w:bottom w:val="single" w:sz="4" w:space="0" w:color="auto"/>
                    <w:right w:val="single" w:sz="4" w:space="0" w:color="auto"/>
                  </w:tcBorders>
                  <w:shd w:val="clear" w:color="auto" w:fill="auto"/>
                </w:tcPr>
                <w:p w14:paraId="5A89698F" w14:textId="77777777" w:rsidR="00436235" w:rsidRDefault="00436235">
                  <w:pPr>
                    <w:pStyle w:val="TAL"/>
                    <w:spacing w:after="120"/>
                    <w:rPr>
                      <w:rFonts w:cs="Arial"/>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64A37B3F" w14:textId="77777777" w:rsidR="00436235" w:rsidRDefault="00204325">
                  <w:pPr>
                    <w:pStyle w:val="TAL"/>
                    <w:spacing w:after="120"/>
                    <w:rPr>
                      <w:rFonts w:cs="Arial"/>
                      <w:szCs w:val="18"/>
                    </w:rPr>
                  </w:pPr>
                  <w:r>
                    <w:rPr>
                      <w:rFonts w:cs="Arial"/>
                      <w:szCs w:val="18"/>
                      <w:lang w:eastAsia="ja-JP"/>
                    </w:rPr>
                    <w:t>Optional with capability signalling</w:t>
                  </w:r>
                </w:p>
              </w:tc>
            </w:tr>
          </w:tbl>
          <w:p w14:paraId="4141EE60" w14:textId="77777777" w:rsidR="00436235" w:rsidRDefault="00204325">
            <w:pPr>
              <w:spacing w:beforeLines="50" w:before="120" w:after="120"/>
              <w:jc w:val="both"/>
              <w:rPr>
                <w:rFonts w:eastAsiaTheme="minorEastAsia"/>
                <w:lang w:eastAsia="zh-CN"/>
              </w:rPr>
            </w:pPr>
            <w:r>
              <w:rPr>
                <w:rFonts w:eastAsiaTheme="minorEastAsia" w:hint="eastAsia"/>
                <w:lang w:eastAsia="zh-CN"/>
              </w:rPr>
              <w:t xml:space="preserve">There is an FFS on whether to split FG 30-5 into 2 FGs for different PUCCH formats. From view of </w:t>
            </w:r>
            <w:r>
              <w:rPr>
                <w:rFonts w:eastAsiaTheme="minorEastAsia"/>
                <w:lang w:eastAsia="zh-CN"/>
              </w:rPr>
              <w:t>function</w:t>
            </w:r>
            <w:r>
              <w:rPr>
                <w:rFonts w:eastAsiaTheme="minorEastAsia" w:hint="eastAsia"/>
                <w:lang w:eastAsia="zh-CN"/>
              </w:rPr>
              <w:t xml:space="preserve">ality, the mechanism of dynamic PUCCH repetition does not need to differentiate the PUCCH format. The dynamic indication is enabled by DCI indication and a repetition factor newly added in PUCCH resource configuration, regardless of PUCCH formats. Thus we </w:t>
            </w:r>
            <w:r>
              <w:rPr>
                <w:rFonts w:eastAsiaTheme="minorEastAsia"/>
                <w:lang w:eastAsia="zh-CN"/>
              </w:rPr>
              <w:t>think</w:t>
            </w:r>
            <w:r>
              <w:rPr>
                <w:rFonts w:eastAsiaTheme="minorEastAsia" w:hint="eastAsia"/>
                <w:lang w:eastAsia="zh-CN"/>
              </w:rPr>
              <w:t xml:space="preserve"> there is no need to differentiate PUCCH formats in FG 30-5.</w:t>
            </w:r>
          </w:p>
          <w:p w14:paraId="1962A2D5" w14:textId="77777777" w:rsidR="00436235" w:rsidRDefault="00204325">
            <w:pPr>
              <w:spacing w:after="120"/>
              <w:jc w:val="both"/>
              <w:rPr>
                <w:rFonts w:eastAsia="SimSun"/>
                <w:b/>
                <w:lang w:eastAsia="zh-CN"/>
              </w:rPr>
            </w:pPr>
            <w:r>
              <w:rPr>
                <w:rFonts w:eastAsiaTheme="minorEastAsia" w:hint="eastAsia"/>
                <w:b/>
                <w:lang w:eastAsia="zh-CN"/>
              </w:rPr>
              <w:t>Proposal 12: No need to split FG 30-5 into 2 FGs for different PUCCH formats.</w:t>
            </w:r>
          </w:p>
        </w:tc>
      </w:tr>
      <w:tr w:rsidR="00436235" w14:paraId="1ADB5BA7" w14:textId="77777777">
        <w:tc>
          <w:tcPr>
            <w:tcW w:w="621" w:type="dxa"/>
          </w:tcPr>
          <w:p w14:paraId="397D48BD"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7]</w:t>
            </w:r>
          </w:p>
        </w:tc>
        <w:tc>
          <w:tcPr>
            <w:tcW w:w="1831" w:type="dxa"/>
          </w:tcPr>
          <w:p w14:paraId="165C4644" w14:textId="77777777" w:rsidR="00436235" w:rsidRDefault="00204325">
            <w:pPr>
              <w:spacing w:after="120"/>
              <w:jc w:val="both"/>
              <w:rPr>
                <w:rFonts w:eastAsia="ＭＳ 明朝"/>
                <w:sz w:val="22"/>
              </w:rPr>
            </w:pPr>
            <w:r>
              <w:rPr>
                <w:rFonts w:eastAsia="ＭＳ 明朝"/>
                <w:sz w:val="22"/>
              </w:rPr>
              <w:t>NTT DOCOMO, INC.</w:t>
            </w:r>
          </w:p>
        </w:tc>
        <w:tc>
          <w:tcPr>
            <w:tcW w:w="19931" w:type="dxa"/>
          </w:tcPr>
          <w:p w14:paraId="6D005CBE" w14:textId="77777777" w:rsidR="00436235" w:rsidRDefault="00204325">
            <w:pPr>
              <w:spacing w:after="120"/>
              <w:jc w:val="both"/>
              <w:rPr>
                <w:sz w:val="22"/>
                <w:szCs w:val="22"/>
              </w:rPr>
            </w:pPr>
            <w:r>
              <w:rPr>
                <w:sz w:val="22"/>
                <w:szCs w:val="22"/>
              </w:rPr>
              <w:t>At the RAN1#107-e meeting, whether to split the FG into two FGs was discussed (e.g., one for PUCCH formats 1/3/4 and another for PUCCH formats 0/2). Since single FG is introduced for the sub-slot based dynamic PUCCH repetition indication as in FG 25-3a, single FG should be used for all PUCCH formats for the slot based dynamic PUCCH repetition indication.</w:t>
            </w:r>
          </w:p>
          <w:p w14:paraId="41F2CE26" w14:textId="77777777" w:rsidR="00436235" w:rsidRDefault="00204325">
            <w:pPr>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12</w:t>
            </w:r>
            <w:r>
              <w:rPr>
                <w:rFonts w:eastAsia="游明朝" w:hint="eastAsia"/>
                <w:b/>
                <w:sz w:val="22"/>
                <w:szCs w:val="22"/>
              </w:rPr>
              <w:t>:</w:t>
            </w:r>
            <w:r>
              <w:rPr>
                <w:rFonts w:eastAsia="游明朝"/>
                <w:b/>
                <w:sz w:val="22"/>
                <w:szCs w:val="22"/>
              </w:rPr>
              <w:t xml:space="preserve"> FG 30-5 should be used for all PUCCH formats to align with FG 25-3a for sub-slot based dynamic PUCCH repetition indication. </w:t>
            </w:r>
          </w:p>
        </w:tc>
      </w:tr>
      <w:tr w:rsidR="00436235" w14:paraId="67A21685" w14:textId="77777777">
        <w:tc>
          <w:tcPr>
            <w:tcW w:w="621" w:type="dxa"/>
          </w:tcPr>
          <w:p w14:paraId="6C57D2F5"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8]</w:t>
            </w:r>
          </w:p>
        </w:tc>
        <w:tc>
          <w:tcPr>
            <w:tcW w:w="1831" w:type="dxa"/>
          </w:tcPr>
          <w:p w14:paraId="0044F12D" w14:textId="77777777" w:rsidR="00436235" w:rsidRDefault="00204325">
            <w:pPr>
              <w:spacing w:after="120"/>
              <w:jc w:val="both"/>
              <w:rPr>
                <w:rFonts w:eastAsia="ＭＳ 明朝"/>
                <w:sz w:val="22"/>
              </w:rPr>
            </w:pPr>
            <w:r>
              <w:rPr>
                <w:rFonts w:eastAsia="ＭＳ 明朝"/>
                <w:sz w:val="22"/>
              </w:rPr>
              <w:t>Spreadtrum Communications</w:t>
            </w:r>
          </w:p>
        </w:tc>
        <w:tc>
          <w:tcPr>
            <w:tcW w:w="19931" w:type="dxa"/>
          </w:tcPr>
          <w:p w14:paraId="6FE4FBAC" w14:textId="77777777" w:rsidR="00436235" w:rsidRDefault="00204325">
            <w:pPr>
              <w:spacing w:after="120"/>
              <w:rPr>
                <w:lang w:eastAsia="zh-CN"/>
              </w:rPr>
            </w:pPr>
            <w:r>
              <w:rPr>
                <w:lang w:eastAsia="zh-CN"/>
              </w:rPr>
              <w:t xml:space="preserve">We support to split FG 30-5 into 2 FGs; one for PUCCH formats 0/2 and the other for PUCCH formats 1/3/4. The reason is slot based PUCCH repetition of PUCCH format 0/2 only introduced in Rel-17. However, slot based repetition of PUCCH format 1/3/4 are Rel-15 feature. So separate FGs can be consistent with different UE features. </w:t>
            </w:r>
          </w:p>
          <w:p w14:paraId="3E97FBC2" w14:textId="77777777" w:rsidR="00436235" w:rsidRDefault="00204325">
            <w:pPr>
              <w:snapToGrid w:val="0"/>
              <w:spacing w:after="120"/>
              <w:jc w:val="both"/>
              <w:rPr>
                <w:b/>
                <w:i/>
              </w:rPr>
            </w:pPr>
            <w:r>
              <w:rPr>
                <w:b/>
                <w:i/>
                <w:lang w:eastAsia="zh-CN"/>
              </w:rPr>
              <w:t>Proposal 11 Split FG 30-5 into 2 FGs; one for PUCCH formats 0/2 and the other for PUCCH formats 1/3/4.</w:t>
            </w:r>
          </w:p>
        </w:tc>
      </w:tr>
      <w:tr w:rsidR="00436235" w14:paraId="62FC010E" w14:textId="77777777">
        <w:tc>
          <w:tcPr>
            <w:tcW w:w="621" w:type="dxa"/>
          </w:tcPr>
          <w:p w14:paraId="5046CC60"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9]</w:t>
            </w:r>
          </w:p>
        </w:tc>
        <w:tc>
          <w:tcPr>
            <w:tcW w:w="1831" w:type="dxa"/>
          </w:tcPr>
          <w:p w14:paraId="471B5378" w14:textId="77777777" w:rsidR="00436235" w:rsidRDefault="00204325">
            <w:pPr>
              <w:spacing w:after="120"/>
              <w:jc w:val="both"/>
              <w:rPr>
                <w:rFonts w:eastAsia="ＭＳ 明朝"/>
                <w:sz w:val="22"/>
              </w:rPr>
            </w:pPr>
            <w:r>
              <w:rPr>
                <w:rFonts w:eastAsia="ＭＳ 明朝"/>
                <w:sz w:val="22"/>
              </w:rPr>
              <w:t>Qualcomm Incorporated</w:t>
            </w:r>
          </w:p>
        </w:tc>
        <w:tc>
          <w:tcPr>
            <w:tcW w:w="19931" w:type="dxa"/>
          </w:tcPr>
          <w:p w14:paraId="7E5DFF34" w14:textId="77777777" w:rsidR="00436235" w:rsidRDefault="00204325">
            <w:pPr>
              <w:overflowPunct/>
              <w:autoSpaceDE/>
              <w:autoSpaceDN/>
              <w:adjustRightInd/>
              <w:spacing w:before="120" w:after="120" w:line="276" w:lineRule="auto"/>
              <w:jc w:val="both"/>
              <w:textAlignment w:val="auto"/>
              <w:rPr>
                <w:b/>
                <w:bCs/>
                <w:u w:val="single"/>
                <w:lang w:eastAsia="zh-CN"/>
              </w:rPr>
            </w:pPr>
            <w:r>
              <w:rPr>
                <w:b/>
                <w:bCs/>
                <w:u w:val="single"/>
                <w:lang w:eastAsia="zh-CN"/>
              </w:rPr>
              <w:t>On dynamic indication of PUCCH repetition</w:t>
            </w:r>
          </w:p>
          <w:p w14:paraId="77145B35" w14:textId="77777777" w:rsidR="00436235" w:rsidRDefault="00204325">
            <w:pPr>
              <w:overflowPunct/>
              <w:autoSpaceDE/>
              <w:autoSpaceDN/>
              <w:adjustRightInd/>
              <w:spacing w:after="120"/>
              <w:jc w:val="both"/>
              <w:textAlignment w:val="auto"/>
            </w:pPr>
            <w:r>
              <w:rPr>
                <w:b/>
                <w:bCs/>
                <w:szCs w:val="21"/>
              </w:rPr>
              <w:lastRenderedPageBreak/>
              <w:t xml:space="preserve">Proposal 9: </w:t>
            </w:r>
            <w:r>
              <w:rPr>
                <w:szCs w:val="21"/>
              </w:rPr>
              <w:t>Ensure UE capabilities for dynamic indication of PUCCH repetition separately indicated at least per frequency band.</w:t>
            </w:r>
          </w:p>
        </w:tc>
      </w:tr>
      <w:tr w:rsidR="00436235" w14:paraId="78897E01" w14:textId="77777777">
        <w:tc>
          <w:tcPr>
            <w:tcW w:w="621" w:type="dxa"/>
          </w:tcPr>
          <w:p w14:paraId="78C15937"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2C8878BC" w14:textId="77777777" w:rsidR="00436235" w:rsidRDefault="00204325">
            <w:pPr>
              <w:spacing w:after="120"/>
              <w:jc w:val="both"/>
              <w:rPr>
                <w:rFonts w:eastAsia="ＭＳ 明朝"/>
                <w:sz w:val="22"/>
              </w:rPr>
            </w:pPr>
            <w:r>
              <w:rPr>
                <w:rFonts w:eastAsia="ＭＳ 明朝"/>
                <w:sz w:val="22"/>
              </w:rPr>
              <w:t>xiaomi</w:t>
            </w:r>
          </w:p>
        </w:tc>
        <w:tc>
          <w:tcPr>
            <w:tcW w:w="19931" w:type="dxa"/>
          </w:tcPr>
          <w:p w14:paraId="0A8C918D" w14:textId="77777777" w:rsidR="00436235" w:rsidRDefault="00204325">
            <w:pPr>
              <w:spacing w:after="120"/>
              <w:jc w:val="both"/>
              <w:rPr>
                <w:rFonts w:eastAsia="DengXian"/>
                <w:sz w:val="21"/>
                <w:szCs w:val="21"/>
                <w:lang w:eastAsia="zh-CN"/>
              </w:rPr>
            </w:pPr>
            <w:r>
              <w:rPr>
                <w:rFonts w:eastAsia="SimSun"/>
                <w:bCs/>
                <w:iCs/>
                <w:sz w:val="21"/>
                <w:szCs w:val="21"/>
              </w:rPr>
              <w:t>Considering single FG is introduced for the sub-slot based dynamic PUCCH repetition indication as in FG 25-3a, single FG should be used for all PUCCH formats for the slot based dynamic PUCCH repetition indication. Thus, w</w:t>
            </w:r>
            <w:r>
              <w:rPr>
                <w:rFonts w:eastAsia="SimSun" w:hint="eastAsia"/>
                <w:bCs/>
                <w:iCs/>
                <w:sz w:val="21"/>
                <w:szCs w:val="21"/>
              </w:rPr>
              <w:t xml:space="preserve">e </w:t>
            </w:r>
            <w:r>
              <w:rPr>
                <w:rFonts w:eastAsia="SimSun"/>
                <w:bCs/>
                <w:iCs/>
                <w:sz w:val="21"/>
                <w:szCs w:val="21"/>
              </w:rPr>
              <w:t xml:space="preserve">don’t </w:t>
            </w:r>
            <w:r>
              <w:rPr>
                <w:rFonts w:eastAsia="SimSun" w:hint="eastAsia"/>
                <w:bCs/>
                <w:iCs/>
                <w:sz w:val="21"/>
                <w:szCs w:val="21"/>
              </w:rPr>
              <w:t xml:space="preserve">support to </w:t>
            </w:r>
            <w:r>
              <w:rPr>
                <w:rFonts w:eastAsia="SimSun"/>
                <w:bCs/>
                <w:iCs/>
                <w:sz w:val="21"/>
                <w:szCs w:val="21"/>
              </w:rPr>
              <w:t xml:space="preserve">split FG 30-5 into 2 FGs for different formats. </w:t>
            </w:r>
            <w:r>
              <w:rPr>
                <w:rFonts w:eastAsia="SimSun" w:hint="eastAsia"/>
                <w:bCs/>
                <w:iCs/>
                <w:sz w:val="21"/>
                <w:szCs w:val="21"/>
              </w:rPr>
              <w:t xml:space="preserve">Moreover, we think the </w:t>
            </w:r>
            <w:r>
              <w:rPr>
                <w:rFonts w:eastAsia="SimSun"/>
                <w:bCs/>
                <w:iCs/>
                <w:sz w:val="21"/>
                <w:szCs w:val="21"/>
              </w:rPr>
              <w:t>description</w:t>
            </w:r>
            <w:r>
              <w:rPr>
                <w:rFonts w:eastAsia="SimSun" w:hint="eastAsia"/>
                <w:bCs/>
                <w:iCs/>
                <w:sz w:val="21"/>
                <w:szCs w:val="21"/>
              </w:rPr>
              <w:t xml:space="preserve"> </w:t>
            </w:r>
            <w:r>
              <w:rPr>
                <w:rFonts w:eastAsia="SimSun"/>
                <w:bCs/>
                <w:iCs/>
                <w:sz w:val="21"/>
                <w:szCs w:val="21"/>
              </w:rPr>
              <w:t>“Support slot based dynamic PUCCH repetition indication for PUCCH formats 0/1/2/3/4”</w:t>
            </w:r>
            <w:r>
              <w:rPr>
                <w:rFonts w:eastAsia="SimSun" w:hint="eastAsia"/>
                <w:bCs/>
                <w:iCs/>
                <w:sz w:val="21"/>
                <w:szCs w:val="21"/>
              </w:rPr>
              <w:t xml:space="preserve"> already implicitly indicates that </w:t>
            </w:r>
            <w:r>
              <w:rPr>
                <w:rFonts w:eastAsia="SimSun"/>
                <w:bCs/>
                <w:iCs/>
                <w:sz w:val="21"/>
                <w:szCs w:val="21"/>
              </w:rPr>
              <w:t xml:space="preserve">slot based </w:t>
            </w:r>
            <w:r>
              <w:rPr>
                <w:rFonts w:eastAsia="DengXian"/>
                <w:sz w:val="21"/>
                <w:szCs w:val="21"/>
                <w:lang w:eastAsia="zh-CN"/>
              </w:rPr>
              <w:t>dynamic PUCCH repetition for PUCCH formats 0/1/2/3/4</w:t>
            </w:r>
            <w:r>
              <w:rPr>
                <w:rFonts w:eastAsia="DengXian" w:hint="eastAsia"/>
                <w:sz w:val="21"/>
                <w:szCs w:val="21"/>
                <w:lang w:eastAsia="zh-CN"/>
              </w:rPr>
              <w:t xml:space="preserve"> is supported</w:t>
            </w:r>
            <w:r>
              <w:rPr>
                <w:rFonts w:eastAsia="DengXian"/>
                <w:sz w:val="21"/>
                <w:szCs w:val="21"/>
                <w:lang w:eastAsia="zh-CN"/>
              </w:rPr>
              <w:t>, which is not needed.</w:t>
            </w:r>
          </w:p>
          <w:p w14:paraId="4DB88C1D" w14:textId="77777777" w:rsidR="00436235" w:rsidRDefault="00204325">
            <w:pPr>
              <w:spacing w:after="120"/>
              <w:jc w:val="center"/>
              <w:rPr>
                <w:rFonts w:eastAsiaTheme="minorEastAsia"/>
                <w:bCs/>
                <w:iCs/>
              </w:rPr>
            </w:pPr>
            <w:r>
              <w:rPr>
                <w:rFonts w:eastAsia="SimSun"/>
                <w:bCs/>
                <w:iCs/>
              </w:rPr>
              <w:t>Table 3 UE feature list for dynamic PUCCH repetition indication</w:t>
            </w:r>
          </w:p>
          <w:tbl>
            <w:tblPr>
              <w:tblW w:w="1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84"/>
              <w:gridCol w:w="5627"/>
              <w:gridCol w:w="872"/>
              <w:gridCol w:w="965"/>
              <w:gridCol w:w="3324"/>
              <w:gridCol w:w="2019"/>
              <w:gridCol w:w="950"/>
              <w:gridCol w:w="1686"/>
            </w:tblGrid>
            <w:tr w:rsidR="00436235" w14:paraId="0ECF493C" w14:textId="77777777">
              <w:trPr>
                <w:trHeight w:val="449"/>
                <w:jc w:val="center"/>
              </w:trPr>
              <w:tc>
                <w:tcPr>
                  <w:tcW w:w="852" w:type="dxa"/>
                  <w:tcBorders>
                    <w:top w:val="single" w:sz="4" w:space="0" w:color="auto"/>
                    <w:left w:val="single" w:sz="4" w:space="0" w:color="auto"/>
                    <w:bottom w:val="single" w:sz="4" w:space="0" w:color="auto"/>
                    <w:right w:val="single" w:sz="4" w:space="0" w:color="auto"/>
                  </w:tcBorders>
                </w:tcPr>
                <w:p w14:paraId="3BE40FB9"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504" w:type="dxa"/>
                  <w:tcBorders>
                    <w:top w:val="single" w:sz="4" w:space="0" w:color="auto"/>
                    <w:left w:val="single" w:sz="4" w:space="0" w:color="auto"/>
                    <w:bottom w:val="single" w:sz="4" w:space="0" w:color="auto"/>
                    <w:right w:val="single" w:sz="4" w:space="0" w:color="auto"/>
                  </w:tcBorders>
                </w:tcPr>
                <w:p w14:paraId="373C0838" w14:textId="77777777" w:rsidR="00436235" w:rsidRDefault="00204325">
                  <w:pPr>
                    <w:pStyle w:val="TAH"/>
                    <w:spacing w:after="120"/>
                    <w:rPr>
                      <w:rFonts w:cs="Arial"/>
                      <w:sz w:val="11"/>
                      <w:szCs w:val="16"/>
                    </w:rPr>
                  </w:pPr>
                  <w:r>
                    <w:rPr>
                      <w:rFonts w:cs="Arial"/>
                      <w:sz w:val="11"/>
                      <w:szCs w:val="16"/>
                    </w:rPr>
                    <w:t>Index</w:t>
                  </w:r>
                </w:p>
              </w:tc>
              <w:tc>
                <w:tcPr>
                  <w:tcW w:w="984" w:type="dxa"/>
                  <w:tcBorders>
                    <w:top w:val="single" w:sz="4" w:space="0" w:color="auto"/>
                    <w:left w:val="single" w:sz="4" w:space="0" w:color="auto"/>
                    <w:bottom w:val="single" w:sz="4" w:space="0" w:color="auto"/>
                    <w:right w:val="single" w:sz="4" w:space="0" w:color="auto"/>
                  </w:tcBorders>
                </w:tcPr>
                <w:p w14:paraId="15142849" w14:textId="77777777" w:rsidR="00436235" w:rsidRDefault="00204325">
                  <w:pPr>
                    <w:pStyle w:val="TAH"/>
                    <w:spacing w:after="120"/>
                    <w:rPr>
                      <w:rFonts w:cs="Arial"/>
                      <w:sz w:val="11"/>
                      <w:szCs w:val="16"/>
                    </w:rPr>
                  </w:pPr>
                  <w:r>
                    <w:rPr>
                      <w:rFonts w:cs="Arial"/>
                      <w:sz w:val="11"/>
                      <w:szCs w:val="16"/>
                    </w:rPr>
                    <w:t>Feature group</w:t>
                  </w:r>
                </w:p>
              </w:tc>
              <w:tc>
                <w:tcPr>
                  <w:tcW w:w="5627" w:type="dxa"/>
                  <w:tcBorders>
                    <w:top w:val="single" w:sz="4" w:space="0" w:color="auto"/>
                    <w:left w:val="single" w:sz="4" w:space="0" w:color="auto"/>
                    <w:bottom w:val="single" w:sz="4" w:space="0" w:color="auto"/>
                    <w:right w:val="single" w:sz="4" w:space="0" w:color="auto"/>
                  </w:tcBorders>
                </w:tcPr>
                <w:p w14:paraId="415A2720" w14:textId="77777777" w:rsidR="00436235" w:rsidRDefault="00204325">
                  <w:pPr>
                    <w:pStyle w:val="TAH"/>
                    <w:spacing w:after="120"/>
                    <w:rPr>
                      <w:rFonts w:cs="Arial"/>
                      <w:sz w:val="11"/>
                      <w:szCs w:val="16"/>
                    </w:rPr>
                  </w:pPr>
                  <w:r>
                    <w:rPr>
                      <w:rFonts w:cs="Arial"/>
                      <w:sz w:val="11"/>
                      <w:szCs w:val="16"/>
                    </w:rPr>
                    <w:t>Components</w:t>
                  </w:r>
                </w:p>
              </w:tc>
              <w:tc>
                <w:tcPr>
                  <w:tcW w:w="872" w:type="dxa"/>
                  <w:tcBorders>
                    <w:top w:val="single" w:sz="4" w:space="0" w:color="auto"/>
                    <w:left w:val="single" w:sz="4" w:space="0" w:color="auto"/>
                    <w:bottom w:val="single" w:sz="4" w:space="0" w:color="auto"/>
                    <w:right w:val="single" w:sz="4" w:space="0" w:color="auto"/>
                  </w:tcBorders>
                </w:tcPr>
                <w:p w14:paraId="3A9BCFB7" w14:textId="77777777" w:rsidR="00436235" w:rsidRDefault="00204325">
                  <w:pPr>
                    <w:pStyle w:val="TAH"/>
                    <w:spacing w:after="120"/>
                    <w:rPr>
                      <w:rFonts w:cs="Arial"/>
                      <w:sz w:val="11"/>
                      <w:szCs w:val="16"/>
                    </w:rPr>
                  </w:pPr>
                  <w:r>
                    <w:rPr>
                      <w:rFonts w:cs="Arial"/>
                      <w:sz w:val="11"/>
                      <w:szCs w:val="16"/>
                    </w:rPr>
                    <w:t>Prerequisite feature groups</w:t>
                  </w:r>
                </w:p>
              </w:tc>
              <w:tc>
                <w:tcPr>
                  <w:tcW w:w="965" w:type="dxa"/>
                  <w:tcBorders>
                    <w:top w:val="single" w:sz="4" w:space="0" w:color="auto"/>
                    <w:left w:val="single" w:sz="4" w:space="0" w:color="auto"/>
                    <w:bottom w:val="single" w:sz="4" w:space="0" w:color="auto"/>
                    <w:right w:val="single" w:sz="4" w:space="0" w:color="auto"/>
                  </w:tcBorders>
                </w:tcPr>
                <w:p w14:paraId="067C7833"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3324" w:type="dxa"/>
                  <w:tcBorders>
                    <w:top w:val="single" w:sz="4" w:space="0" w:color="auto"/>
                    <w:left w:val="single" w:sz="4" w:space="0" w:color="auto"/>
                    <w:bottom w:val="single" w:sz="4" w:space="0" w:color="auto"/>
                    <w:right w:val="single" w:sz="4" w:space="0" w:color="auto"/>
                  </w:tcBorders>
                </w:tcPr>
                <w:p w14:paraId="701BF266"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7B2F23E5" w14:textId="77777777" w:rsidR="00436235" w:rsidRDefault="00204325">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2019" w:type="dxa"/>
                  <w:tcBorders>
                    <w:top w:val="single" w:sz="4" w:space="0" w:color="auto"/>
                    <w:left w:val="single" w:sz="4" w:space="0" w:color="auto"/>
                    <w:bottom w:val="single" w:sz="4" w:space="0" w:color="auto"/>
                    <w:right w:val="single" w:sz="4" w:space="0" w:color="auto"/>
                  </w:tcBorders>
                </w:tcPr>
                <w:p w14:paraId="5A80F74F" w14:textId="77777777" w:rsidR="00436235" w:rsidRDefault="00204325">
                  <w:pPr>
                    <w:pStyle w:val="TAH"/>
                    <w:spacing w:after="120"/>
                    <w:rPr>
                      <w:rFonts w:cs="Arial"/>
                      <w:sz w:val="11"/>
                      <w:szCs w:val="16"/>
                    </w:rPr>
                  </w:pPr>
                  <w:r>
                    <w:rPr>
                      <w:rFonts w:cs="Arial"/>
                      <w:sz w:val="11"/>
                      <w:szCs w:val="16"/>
                    </w:rPr>
                    <w:t>Need of FDD/TDD differentiation</w:t>
                  </w:r>
                </w:p>
              </w:tc>
              <w:tc>
                <w:tcPr>
                  <w:tcW w:w="950" w:type="dxa"/>
                  <w:tcBorders>
                    <w:top w:val="single" w:sz="4" w:space="0" w:color="auto"/>
                    <w:left w:val="single" w:sz="4" w:space="0" w:color="auto"/>
                    <w:bottom w:val="single" w:sz="4" w:space="0" w:color="auto"/>
                    <w:right w:val="single" w:sz="4" w:space="0" w:color="auto"/>
                  </w:tcBorders>
                </w:tcPr>
                <w:p w14:paraId="209C79ED" w14:textId="77777777" w:rsidR="00436235" w:rsidRDefault="00204325">
                  <w:pPr>
                    <w:pStyle w:val="TAH"/>
                    <w:spacing w:after="120"/>
                    <w:rPr>
                      <w:rFonts w:cs="Arial"/>
                      <w:sz w:val="11"/>
                      <w:szCs w:val="16"/>
                    </w:rPr>
                  </w:pPr>
                  <w:r>
                    <w:rPr>
                      <w:rFonts w:cs="Arial"/>
                      <w:sz w:val="11"/>
                      <w:szCs w:val="16"/>
                    </w:rPr>
                    <w:t>Need of FR1/FR2 differentiation</w:t>
                  </w:r>
                </w:p>
              </w:tc>
              <w:tc>
                <w:tcPr>
                  <w:tcW w:w="1686" w:type="dxa"/>
                  <w:tcBorders>
                    <w:top w:val="single" w:sz="4" w:space="0" w:color="auto"/>
                    <w:left w:val="single" w:sz="4" w:space="0" w:color="auto"/>
                    <w:bottom w:val="single" w:sz="4" w:space="0" w:color="auto"/>
                    <w:right w:val="single" w:sz="4" w:space="0" w:color="auto"/>
                  </w:tcBorders>
                </w:tcPr>
                <w:p w14:paraId="2DFE45FA"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29283374"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41394C3A"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4E2E2735" w14:textId="77777777" w:rsidR="00436235" w:rsidRDefault="00204325">
                  <w:pPr>
                    <w:pStyle w:val="TAL"/>
                    <w:spacing w:after="120"/>
                    <w:rPr>
                      <w:rFonts w:cs="Arial"/>
                      <w:sz w:val="11"/>
                      <w:szCs w:val="16"/>
                      <w:lang w:eastAsia="zh-CN"/>
                    </w:rPr>
                  </w:pPr>
                  <w:r>
                    <w:rPr>
                      <w:rFonts w:cs="Arial"/>
                      <w:sz w:val="11"/>
                      <w:szCs w:val="16"/>
                      <w:lang w:eastAsia="zh-CN"/>
                    </w:rPr>
                    <w:t>30-5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BA309CC" w14:textId="77777777" w:rsidR="00436235" w:rsidRDefault="00204325">
                  <w:pPr>
                    <w:pStyle w:val="TAL"/>
                    <w:spacing w:after="120"/>
                    <w:rPr>
                      <w:rFonts w:cs="Arial"/>
                      <w:sz w:val="11"/>
                      <w:szCs w:val="16"/>
                      <w:lang w:eastAsia="zh-CN"/>
                    </w:rPr>
                  </w:pPr>
                  <w:r>
                    <w:rPr>
                      <w:rFonts w:cs="Arial"/>
                      <w:sz w:val="11"/>
                      <w:szCs w:val="16"/>
                      <w:lang w:eastAsia="zh-CN"/>
                    </w:rPr>
                    <w:t>Slot based dynamic PUCCH repetition indication</w:t>
                  </w:r>
                </w:p>
              </w:tc>
              <w:tc>
                <w:tcPr>
                  <w:tcW w:w="5627" w:type="dxa"/>
                  <w:tcBorders>
                    <w:top w:val="single" w:sz="4" w:space="0" w:color="auto"/>
                    <w:left w:val="single" w:sz="4" w:space="0" w:color="auto"/>
                    <w:bottom w:val="single" w:sz="4" w:space="0" w:color="auto"/>
                    <w:right w:val="single" w:sz="4" w:space="0" w:color="auto"/>
                  </w:tcBorders>
                  <w:shd w:val="clear" w:color="auto" w:fill="FFFF00"/>
                </w:tcPr>
                <w:p w14:paraId="18BBC661" w14:textId="77777777" w:rsidR="00436235" w:rsidRDefault="00204325">
                  <w:pPr>
                    <w:snapToGrid w:val="0"/>
                    <w:spacing w:after="120"/>
                    <w:contextualSpacing/>
                    <w:jc w:val="both"/>
                    <w:rPr>
                      <w:rFonts w:ascii="Arial" w:hAnsi="Arial" w:cs="Arial"/>
                      <w:sz w:val="11"/>
                      <w:szCs w:val="16"/>
                      <w:lang w:eastAsia="zh-CN"/>
                    </w:rPr>
                  </w:pPr>
                  <w:r>
                    <w:rPr>
                      <w:rFonts w:ascii="Arial" w:hAnsi="Arial" w:cs="Arial"/>
                      <w:sz w:val="11"/>
                      <w:szCs w:val="16"/>
                      <w:lang w:eastAsia="zh-CN"/>
                    </w:rPr>
                    <w:t>Support slot based dynamic PUCCH repetition indication for PUCCH formats 0/1/2/3/4</w:t>
                  </w:r>
                </w:p>
                <w:p w14:paraId="76B646F5"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support slot based dynamic PUCCH repetition for PUCCH formats 0/1/2/3/4</w:t>
                  </w:r>
                </w:p>
                <w:p w14:paraId="49CD2F65" w14:textId="77777777" w:rsidR="00436235" w:rsidRDefault="00204325">
                  <w:pPr>
                    <w:snapToGrid w:val="0"/>
                    <w:spacing w:after="120"/>
                    <w:contextualSpacing/>
                    <w:jc w:val="both"/>
                    <w:rPr>
                      <w:rFonts w:ascii="Arial" w:hAnsi="Arial" w:cs="Arial"/>
                      <w:sz w:val="11"/>
                      <w:szCs w:val="16"/>
                    </w:rPr>
                  </w:pPr>
                  <w:r>
                    <w:rPr>
                      <w:rFonts w:ascii="Arial" w:hAnsi="Arial" w:cs="Arial"/>
                      <w:strike/>
                      <w:color w:val="FF0000"/>
                      <w:sz w:val="11"/>
                      <w:szCs w:val="16"/>
                    </w:rPr>
                    <w:t>FFS whether to split FG 30-5 into 2 FGs; one for PUCCH formats 0/2 and the other for PUCCH formats 1/3/4</w:t>
                  </w:r>
                </w:p>
              </w:tc>
              <w:tc>
                <w:tcPr>
                  <w:tcW w:w="872" w:type="dxa"/>
                  <w:tcBorders>
                    <w:top w:val="single" w:sz="4" w:space="0" w:color="auto"/>
                    <w:left w:val="single" w:sz="4" w:space="0" w:color="auto"/>
                    <w:bottom w:val="single" w:sz="4" w:space="0" w:color="auto"/>
                    <w:right w:val="single" w:sz="4" w:space="0" w:color="auto"/>
                  </w:tcBorders>
                  <w:shd w:val="clear" w:color="auto" w:fill="FFFF00"/>
                </w:tcPr>
                <w:p w14:paraId="5FA02269" w14:textId="77777777" w:rsidR="00436235" w:rsidRDefault="00204325">
                  <w:pPr>
                    <w:pStyle w:val="TAL"/>
                    <w:spacing w:after="120"/>
                    <w:rPr>
                      <w:rFonts w:cs="Arial"/>
                      <w:sz w:val="11"/>
                      <w:szCs w:val="16"/>
                    </w:rPr>
                  </w:pPr>
                  <w:r>
                    <w:rPr>
                      <w:rFonts w:cs="Arial"/>
                      <w:sz w:val="11"/>
                      <w:szCs w:val="16"/>
                      <w:lang w:eastAsia="zh-CN"/>
                    </w:rPr>
                    <w:t>4-23 and/or 25-2</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D55057E" w14:textId="77777777" w:rsidR="00436235" w:rsidRDefault="00204325">
                  <w:pPr>
                    <w:pStyle w:val="TAL"/>
                    <w:spacing w:after="120"/>
                    <w:rPr>
                      <w:rFonts w:cs="Arial"/>
                      <w:sz w:val="11"/>
                      <w:szCs w:val="16"/>
                      <w:lang w:eastAsia="zh-CN"/>
                    </w:rPr>
                  </w:pPr>
                  <w:r>
                    <w:rPr>
                      <w:rFonts w:cs="Arial"/>
                      <w:sz w:val="11"/>
                      <w:szCs w:val="16"/>
                      <w:lang w:eastAsia="zh-CN"/>
                    </w:rPr>
                    <w:t>UE does not support Dynamic PUCCH repetition indication</w:t>
                  </w:r>
                </w:p>
              </w:tc>
              <w:tc>
                <w:tcPr>
                  <w:tcW w:w="3324" w:type="dxa"/>
                  <w:tcBorders>
                    <w:top w:val="single" w:sz="4" w:space="0" w:color="auto"/>
                    <w:left w:val="single" w:sz="4" w:space="0" w:color="auto"/>
                    <w:bottom w:val="single" w:sz="4" w:space="0" w:color="auto"/>
                    <w:right w:val="single" w:sz="4" w:space="0" w:color="auto"/>
                  </w:tcBorders>
                  <w:shd w:val="clear" w:color="auto" w:fill="FFFF00"/>
                </w:tcPr>
                <w:p w14:paraId="61C0631A" w14:textId="77777777" w:rsidR="00436235" w:rsidRDefault="00204325">
                  <w:pPr>
                    <w:pStyle w:val="TAL"/>
                    <w:spacing w:after="120"/>
                    <w:rPr>
                      <w:rFonts w:cs="Arial"/>
                      <w:sz w:val="11"/>
                      <w:szCs w:val="16"/>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2019" w:type="dxa"/>
                  <w:tcBorders>
                    <w:top w:val="single" w:sz="4" w:space="0" w:color="auto"/>
                    <w:left w:val="single" w:sz="4" w:space="0" w:color="auto"/>
                    <w:bottom w:val="single" w:sz="4" w:space="0" w:color="auto"/>
                    <w:right w:val="single" w:sz="4" w:space="0" w:color="auto"/>
                  </w:tcBorders>
                  <w:shd w:val="clear" w:color="auto" w:fill="FFFF00"/>
                </w:tcPr>
                <w:p w14:paraId="2CA6BC5B" w14:textId="77777777" w:rsidR="00436235" w:rsidRDefault="00204325">
                  <w:pPr>
                    <w:pStyle w:val="TAL"/>
                    <w:spacing w:after="120"/>
                    <w:rPr>
                      <w:rFonts w:cs="Arial"/>
                      <w:color w:val="FF0000"/>
                      <w:sz w:val="11"/>
                      <w:szCs w:val="16"/>
                    </w:rPr>
                  </w:pPr>
                  <w:r>
                    <w:rPr>
                      <w:rFonts w:cs="Arial"/>
                      <w:strike/>
                      <w:color w:val="FF0000"/>
                      <w:sz w:val="11"/>
                      <w:szCs w:val="16"/>
                      <w:lang w:eastAsia="zh-CN"/>
                    </w:rPr>
                    <w:t xml:space="preserve">FFS </w:t>
                  </w:r>
                  <w:r>
                    <w:rPr>
                      <w:rFonts w:cs="Arial" w:hint="eastAsia"/>
                      <w:color w:val="FF0000"/>
                      <w:sz w:val="11"/>
                      <w:szCs w:val="16"/>
                      <w:lang w:eastAsia="zh-CN"/>
                    </w:rPr>
                    <w:t>No</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1394B5B8" w14:textId="77777777" w:rsidR="00436235" w:rsidRDefault="00204325">
                  <w:pPr>
                    <w:pStyle w:val="TAL"/>
                    <w:spacing w:after="120"/>
                    <w:rPr>
                      <w:rFonts w:cs="Arial"/>
                      <w:sz w:val="11"/>
                      <w:szCs w:val="16"/>
                    </w:rPr>
                  </w:pPr>
                  <w:r>
                    <w:rPr>
                      <w:rFonts w:cs="Arial"/>
                      <w:sz w:val="11"/>
                      <w:szCs w:val="16"/>
                      <w:lang w:eastAsia="zh-CN"/>
                    </w:rPr>
                    <w:t>No</w:t>
                  </w:r>
                </w:p>
              </w:tc>
              <w:tc>
                <w:tcPr>
                  <w:tcW w:w="1686" w:type="dxa"/>
                  <w:tcBorders>
                    <w:top w:val="single" w:sz="4" w:space="0" w:color="auto"/>
                    <w:left w:val="single" w:sz="4" w:space="0" w:color="auto"/>
                    <w:bottom w:val="single" w:sz="4" w:space="0" w:color="auto"/>
                    <w:right w:val="single" w:sz="4" w:space="0" w:color="auto"/>
                  </w:tcBorders>
                  <w:shd w:val="clear" w:color="auto" w:fill="FFFF00"/>
                </w:tcPr>
                <w:p w14:paraId="4B0C1255" w14:textId="77777777" w:rsidR="00436235" w:rsidRDefault="00204325">
                  <w:pPr>
                    <w:pStyle w:val="TAL"/>
                    <w:spacing w:after="120"/>
                    <w:rPr>
                      <w:rFonts w:cs="Arial"/>
                      <w:sz w:val="11"/>
                      <w:szCs w:val="16"/>
                    </w:rPr>
                  </w:pPr>
                  <w:r>
                    <w:rPr>
                      <w:rFonts w:cs="Arial"/>
                      <w:sz w:val="11"/>
                      <w:szCs w:val="16"/>
                      <w:lang w:eastAsia="zh-CN"/>
                    </w:rPr>
                    <w:t>N/A</w:t>
                  </w:r>
                </w:p>
              </w:tc>
            </w:tr>
          </w:tbl>
          <w:p w14:paraId="064AA430" w14:textId="77777777" w:rsidR="00436235" w:rsidRDefault="00204325">
            <w:pPr>
              <w:spacing w:after="120"/>
              <w:jc w:val="both"/>
              <w:rPr>
                <w:rFonts w:eastAsia="游明朝"/>
                <w:b/>
                <w:sz w:val="21"/>
                <w:szCs w:val="21"/>
              </w:rPr>
            </w:pPr>
            <w:r>
              <w:rPr>
                <w:rFonts w:eastAsia="游明朝" w:hint="eastAsia"/>
                <w:b/>
                <w:sz w:val="21"/>
                <w:szCs w:val="21"/>
              </w:rPr>
              <w:t xml:space="preserve">Proposal </w:t>
            </w:r>
            <w:r>
              <w:rPr>
                <w:rFonts w:eastAsia="游明朝"/>
                <w:b/>
                <w:sz w:val="21"/>
                <w:szCs w:val="21"/>
              </w:rPr>
              <w:t>9</w:t>
            </w:r>
            <w:r>
              <w:rPr>
                <w:rFonts w:eastAsia="游明朝" w:hint="eastAsia"/>
                <w:b/>
                <w:sz w:val="21"/>
                <w:szCs w:val="21"/>
              </w:rPr>
              <w:t>:</w:t>
            </w:r>
            <w:r>
              <w:rPr>
                <w:rFonts w:eastAsia="游明朝"/>
                <w:b/>
                <w:sz w:val="21"/>
                <w:szCs w:val="21"/>
              </w:rPr>
              <w:t xml:space="preserve"> FG 30-5 should be used for all PUCCH formats to align with FG 25-3a for sub-slot based dynamic PUCCH repetition indication.</w:t>
            </w:r>
          </w:p>
        </w:tc>
      </w:tr>
      <w:tr w:rsidR="00436235" w14:paraId="66D3BE8A" w14:textId="77777777">
        <w:tc>
          <w:tcPr>
            <w:tcW w:w="621" w:type="dxa"/>
          </w:tcPr>
          <w:p w14:paraId="4DB3F1E3"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14]</w:t>
            </w:r>
          </w:p>
        </w:tc>
        <w:tc>
          <w:tcPr>
            <w:tcW w:w="1831" w:type="dxa"/>
          </w:tcPr>
          <w:p w14:paraId="0B535F52" w14:textId="77777777" w:rsidR="00436235" w:rsidRDefault="00204325">
            <w:pPr>
              <w:spacing w:after="120"/>
              <w:jc w:val="both"/>
              <w:rPr>
                <w:rFonts w:eastAsia="ＭＳ 明朝"/>
                <w:sz w:val="22"/>
              </w:rPr>
            </w:pPr>
            <w:r>
              <w:rPr>
                <w:rFonts w:eastAsia="ＭＳ 明朝"/>
                <w:sz w:val="22"/>
              </w:rPr>
              <w:t>China Telecom</w:t>
            </w:r>
          </w:p>
        </w:tc>
        <w:tc>
          <w:tcPr>
            <w:tcW w:w="19931" w:type="dxa"/>
          </w:tcPr>
          <w:p w14:paraId="187C75B4" w14:textId="77777777" w:rsidR="00436235" w:rsidRDefault="00204325">
            <w:pPr>
              <w:spacing w:after="120"/>
              <w:jc w:val="both"/>
              <w:rPr>
                <w:sz w:val="21"/>
                <w:szCs w:val="21"/>
                <w:lang w:eastAsia="zh-CN"/>
              </w:rPr>
            </w:pPr>
            <w:r>
              <w:rPr>
                <w:sz w:val="21"/>
                <w:szCs w:val="21"/>
              </w:rPr>
              <w:t>F</w:t>
            </w:r>
            <w:r>
              <w:rPr>
                <w:rFonts w:hint="eastAsia"/>
                <w:sz w:val="21"/>
                <w:szCs w:val="21"/>
                <w:lang w:eastAsia="zh-CN"/>
              </w:rPr>
              <w:t xml:space="preserve">or dynamic PUCCH repetition indication, </w:t>
            </w:r>
            <w:r>
              <w:rPr>
                <w:sz w:val="21"/>
                <w:szCs w:val="21"/>
                <w:lang w:eastAsia="zh-CN"/>
              </w:rPr>
              <w:t>w</w:t>
            </w:r>
            <w:r>
              <w:rPr>
                <w:rFonts w:hint="eastAsia"/>
                <w:sz w:val="21"/>
                <w:szCs w:val="21"/>
                <w:lang w:eastAsia="zh-CN"/>
              </w:rPr>
              <w:t xml:space="preserve">e think the </w:t>
            </w:r>
            <w:r>
              <w:rPr>
                <w:sz w:val="21"/>
                <w:szCs w:val="21"/>
                <w:lang w:eastAsia="zh-CN"/>
              </w:rPr>
              <w:t xml:space="preserve">granularity </w:t>
            </w:r>
            <w:r>
              <w:rPr>
                <w:rFonts w:hint="eastAsia"/>
                <w:sz w:val="21"/>
                <w:szCs w:val="21"/>
                <w:lang w:eastAsia="zh-CN"/>
              </w:rPr>
              <w:t xml:space="preserve">of per UE is </w:t>
            </w:r>
            <w:r>
              <w:rPr>
                <w:sz w:val="21"/>
                <w:szCs w:val="21"/>
                <w:lang w:eastAsia="zh-CN"/>
              </w:rPr>
              <w:t>sufficient</w:t>
            </w:r>
            <w:r>
              <w:rPr>
                <w:rFonts w:hint="eastAsia"/>
                <w:sz w:val="21"/>
                <w:szCs w:val="21"/>
                <w:lang w:eastAsia="zh-CN"/>
              </w:rPr>
              <w:t>.</w:t>
            </w:r>
            <w:r>
              <w:rPr>
                <w:sz w:val="21"/>
                <w:szCs w:val="21"/>
                <w:lang w:eastAsia="zh-CN"/>
              </w:rPr>
              <w:t xml:space="preserve"> </w:t>
            </w:r>
            <w:r>
              <w:rPr>
                <w:rFonts w:hint="eastAsia"/>
                <w:sz w:val="21"/>
                <w:szCs w:val="21"/>
                <w:lang w:eastAsia="zh-CN"/>
              </w:rPr>
              <w:t>We don</w:t>
            </w:r>
            <w:r>
              <w:rPr>
                <w:sz w:val="21"/>
                <w:szCs w:val="21"/>
                <w:lang w:eastAsia="zh-CN"/>
              </w:rPr>
              <w:t>’</w:t>
            </w:r>
            <w:r>
              <w:rPr>
                <w:rFonts w:hint="eastAsia"/>
                <w:sz w:val="21"/>
                <w:szCs w:val="21"/>
                <w:lang w:eastAsia="zh-CN"/>
              </w:rPr>
              <w:t xml:space="preserve">t think there is a need to differentiate for </w:t>
            </w:r>
            <w:r>
              <w:rPr>
                <w:sz w:val="21"/>
                <w:szCs w:val="21"/>
              </w:rPr>
              <w:t>FDD/TDD</w:t>
            </w:r>
            <w:r>
              <w:rPr>
                <w:rFonts w:hint="eastAsia"/>
                <w:sz w:val="21"/>
                <w:szCs w:val="21"/>
                <w:lang w:eastAsia="zh-CN"/>
              </w:rPr>
              <w:t xml:space="preserve"> and FR1/FR2.</w:t>
            </w:r>
            <w:r>
              <w:rPr>
                <w:sz w:val="21"/>
                <w:szCs w:val="21"/>
                <w:lang w:eastAsia="zh-CN"/>
              </w:rPr>
              <w:t xml:space="preserve"> </w:t>
            </w:r>
            <w:r>
              <w:rPr>
                <w:rFonts w:hint="eastAsia"/>
                <w:sz w:val="21"/>
                <w:szCs w:val="21"/>
                <w:lang w:eastAsia="zh-CN"/>
              </w:rPr>
              <w:t xml:space="preserve">We prefer </w:t>
            </w:r>
            <w:r>
              <w:rPr>
                <w:sz w:val="21"/>
                <w:szCs w:val="21"/>
                <w:lang w:eastAsia="zh-CN"/>
              </w:rPr>
              <w:t>a</w:t>
            </w:r>
            <w:r>
              <w:rPr>
                <w:rFonts w:hint="eastAsia"/>
                <w:sz w:val="21"/>
                <w:szCs w:val="21"/>
                <w:lang w:eastAsia="zh-CN"/>
              </w:rPr>
              <w:t xml:space="preserve"> single FG, and </w:t>
            </w:r>
            <w:r>
              <w:rPr>
                <w:sz w:val="21"/>
                <w:szCs w:val="21"/>
                <w:lang w:eastAsia="zh-CN"/>
              </w:rPr>
              <w:t xml:space="preserve">don’t </w:t>
            </w:r>
            <w:r>
              <w:rPr>
                <w:rFonts w:hint="eastAsia"/>
                <w:sz w:val="21"/>
                <w:szCs w:val="21"/>
                <w:lang w:eastAsia="zh-CN"/>
              </w:rPr>
              <w:t xml:space="preserve">support to </w:t>
            </w:r>
            <w:r>
              <w:rPr>
                <w:sz w:val="21"/>
                <w:szCs w:val="21"/>
                <w:lang w:eastAsia="zh-CN"/>
              </w:rPr>
              <w:t>split FG 30-5 into 2 FGs for different formats</w:t>
            </w:r>
            <w:r>
              <w:rPr>
                <w:rFonts w:hint="eastAsia"/>
                <w:sz w:val="21"/>
                <w:szCs w:val="21"/>
                <w:lang w:eastAsia="zh-CN"/>
              </w:rPr>
              <w:t xml:space="preserve">. Moreover, we think the </w:t>
            </w:r>
            <w:r>
              <w:rPr>
                <w:sz w:val="21"/>
                <w:szCs w:val="21"/>
                <w:lang w:eastAsia="zh-CN"/>
              </w:rPr>
              <w:t>description</w:t>
            </w:r>
            <w:r>
              <w:rPr>
                <w:rFonts w:hint="eastAsia"/>
                <w:sz w:val="21"/>
                <w:szCs w:val="21"/>
                <w:lang w:eastAsia="zh-CN"/>
              </w:rPr>
              <w:t xml:space="preserve"> </w:t>
            </w:r>
            <w:r>
              <w:rPr>
                <w:sz w:val="21"/>
                <w:szCs w:val="21"/>
                <w:lang w:eastAsia="zh-CN"/>
              </w:rPr>
              <w:t>“Support slot based dynamic PUCCH repetition indication for PUCCH formats 0/1/2/3/4”</w:t>
            </w:r>
            <w:r>
              <w:rPr>
                <w:rFonts w:hint="eastAsia"/>
                <w:sz w:val="21"/>
                <w:szCs w:val="21"/>
                <w:lang w:eastAsia="zh-CN"/>
              </w:rPr>
              <w:t xml:space="preserve"> already implicitly indicates that </w:t>
            </w:r>
            <w:r>
              <w:rPr>
                <w:sz w:val="21"/>
                <w:szCs w:val="21"/>
                <w:lang w:eastAsia="zh-CN"/>
              </w:rPr>
              <w:t>slot based dynamic PUCCH repetition for PUCCH formats 0/1/2/3/4</w:t>
            </w:r>
            <w:r>
              <w:rPr>
                <w:rFonts w:hint="eastAsia"/>
                <w:sz w:val="21"/>
                <w:szCs w:val="21"/>
                <w:lang w:eastAsia="zh-CN"/>
              </w:rPr>
              <w:t xml:space="preserve"> is supported.</w:t>
            </w:r>
          </w:p>
          <w:p w14:paraId="79BC349B" w14:textId="77777777" w:rsidR="00436235" w:rsidRDefault="00204325">
            <w:pPr>
              <w:pStyle w:val="ad"/>
              <w:jc w:val="both"/>
              <w:rPr>
                <w:b/>
                <w:sz w:val="21"/>
                <w:szCs w:val="21"/>
                <w:lang w:eastAsia="zh-CN"/>
              </w:rPr>
            </w:pPr>
            <w:r>
              <w:rPr>
                <w:rFonts w:hint="eastAsia"/>
                <w:b/>
                <w:sz w:val="21"/>
                <w:szCs w:val="21"/>
                <w:lang w:eastAsia="zh-CN"/>
              </w:rPr>
              <w:t>P</w:t>
            </w:r>
            <w:r>
              <w:rPr>
                <w:b/>
                <w:sz w:val="21"/>
                <w:szCs w:val="21"/>
                <w:lang w:eastAsia="zh-CN"/>
              </w:rPr>
              <w:t xml:space="preserve">roposal </w:t>
            </w:r>
            <w:r>
              <w:rPr>
                <w:rFonts w:hint="eastAsia"/>
                <w:b/>
                <w:sz w:val="21"/>
                <w:szCs w:val="21"/>
                <w:lang w:eastAsia="zh-CN"/>
              </w:rPr>
              <w:t>4</w:t>
            </w:r>
            <w:r>
              <w:rPr>
                <w:b/>
                <w:sz w:val="21"/>
                <w:szCs w:val="21"/>
                <w:lang w:eastAsia="zh-CN"/>
              </w:rPr>
              <w:t xml:space="preserve">: FGs for </w:t>
            </w:r>
            <w:r>
              <w:rPr>
                <w:b/>
                <w:sz w:val="21"/>
                <w:szCs w:val="21"/>
              </w:rPr>
              <w:t>dynamic PUCCH repetition indication.</w:t>
            </w:r>
          </w:p>
          <w:tbl>
            <w:tblPr>
              <w:tblW w:w="1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84"/>
              <w:gridCol w:w="3620"/>
              <w:gridCol w:w="872"/>
              <w:gridCol w:w="965"/>
              <w:gridCol w:w="5543"/>
              <w:gridCol w:w="2019"/>
              <w:gridCol w:w="950"/>
              <w:gridCol w:w="925"/>
            </w:tblGrid>
            <w:tr w:rsidR="00436235" w14:paraId="0B719EEB" w14:textId="77777777">
              <w:trPr>
                <w:trHeight w:val="778"/>
                <w:jc w:val="center"/>
              </w:trPr>
              <w:tc>
                <w:tcPr>
                  <w:tcW w:w="852" w:type="dxa"/>
                  <w:tcBorders>
                    <w:top w:val="single" w:sz="4" w:space="0" w:color="auto"/>
                    <w:left w:val="single" w:sz="4" w:space="0" w:color="auto"/>
                    <w:bottom w:val="single" w:sz="4" w:space="0" w:color="auto"/>
                    <w:right w:val="single" w:sz="4" w:space="0" w:color="auto"/>
                  </w:tcBorders>
                </w:tcPr>
                <w:p w14:paraId="443B23AE"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504" w:type="dxa"/>
                  <w:tcBorders>
                    <w:top w:val="single" w:sz="4" w:space="0" w:color="auto"/>
                    <w:left w:val="single" w:sz="4" w:space="0" w:color="auto"/>
                    <w:bottom w:val="single" w:sz="4" w:space="0" w:color="auto"/>
                    <w:right w:val="single" w:sz="4" w:space="0" w:color="auto"/>
                  </w:tcBorders>
                </w:tcPr>
                <w:p w14:paraId="2BD4B057" w14:textId="77777777" w:rsidR="00436235" w:rsidRDefault="00204325">
                  <w:pPr>
                    <w:pStyle w:val="TAH"/>
                    <w:spacing w:after="120"/>
                    <w:rPr>
                      <w:rFonts w:cs="Arial"/>
                      <w:sz w:val="11"/>
                      <w:szCs w:val="16"/>
                    </w:rPr>
                  </w:pPr>
                  <w:r>
                    <w:rPr>
                      <w:rFonts w:cs="Arial"/>
                      <w:sz w:val="11"/>
                      <w:szCs w:val="16"/>
                    </w:rPr>
                    <w:t>Index</w:t>
                  </w:r>
                </w:p>
              </w:tc>
              <w:tc>
                <w:tcPr>
                  <w:tcW w:w="984" w:type="dxa"/>
                  <w:tcBorders>
                    <w:top w:val="single" w:sz="4" w:space="0" w:color="auto"/>
                    <w:left w:val="single" w:sz="4" w:space="0" w:color="auto"/>
                    <w:bottom w:val="single" w:sz="4" w:space="0" w:color="auto"/>
                    <w:right w:val="single" w:sz="4" w:space="0" w:color="auto"/>
                  </w:tcBorders>
                </w:tcPr>
                <w:p w14:paraId="197DC330" w14:textId="77777777" w:rsidR="00436235" w:rsidRDefault="00204325">
                  <w:pPr>
                    <w:pStyle w:val="TAH"/>
                    <w:spacing w:after="120"/>
                    <w:rPr>
                      <w:rFonts w:cs="Arial"/>
                      <w:sz w:val="11"/>
                      <w:szCs w:val="16"/>
                    </w:rPr>
                  </w:pPr>
                  <w:r>
                    <w:rPr>
                      <w:rFonts w:cs="Arial"/>
                      <w:sz w:val="11"/>
                      <w:szCs w:val="16"/>
                    </w:rPr>
                    <w:t>Feature group</w:t>
                  </w:r>
                </w:p>
              </w:tc>
              <w:tc>
                <w:tcPr>
                  <w:tcW w:w="3620" w:type="dxa"/>
                  <w:tcBorders>
                    <w:top w:val="single" w:sz="4" w:space="0" w:color="auto"/>
                    <w:left w:val="single" w:sz="4" w:space="0" w:color="auto"/>
                    <w:bottom w:val="single" w:sz="4" w:space="0" w:color="auto"/>
                    <w:right w:val="single" w:sz="4" w:space="0" w:color="auto"/>
                  </w:tcBorders>
                </w:tcPr>
                <w:p w14:paraId="08B5CA27" w14:textId="77777777" w:rsidR="00436235" w:rsidRDefault="00204325">
                  <w:pPr>
                    <w:pStyle w:val="TAH"/>
                    <w:spacing w:after="120"/>
                    <w:rPr>
                      <w:rFonts w:cs="Arial"/>
                      <w:sz w:val="11"/>
                      <w:szCs w:val="16"/>
                    </w:rPr>
                  </w:pPr>
                  <w:r>
                    <w:rPr>
                      <w:rFonts w:cs="Arial"/>
                      <w:sz w:val="11"/>
                      <w:szCs w:val="16"/>
                    </w:rPr>
                    <w:t>Components</w:t>
                  </w:r>
                </w:p>
              </w:tc>
              <w:tc>
                <w:tcPr>
                  <w:tcW w:w="872" w:type="dxa"/>
                  <w:tcBorders>
                    <w:top w:val="single" w:sz="4" w:space="0" w:color="auto"/>
                    <w:left w:val="single" w:sz="4" w:space="0" w:color="auto"/>
                    <w:bottom w:val="single" w:sz="4" w:space="0" w:color="auto"/>
                    <w:right w:val="single" w:sz="4" w:space="0" w:color="auto"/>
                  </w:tcBorders>
                </w:tcPr>
                <w:p w14:paraId="4118F91C" w14:textId="77777777" w:rsidR="00436235" w:rsidRDefault="00204325">
                  <w:pPr>
                    <w:pStyle w:val="TAH"/>
                    <w:spacing w:after="120"/>
                    <w:rPr>
                      <w:rFonts w:cs="Arial"/>
                      <w:sz w:val="11"/>
                      <w:szCs w:val="16"/>
                    </w:rPr>
                  </w:pPr>
                  <w:r>
                    <w:rPr>
                      <w:rFonts w:cs="Arial"/>
                      <w:sz w:val="11"/>
                      <w:szCs w:val="16"/>
                    </w:rPr>
                    <w:t>Prerequisite feature groups</w:t>
                  </w:r>
                </w:p>
              </w:tc>
              <w:tc>
                <w:tcPr>
                  <w:tcW w:w="965" w:type="dxa"/>
                  <w:tcBorders>
                    <w:top w:val="single" w:sz="4" w:space="0" w:color="auto"/>
                    <w:left w:val="single" w:sz="4" w:space="0" w:color="auto"/>
                    <w:bottom w:val="single" w:sz="4" w:space="0" w:color="auto"/>
                    <w:right w:val="single" w:sz="4" w:space="0" w:color="auto"/>
                  </w:tcBorders>
                </w:tcPr>
                <w:p w14:paraId="761970D3"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5543" w:type="dxa"/>
                  <w:tcBorders>
                    <w:top w:val="single" w:sz="4" w:space="0" w:color="auto"/>
                    <w:left w:val="single" w:sz="4" w:space="0" w:color="auto"/>
                    <w:bottom w:val="single" w:sz="4" w:space="0" w:color="auto"/>
                    <w:right w:val="single" w:sz="4" w:space="0" w:color="auto"/>
                  </w:tcBorders>
                </w:tcPr>
                <w:p w14:paraId="490A3DB2"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28EDB6FF" w14:textId="77777777" w:rsidR="00436235" w:rsidRDefault="00204325">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2019" w:type="dxa"/>
                  <w:tcBorders>
                    <w:top w:val="single" w:sz="4" w:space="0" w:color="auto"/>
                    <w:left w:val="single" w:sz="4" w:space="0" w:color="auto"/>
                    <w:bottom w:val="single" w:sz="4" w:space="0" w:color="auto"/>
                    <w:right w:val="single" w:sz="4" w:space="0" w:color="auto"/>
                  </w:tcBorders>
                </w:tcPr>
                <w:p w14:paraId="42922C9A" w14:textId="77777777" w:rsidR="00436235" w:rsidRDefault="00204325">
                  <w:pPr>
                    <w:pStyle w:val="TAH"/>
                    <w:spacing w:after="120"/>
                    <w:rPr>
                      <w:rFonts w:cs="Arial"/>
                      <w:sz w:val="11"/>
                      <w:szCs w:val="16"/>
                    </w:rPr>
                  </w:pPr>
                  <w:r>
                    <w:rPr>
                      <w:rFonts w:cs="Arial"/>
                      <w:sz w:val="11"/>
                      <w:szCs w:val="16"/>
                    </w:rPr>
                    <w:t>Need of FDD/TDD differentiation</w:t>
                  </w:r>
                </w:p>
              </w:tc>
              <w:tc>
                <w:tcPr>
                  <w:tcW w:w="950" w:type="dxa"/>
                  <w:tcBorders>
                    <w:top w:val="single" w:sz="4" w:space="0" w:color="auto"/>
                    <w:left w:val="single" w:sz="4" w:space="0" w:color="auto"/>
                    <w:bottom w:val="single" w:sz="4" w:space="0" w:color="auto"/>
                    <w:right w:val="single" w:sz="4" w:space="0" w:color="auto"/>
                  </w:tcBorders>
                </w:tcPr>
                <w:p w14:paraId="7CC5F339" w14:textId="77777777" w:rsidR="00436235" w:rsidRDefault="00204325">
                  <w:pPr>
                    <w:pStyle w:val="TAH"/>
                    <w:spacing w:after="120"/>
                    <w:rPr>
                      <w:rFonts w:cs="Arial"/>
                      <w:sz w:val="11"/>
                      <w:szCs w:val="16"/>
                    </w:rPr>
                  </w:pPr>
                  <w:r>
                    <w:rPr>
                      <w:rFonts w:cs="Arial"/>
                      <w:sz w:val="11"/>
                      <w:szCs w:val="16"/>
                    </w:rPr>
                    <w:t>Need of FR1/FR2 differentiation</w:t>
                  </w:r>
                </w:p>
              </w:tc>
              <w:tc>
                <w:tcPr>
                  <w:tcW w:w="925" w:type="dxa"/>
                  <w:tcBorders>
                    <w:top w:val="single" w:sz="4" w:space="0" w:color="auto"/>
                    <w:left w:val="single" w:sz="4" w:space="0" w:color="auto"/>
                    <w:bottom w:val="single" w:sz="4" w:space="0" w:color="auto"/>
                    <w:right w:val="single" w:sz="4" w:space="0" w:color="auto"/>
                  </w:tcBorders>
                </w:tcPr>
                <w:p w14:paraId="5110C565"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12299D9A" w14:textId="77777777">
              <w:trPr>
                <w:trHeight w:val="18"/>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0EA4E14"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57C20B4A" w14:textId="77777777" w:rsidR="00436235" w:rsidRDefault="00204325">
                  <w:pPr>
                    <w:pStyle w:val="TAL"/>
                    <w:spacing w:after="120"/>
                    <w:rPr>
                      <w:rFonts w:cs="Arial"/>
                      <w:sz w:val="11"/>
                      <w:szCs w:val="16"/>
                      <w:lang w:eastAsia="zh-CN"/>
                    </w:rPr>
                  </w:pPr>
                  <w:r>
                    <w:rPr>
                      <w:rFonts w:cs="Arial"/>
                      <w:sz w:val="11"/>
                      <w:szCs w:val="16"/>
                      <w:lang w:eastAsia="zh-CN"/>
                    </w:rPr>
                    <w:t>30-5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4A37EE4C" w14:textId="77777777" w:rsidR="00436235" w:rsidRDefault="00204325">
                  <w:pPr>
                    <w:pStyle w:val="TAL"/>
                    <w:spacing w:after="120"/>
                    <w:rPr>
                      <w:rFonts w:cs="Arial"/>
                      <w:sz w:val="11"/>
                      <w:szCs w:val="16"/>
                      <w:lang w:eastAsia="zh-CN"/>
                    </w:rPr>
                  </w:pPr>
                  <w:r>
                    <w:rPr>
                      <w:rFonts w:cs="Arial"/>
                      <w:sz w:val="11"/>
                      <w:szCs w:val="16"/>
                      <w:lang w:eastAsia="zh-CN"/>
                    </w:rPr>
                    <w:t>Slot based dynamic PUCCH repetition indication</w:t>
                  </w:r>
                </w:p>
              </w:tc>
              <w:tc>
                <w:tcPr>
                  <w:tcW w:w="3620" w:type="dxa"/>
                  <w:tcBorders>
                    <w:top w:val="single" w:sz="4" w:space="0" w:color="auto"/>
                    <w:left w:val="single" w:sz="4" w:space="0" w:color="auto"/>
                    <w:bottom w:val="single" w:sz="4" w:space="0" w:color="auto"/>
                    <w:right w:val="single" w:sz="4" w:space="0" w:color="auto"/>
                  </w:tcBorders>
                  <w:shd w:val="clear" w:color="auto" w:fill="FFFF00"/>
                </w:tcPr>
                <w:p w14:paraId="5EBDC056" w14:textId="77777777" w:rsidR="00436235" w:rsidRDefault="00204325">
                  <w:pPr>
                    <w:snapToGrid w:val="0"/>
                    <w:spacing w:after="120"/>
                    <w:contextualSpacing/>
                    <w:jc w:val="both"/>
                    <w:rPr>
                      <w:rFonts w:ascii="Arial" w:hAnsi="Arial" w:cs="Arial"/>
                      <w:sz w:val="11"/>
                      <w:szCs w:val="16"/>
                      <w:lang w:eastAsia="zh-CN"/>
                    </w:rPr>
                  </w:pPr>
                  <w:r>
                    <w:rPr>
                      <w:rFonts w:ascii="Arial" w:hAnsi="Arial" w:cs="Arial"/>
                      <w:sz w:val="11"/>
                      <w:szCs w:val="16"/>
                      <w:lang w:eastAsia="zh-CN"/>
                    </w:rPr>
                    <w:t>Support slot based dynamic PUCCH repetition indication for PUCCH formats 0/1/2/3/4</w:t>
                  </w:r>
                </w:p>
                <w:p w14:paraId="30887E35" w14:textId="77777777" w:rsidR="00436235" w:rsidRDefault="00204325">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support slot based dynamic PUCCH repetition for PUCCH formats 0/1/2/3/4</w:t>
                  </w:r>
                </w:p>
                <w:p w14:paraId="7F5E7E5B" w14:textId="77777777" w:rsidR="00436235" w:rsidRDefault="00204325">
                  <w:pPr>
                    <w:snapToGrid w:val="0"/>
                    <w:spacing w:after="120"/>
                    <w:contextualSpacing/>
                    <w:jc w:val="both"/>
                    <w:rPr>
                      <w:rFonts w:ascii="Arial" w:hAnsi="Arial" w:cs="Arial"/>
                      <w:sz w:val="11"/>
                      <w:szCs w:val="16"/>
                    </w:rPr>
                  </w:pPr>
                  <w:r>
                    <w:rPr>
                      <w:rFonts w:ascii="Arial" w:hAnsi="Arial" w:cs="Arial"/>
                      <w:strike/>
                      <w:color w:val="FF0000"/>
                      <w:sz w:val="11"/>
                      <w:szCs w:val="16"/>
                    </w:rPr>
                    <w:t>FFS whether to split FG 30-5 into 2 FGs; one for PUCCH formats 0/2 and the other for PUCCH formats 1/3/4</w:t>
                  </w:r>
                </w:p>
              </w:tc>
              <w:tc>
                <w:tcPr>
                  <w:tcW w:w="872" w:type="dxa"/>
                  <w:tcBorders>
                    <w:top w:val="single" w:sz="4" w:space="0" w:color="auto"/>
                    <w:left w:val="single" w:sz="4" w:space="0" w:color="auto"/>
                    <w:bottom w:val="single" w:sz="4" w:space="0" w:color="auto"/>
                    <w:right w:val="single" w:sz="4" w:space="0" w:color="auto"/>
                  </w:tcBorders>
                  <w:shd w:val="clear" w:color="auto" w:fill="FFFF00"/>
                </w:tcPr>
                <w:p w14:paraId="672277B8" w14:textId="77777777" w:rsidR="00436235" w:rsidRDefault="00204325">
                  <w:pPr>
                    <w:pStyle w:val="TAL"/>
                    <w:spacing w:after="120"/>
                    <w:rPr>
                      <w:rFonts w:cs="Arial"/>
                      <w:sz w:val="11"/>
                      <w:szCs w:val="16"/>
                    </w:rPr>
                  </w:pPr>
                  <w:r>
                    <w:rPr>
                      <w:rFonts w:cs="Arial"/>
                      <w:sz w:val="11"/>
                      <w:szCs w:val="16"/>
                      <w:lang w:eastAsia="zh-CN"/>
                    </w:rPr>
                    <w:t>4-23 and/or 25-2</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057C80E" w14:textId="77777777" w:rsidR="00436235" w:rsidRDefault="00204325">
                  <w:pPr>
                    <w:pStyle w:val="TAL"/>
                    <w:spacing w:after="120"/>
                    <w:rPr>
                      <w:rFonts w:cs="Arial"/>
                      <w:sz w:val="11"/>
                      <w:szCs w:val="16"/>
                      <w:lang w:eastAsia="zh-CN"/>
                    </w:rPr>
                  </w:pPr>
                  <w:r>
                    <w:rPr>
                      <w:rFonts w:cs="Arial"/>
                      <w:sz w:val="11"/>
                      <w:szCs w:val="16"/>
                      <w:lang w:eastAsia="zh-CN"/>
                    </w:rPr>
                    <w:t>UE does not support Dynamic PUCCH repetition indication</w:t>
                  </w:r>
                </w:p>
              </w:tc>
              <w:tc>
                <w:tcPr>
                  <w:tcW w:w="5543" w:type="dxa"/>
                  <w:tcBorders>
                    <w:top w:val="single" w:sz="4" w:space="0" w:color="auto"/>
                    <w:left w:val="single" w:sz="4" w:space="0" w:color="auto"/>
                    <w:bottom w:val="single" w:sz="4" w:space="0" w:color="auto"/>
                    <w:right w:val="single" w:sz="4" w:space="0" w:color="auto"/>
                  </w:tcBorders>
                  <w:shd w:val="clear" w:color="auto" w:fill="FFFF00"/>
                </w:tcPr>
                <w:p w14:paraId="32A27E61" w14:textId="77777777" w:rsidR="00436235" w:rsidRDefault="00204325">
                  <w:pPr>
                    <w:pStyle w:val="TAL"/>
                    <w:spacing w:after="120"/>
                    <w:rPr>
                      <w:rFonts w:cs="Arial"/>
                      <w:sz w:val="11"/>
                      <w:szCs w:val="16"/>
                      <w:lang w:eastAsia="ja-JP"/>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2019" w:type="dxa"/>
                  <w:tcBorders>
                    <w:top w:val="single" w:sz="4" w:space="0" w:color="auto"/>
                    <w:left w:val="single" w:sz="4" w:space="0" w:color="auto"/>
                    <w:bottom w:val="single" w:sz="4" w:space="0" w:color="auto"/>
                    <w:right w:val="single" w:sz="4" w:space="0" w:color="auto"/>
                  </w:tcBorders>
                  <w:shd w:val="clear" w:color="auto" w:fill="FFFF00"/>
                </w:tcPr>
                <w:p w14:paraId="1ED7190C" w14:textId="77777777" w:rsidR="00436235" w:rsidRDefault="00204325">
                  <w:pPr>
                    <w:pStyle w:val="TAL"/>
                    <w:spacing w:after="120"/>
                    <w:rPr>
                      <w:rFonts w:cs="Arial"/>
                      <w:color w:val="FF0000"/>
                      <w:sz w:val="11"/>
                      <w:szCs w:val="16"/>
                    </w:rPr>
                  </w:pPr>
                  <w:r>
                    <w:rPr>
                      <w:rFonts w:cs="Arial"/>
                      <w:strike/>
                      <w:color w:val="FF0000"/>
                      <w:sz w:val="11"/>
                      <w:szCs w:val="16"/>
                      <w:lang w:eastAsia="zh-CN"/>
                    </w:rPr>
                    <w:t xml:space="preserve">FFS </w:t>
                  </w:r>
                  <w:r>
                    <w:rPr>
                      <w:rFonts w:cs="Arial" w:hint="eastAsia"/>
                      <w:color w:val="FF0000"/>
                      <w:sz w:val="11"/>
                      <w:szCs w:val="16"/>
                      <w:lang w:eastAsia="zh-CN"/>
                    </w:rPr>
                    <w:t>No</w:t>
                  </w:r>
                </w:p>
              </w:tc>
              <w:tc>
                <w:tcPr>
                  <w:tcW w:w="950" w:type="dxa"/>
                  <w:tcBorders>
                    <w:top w:val="single" w:sz="4" w:space="0" w:color="auto"/>
                    <w:left w:val="single" w:sz="4" w:space="0" w:color="auto"/>
                    <w:bottom w:val="single" w:sz="4" w:space="0" w:color="auto"/>
                    <w:right w:val="single" w:sz="4" w:space="0" w:color="auto"/>
                  </w:tcBorders>
                  <w:shd w:val="clear" w:color="auto" w:fill="FFFF00"/>
                </w:tcPr>
                <w:p w14:paraId="3CE8919D" w14:textId="77777777" w:rsidR="00436235" w:rsidRDefault="00204325">
                  <w:pPr>
                    <w:pStyle w:val="TAL"/>
                    <w:spacing w:after="120"/>
                    <w:rPr>
                      <w:rFonts w:cs="Arial"/>
                      <w:sz w:val="11"/>
                      <w:szCs w:val="16"/>
                    </w:rPr>
                  </w:pPr>
                  <w:r>
                    <w:rPr>
                      <w:rFonts w:cs="Arial"/>
                      <w:sz w:val="11"/>
                      <w:szCs w:val="16"/>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41270CFA" w14:textId="77777777" w:rsidR="00436235" w:rsidRDefault="00204325">
                  <w:pPr>
                    <w:pStyle w:val="TAL"/>
                    <w:spacing w:after="120"/>
                    <w:rPr>
                      <w:rFonts w:cs="Arial"/>
                      <w:sz w:val="11"/>
                      <w:szCs w:val="16"/>
                      <w:lang w:eastAsia="ja-JP"/>
                    </w:rPr>
                  </w:pPr>
                  <w:r>
                    <w:rPr>
                      <w:rFonts w:cs="Arial"/>
                      <w:sz w:val="11"/>
                      <w:szCs w:val="16"/>
                      <w:lang w:eastAsia="zh-CN"/>
                    </w:rPr>
                    <w:t>N/A</w:t>
                  </w:r>
                </w:p>
              </w:tc>
            </w:tr>
          </w:tbl>
          <w:p w14:paraId="618FDB0F" w14:textId="77777777" w:rsidR="00436235" w:rsidRDefault="00436235">
            <w:pPr>
              <w:snapToGrid w:val="0"/>
              <w:spacing w:after="120"/>
              <w:jc w:val="both"/>
              <w:rPr>
                <w:rFonts w:eastAsia="SimSun"/>
                <w:lang w:eastAsia="zh-CN"/>
              </w:rPr>
            </w:pPr>
          </w:p>
        </w:tc>
      </w:tr>
      <w:tr w:rsidR="00436235" w14:paraId="20499FEB" w14:textId="77777777">
        <w:tc>
          <w:tcPr>
            <w:tcW w:w="621" w:type="dxa"/>
          </w:tcPr>
          <w:p w14:paraId="6441AA25"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15]</w:t>
            </w:r>
          </w:p>
        </w:tc>
        <w:tc>
          <w:tcPr>
            <w:tcW w:w="1831" w:type="dxa"/>
          </w:tcPr>
          <w:p w14:paraId="46292A81" w14:textId="77777777" w:rsidR="00436235" w:rsidRDefault="00204325">
            <w:pPr>
              <w:spacing w:after="120"/>
              <w:jc w:val="both"/>
              <w:rPr>
                <w:rFonts w:eastAsia="ＭＳ 明朝"/>
                <w:sz w:val="22"/>
              </w:rPr>
            </w:pPr>
            <w:r>
              <w:rPr>
                <w:rFonts w:eastAsia="ＭＳ 明朝"/>
                <w:sz w:val="22"/>
              </w:rPr>
              <w:t>Sharp</w:t>
            </w:r>
          </w:p>
        </w:tc>
        <w:tc>
          <w:tcPr>
            <w:tcW w:w="19931" w:type="dxa"/>
          </w:tcPr>
          <w:p w14:paraId="34506145" w14:textId="77777777" w:rsidR="00436235" w:rsidRDefault="00204325">
            <w:pPr>
              <w:spacing w:after="120"/>
              <w:rPr>
                <w:u w:val="single"/>
              </w:rPr>
            </w:pPr>
            <w:r>
              <w:rPr>
                <w:rFonts w:hint="eastAsia"/>
                <w:u w:val="single"/>
              </w:rPr>
              <w:t>F</w:t>
            </w:r>
            <w:r>
              <w:rPr>
                <w:u w:val="single"/>
              </w:rPr>
              <w:t>G 30-5</w:t>
            </w:r>
          </w:p>
          <w:p w14:paraId="0AB055B5" w14:textId="77777777" w:rsidR="00436235" w:rsidRDefault="00204325">
            <w:pPr>
              <w:spacing w:after="120"/>
            </w:pPr>
            <w:r>
              <w:t>The updated Rel-17 UE feature list captures one FG for PUCCH enhancement. The description on FG 30-5 still has one FFS bullet point saying “FFS whether to split FG 30-5 into 2 FGs; one for PUCCH formats 0/2 and the other for PUCCH formats 1/3/4”.</w:t>
            </w:r>
          </w:p>
          <w:tbl>
            <w:tblPr>
              <w:tblW w:w="13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9050"/>
            </w:tblGrid>
            <w:tr w:rsidR="00436235" w14:paraId="138C9B47" w14:textId="77777777">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29D4B8BA"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0BF8558"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zh-CN"/>
                    </w:rPr>
                    <w:t>30-5</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2E6B6FA4"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9050" w:type="dxa"/>
                  <w:tcBorders>
                    <w:top w:val="single" w:sz="4" w:space="0" w:color="auto"/>
                    <w:left w:val="single" w:sz="4" w:space="0" w:color="auto"/>
                    <w:bottom w:val="single" w:sz="4" w:space="0" w:color="auto"/>
                    <w:right w:val="single" w:sz="4" w:space="0" w:color="auto"/>
                  </w:tcBorders>
                  <w:shd w:val="clear" w:color="auto" w:fill="FFFF00"/>
                </w:tcPr>
                <w:p w14:paraId="6AA6A4EB" w14:textId="77777777" w:rsidR="00436235" w:rsidRDefault="00204325">
                  <w:pPr>
                    <w:autoSpaceDE w:val="0"/>
                    <w:autoSpaceDN w:val="0"/>
                    <w:adjustRightInd w:val="0"/>
                    <w:spacing w:after="120"/>
                    <w:contextualSpacing/>
                    <w:rPr>
                      <w:ins w:id="97" w:author="RAN1#107-e" w:date="2021-11-26T00:12: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w:t>
                  </w:r>
                  <w:ins w:id="98" w:author="RAN1#107-e" w:date="2021-11-26T00:12:00Z">
                    <w:r>
                      <w:rPr>
                        <w:rFonts w:asciiTheme="majorHAnsi" w:eastAsia="SimSun" w:hAnsiTheme="majorHAnsi" w:cstheme="majorHAnsi"/>
                        <w:sz w:val="18"/>
                        <w:szCs w:val="18"/>
                        <w:lang w:eastAsia="zh-CN"/>
                      </w:rPr>
                      <w:t xml:space="preserve">slot based </w:t>
                    </w:r>
                  </w:ins>
                  <w:r>
                    <w:rPr>
                      <w:rFonts w:asciiTheme="majorHAnsi" w:eastAsia="SimSun" w:hAnsiTheme="majorHAnsi" w:cstheme="majorHAnsi"/>
                      <w:sz w:val="18"/>
                      <w:szCs w:val="18"/>
                      <w:lang w:eastAsia="zh-CN"/>
                    </w:rPr>
                    <w:t>dynamic PUCCH repetition indication</w:t>
                  </w:r>
                  <w:ins w:id="99" w:author="RAN1#107-e" w:date="2021-11-26T00:12:00Z">
                    <w:r>
                      <w:rPr>
                        <w:rFonts w:asciiTheme="majorHAnsi" w:eastAsia="SimSun" w:hAnsiTheme="majorHAnsi" w:cstheme="majorHAnsi"/>
                        <w:sz w:val="18"/>
                        <w:szCs w:val="18"/>
                        <w:lang w:eastAsia="zh-CN"/>
                      </w:rPr>
                      <w:t xml:space="preserve"> for PUCCH formats 0/1/2/3/4</w:t>
                    </w:r>
                  </w:ins>
                </w:p>
                <w:p w14:paraId="1611AA02" w14:textId="77777777" w:rsidR="00436235" w:rsidRDefault="00204325">
                  <w:pPr>
                    <w:autoSpaceDE w:val="0"/>
                    <w:autoSpaceDN w:val="0"/>
                    <w:adjustRightInd w:val="0"/>
                    <w:spacing w:after="120"/>
                    <w:contextualSpacing/>
                    <w:rPr>
                      <w:ins w:id="100" w:author="RAN1#107-e" w:date="2021-11-26T00:14:00Z"/>
                      <w:rFonts w:asciiTheme="majorHAnsi" w:hAnsiTheme="majorHAnsi" w:cstheme="majorHAnsi"/>
                      <w:sz w:val="18"/>
                      <w:szCs w:val="18"/>
                    </w:rPr>
                  </w:pPr>
                  <w:ins w:id="101" w:author="RAN1#107-e" w:date="2021-11-26T00:12:00Z">
                    <w:r>
                      <w:rPr>
                        <w:rFonts w:asciiTheme="majorHAnsi" w:hAnsiTheme="majorHAnsi" w:cstheme="majorHAnsi"/>
                        <w:sz w:val="18"/>
                        <w:szCs w:val="18"/>
                      </w:rPr>
                      <w:t>support slot based dynamic PUCCH repetition for PUCCH formats 0/1/2/3/4</w:t>
                    </w:r>
                  </w:ins>
                </w:p>
                <w:p w14:paraId="3EB3D203" w14:textId="77777777" w:rsidR="00436235" w:rsidRDefault="00204325">
                  <w:pPr>
                    <w:autoSpaceDE w:val="0"/>
                    <w:autoSpaceDN w:val="0"/>
                    <w:adjustRightInd w:val="0"/>
                    <w:spacing w:after="120"/>
                    <w:contextualSpacing/>
                    <w:rPr>
                      <w:rFonts w:asciiTheme="majorHAnsi" w:hAnsiTheme="majorHAnsi" w:cstheme="majorHAnsi"/>
                      <w:sz w:val="18"/>
                      <w:szCs w:val="18"/>
                    </w:rPr>
                  </w:pPr>
                  <w:ins w:id="102" w:author="RAN1#107-e" w:date="2021-11-26T00:14:00Z">
                    <w:r>
                      <w:rPr>
                        <w:rFonts w:asciiTheme="majorHAnsi" w:hAnsiTheme="majorHAnsi" w:cstheme="majorHAnsi"/>
                        <w:sz w:val="18"/>
                        <w:szCs w:val="18"/>
                      </w:rPr>
                      <w:t>FFS whether to split FG 30-5 into 2 FGs; one for PUCCH formats 0/2 and the other for PUCCH formats 1/3/4</w:t>
                    </w:r>
                  </w:ins>
                </w:p>
              </w:tc>
            </w:tr>
          </w:tbl>
          <w:p w14:paraId="142DB2A3" w14:textId="77777777" w:rsidR="00436235" w:rsidRDefault="00436235">
            <w:pPr>
              <w:spacing w:after="120"/>
            </w:pPr>
          </w:p>
          <w:p w14:paraId="382AC166" w14:textId="77777777" w:rsidR="00436235" w:rsidRDefault="00204325">
            <w:pPr>
              <w:spacing w:after="120"/>
            </w:pPr>
            <w:r>
              <w:t>In our view, there is no need to make separate FGs for formats 0/2 and formats 1/3/4.</w:t>
            </w:r>
          </w:p>
          <w:p w14:paraId="5B4A4A02" w14:textId="77777777" w:rsidR="00436235" w:rsidRDefault="00204325">
            <w:pPr>
              <w:spacing w:after="120"/>
              <w:rPr>
                <w:b/>
                <w:iCs/>
              </w:rPr>
            </w:pPr>
            <w:r>
              <w:rPr>
                <w:rFonts w:hint="eastAsia"/>
                <w:b/>
                <w:iCs/>
              </w:rPr>
              <w:t>P</w:t>
            </w:r>
            <w:r>
              <w:rPr>
                <w:b/>
                <w:iCs/>
              </w:rPr>
              <w:t xml:space="preserve">roposal 8: </w:t>
            </w:r>
          </w:p>
          <w:p w14:paraId="4C061467" w14:textId="77777777" w:rsidR="00436235" w:rsidRDefault="00204325">
            <w:pPr>
              <w:pStyle w:val="aff5"/>
              <w:numPr>
                <w:ilvl w:val="0"/>
                <w:numId w:val="23"/>
              </w:numPr>
              <w:snapToGrid w:val="0"/>
              <w:spacing w:after="120" w:afterAutospacing="1"/>
              <w:ind w:leftChars="0"/>
              <w:jc w:val="both"/>
              <w:rPr>
                <w:b/>
                <w:iCs/>
              </w:rPr>
            </w:pPr>
            <w:r>
              <w:rPr>
                <w:b/>
                <w:iCs/>
              </w:rPr>
              <w:t>Keep FG 30-5 as is, i.e., FG 30-5 covers all the PUCCH formats 0/1/2/3/4.</w:t>
            </w:r>
          </w:p>
        </w:tc>
      </w:tr>
      <w:tr w:rsidR="00436235" w14:paraId="758626AD" w14:textId="77777777">
        <w:tc>
          <w:tcPr>
            <w:tcW w:w="621" w:type="dxa"/>
          </w:tcPr>
          <w:p w14:paraId="4388AE72"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16]</w:t>
            </w:r>
          </w:p>
        </w:tc>
        <w:tc>
          <w:tcPr>
            <w:tcW w:w="1831" w:type="dxa"/>
          </w:tcPr>
          <w:p w14:paraId="6D992E78" w14:textId="77777777" w:rsidR="00436235" w:rsidRDefault="00204325">
            <w:pPr>
              <w:spacing w:after="120"/>
              <w:jc w:val="both"/>
              <w:rPr>
                <w:rFonts w:eastAsia="ＭＳ 明朝"/>
                <w:sz w:val="22"/>
              </w:rPr>
            </w:pPr>
            <w:r>
              <w:rPr>
                <w:rFonts w:eastAsia="ＭＳ 明朝"/>
                <w:sz w:val="22"/>
              </w:rPr>
              <w:t>MediaTek Inc.</w:t>
            </w:r>
          </w:p>
        </w:tc>
        <w:tc>
          <w:tcPr>
            <w:tcW w:w="19931" w:type="dxa"/>
          </w:tcPr>
          <w:p w14:paraId="28989061" w14:textId="77777777" w:rsidR="00436235" w:rsidRDefault="00204325">
            <w:pPr>
              <w:spacing w:after="120"/>
              <w:jc w:val="both"/>
            </w:pPr>
            <w:r>
              <w:t>Whether to have the separated features is dependent on whether they have the different use cases/scenarios. This is about essential on how to define FGs. At least, FG should be defined according to the use case/scenarios, i.e., whether the device needs to support the different use cases simultaneously. Clearly, CovEnh and URLLC are quite different use cases and scenarios. There is no need for the device to support them simultaneously. Otherwise, it will increase the unnecessary implementation complexity and the testing cost. We should split them considering the use cases/scenarios, unnecessary UE complexity/cost.</w:t>
            </w:r>
          </w:p>
          <w:p w14:paraId="7FE7AA88" w14:textId="77777777" w:rsidR="00436235" w:rsidRDefault="00204325">
            <w:pPr>
              <w:pStyle w:val="a6"/>
            </w:pPr>
            <w:r>
              <w:t xml:space="preserve">Proposal </w:t>
            </w:r>
            <w:fldSimple w:instr=" SEQ Proposal \* ARABIC ">
              <w:r>
                <w:t>9</w:t>
              </w:r>
            </w:fldSimple>
            <w:r>
              <w:t>: For 30-5, split FG 30-5 into 2 FGs: one for PUCCH formats 0/2 with prerequisite FG 25</w:t>
            </w:r>
            <w:r>
              <w:rPr>
                <w:rFonts w:ascii="SimSun" w:eastAsia="SimSun" w:hAnsi="SimSun" w:hint="eastAsia"/>
                <w:lang w:eastAsia="zh-CN"/>
              </w:rPr>
              <w:t>-</w:t>
            </w:r>
            <w:r>
              <w:t>2 and the other for PUCCH formats 1/3/4 with prerequisite FG 4</w:t>
            </w:r>
            <w:r>
              <w:rPr>
                <w:rFonts w:ascii="SimSun" w:eastAsia="SimSun" w:hAnsi="SimSun" w:hint="eastAsia"/>
                <w:lang w:eastAsia="zh-CN"/>
              </w:rPr>
              <w:t>-</w:t>
            </w:r>
            <w:r>
              <w:rPr>
                <w:rFonts w:ascii="SimSun" w:eastAsia="SimSun" w:hAnsi="SimSun"/>
                <w:lang w:eastAsia="zh-CN"/>
              </w:rPr>
              <w:t>23</w:t>
            </w:r>
          </w:p>
        </w:tc>
      </w:tr>
      <w:tr w:rsidR="00436235" w14:paraId="10D767CD" w14:textId="77777777">
        <w:tc>
          <w:tcPr>
            <w:tcW w:w="621" w:type="dxa"/>
          </w:tcPr>
          <w:p w14:paraId="3686C40B"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17]</w:t>
            </w:r>
          </w:p>
        </w:tc>
        <w:tc>
          <w:tcPr>
            <w:tcW w:w="1831" w:type="dxa"/>
          </w:tcPr>
          <w:p w14:paraId="6B1BA3F3" w14:textId="77777777" w:rsidR="00436235" w:rsidRDefault="00204325">
            <w:pPr>
              <w:spacing w:after="120"/>
              <w:jc w:val="both"/>
              <w:rPr>
                <w:rFonts w:eastAsia="ＭＳ 明朝"/>
                <w:sz w:val="22"/>
              </w:rPr>
            </w:pPr>
            <w:r>
              <w:rPr>
                <w:rFonts w:eastAsia="ＭＳ 明朝" w:hint="eastAsia"/>
                <w:sz w:val="22"/>
              </w:rPr>
              <w:t>C</w:t>
            </w:r>
            <w:r>
              <w:rPr>
                <w:rFonts w:eastAsia="ＭＳ 明朝"/>
                <w:sz w:val="22"/>
              </w:rPr>
              <w:t>MCC</w:t>
            </w:r>
          </w:p>
        </w:tc>
        <w:tc>
          <w:tcPr>
            <w:tcW w:w="19931" w:type="dxa"/>
          </w:tcPr>
          <w:p w14:paraId="1E6D85D5" w14:textId="77777777" w:rsidR="00436235" w:rsidRDefault="00204325">
            <w:pPr>
              <w:spacing w:after="120"/>
              <w:jc w:val="both"/>
              <w:rPr>
                <w:sz w:val="22"/>
              </w:rPr>
            </w:pPr>
            <w:r>
              <w:rPr>
                <w:rFonts w:hint="eastAsia"/>
                <w:sz w:val="22"/>
              </w:rPr>
              <w:t>I</w:t>
            </w:r>
            <w:r>
              <w:rPr>
                <w:sz w:val="22"/>
              </w:rPr>
              <w:t>n [1], FG 30-5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687"/>
              <w:gridCol w:w="1412"/>
              <w:gridCol w:w="1759"/>
              <w:gridCol w:w="1327"/>
              <w:gridCol w:w="1288"/>
              <w:gridCol w:w="1451"/>
              <w:gridCol w:w="1584"/>
              <w:gridCol w:w="1746"/>
              <w:gridCol w:w="1499"/>
              <w:gridCol w:w="1496"/>
              <w:gridCol w:w="1609"/>
              <w:gridCol w:w="616"/>
              <w:gridCol w:w="1958"/>
            </w:tblGrid>
            <w:tr w:rsidR="00436235" w14:paraId="66D0AB6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B40D39" w14:textId="77777777" w:rsidR="00436235" w:rsidRDefault="00204325">
                  <w:pPr>
                    <w:pStyle w:val="TAH"/>
                    <w:spacing w:after="120"/>
                    <w:rPr>
                      <w:rFonts w:cs="Arial"/>
                      <w:szCs w:val="18"/>
                    </w:rPr>
                  </w:pPr>
                  <w:r>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186C438A" w14:textId="77777777" w:rsidR="00436235" w:rsidRDefault="00204325">
                  <w:pPr>
                    <w:pStyle w:val="TAH"/>
                    <w:spacing w:after="120"/>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0C67B3F7" w14:textId="77777777" w:rsidR="00436235" w:rsidRDefault="00204325">
                  <w:pPr>
                    <w:pStyle w:val="TAH"/>
                    <w:spacing w:after="120"/>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16FD25E" w14:textId="77777777" w:rsidR="00436235" w:rsidRDefault="00204325">
                  <w:pPr>
                    <w:pStyle w:val="TAH"/>
                    <w:spacing w:after="120"/>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9E60623" w14:textId="77777777" w:rsidR="00436235" w:rsidRDefault="00204325">
                  <w:pPr>
                    <w:pStyle w:val="TAH"/>
                    <w:spacing w:after="120"/>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8864A14" w14:textId="77777777" w:rsidR="00436235" w:rsidRDefault="00204325">
                  <w:pPr>
                    <w:pStyle w:val="TAH"/>
                    <w:spacing w:after="120"/>
                    <w:rPr>
                      <w:rFonts w:cs="Arial"/>
                      <w:szCs w:val="18"/>
                    </w:rPr>
                  </w:pPr>
                  <w:r>
                    <w:rPr>
                      <w:rFonts w:cs="Arial"/>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2D4ACA4" w14:textId="77777777" w:rsidR="00436235" w:rsidRDefault="00204325">
                  <w:pPr>
                    <w:pStyle w:val="TAH"/>
                    <w:spacing w:after="120"/>
                    <w:rPr>
                      <w:rFonts w:cs="Arial"/>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13F00571" w14:textId="77777777" w:rsidR="00436235" w:rsidRDefault="00204325">
                  <w:pPr>
                    <w:pStyle w:val="TAN"/>
                    <w:spacing w:after="120"/>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A0D8F2C" w14:textId="77777777" w:rsidR="00436235" w:rsidRDefault="00204325">
                  <w:pPr>
                    <w:pStyle w:val="TAN"/>
                    <w:spacing w:after="120"/>
                    <w:ind w:left="0" w:firstLine="0"/>
                    <w:rPr>
                      <w:rFonts w:cs="Arial"/>
                      <w:b/>
                      <w:szCs w:val="18"/>
                      <w:lang w:eastAsia="ja-JP"/>
                    </w:rPr>
                  </w:pPr>
                  <w:r>
                    <w:rPr>
                      <w:rFonts w:cs="Arial"/>
                      <w:b/>
                      <w:szCs w:val="18"/>
                      <w:lang w:eastAsia="ja-JP"/>
                    </w:rPr>
                    <w:t>Type</w:t>
                  </w:r>
                </w:p>
                <w:p w14:paraId="753A83FE" w14:textId="77777777" w:rsidR="00436235" w:rsidRDefault="00204325">
                  <w:pPr>
                    <w:pStyle w:val="TAN"/>
                    <w:spacing w:after="120"/>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0E68E99" w14:textId="77777777" w:rsidR="00436235" w:rsidRDefault="00204325">
                  <w:pPr>
                    <w:pStyle w:val="TAH"/>
                    <w:spacing w:after="120"/>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7F97002" w14:textId="77777777" w:rsidR="00436235" w:rsidRDefault="00204325">
                  <w:pPr>
                    <w:pStyle w:val="TAH"/>
                    <w:spacing w:after="120"/>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74AA9D6" w14:textId="77777777" w:rsidR="00436235" w:rsidRDefault="00204325">
                  <w:pPr>
                    <w:pStyle w:val="TAH"/>
                    <w:spacing w:after="120"/>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662378E" w14:textId="77777777" w:rsidR="00436235" w:rsidRDefault="00204325">
                  <w:pPr>
                    <w:pStyle w:val="TAH"/>
                    <w:spacing w:after="120"/>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10FA2100" w14:textId="77777777" w:rsidR="00436235" w:rsidRDefault="00204325">
                  <w:pPr>
                    <w:pStyle w:val="TAH"/>
                    <w:spacing w:after="120"/>
                    <w:rPr>
                      <w:rFonts w:cs="Arial"/>
                      <w:szCs w:val="18"/>
                    </w:rPr>
                  </w:pPr>
                  <w:r>
                    <w:rPr>
                      <w:rFonts w:cs="Arial"/>
                      <w:szCs w:val="18"/>
                    </w:rPr>
                    <w:t>Mandatory/Optional</w:t>
                  </w:r>
                </w:p>
              </w:tc>
            </w:tr>
            <w:tr w:rsidR="00436235" w14:paraId="764318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4B92C9" w14:textId="77777777" w:rsidR="00436235" w:rsidRDefault="00204325">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0" w:type="auto"/>
                  <w:tcBorders>
                    <w:top w:val="single" w:sz="4" w:space="0" w:color="auto"/>
                    <w:left w:val="single" w:sz="4" w:space="0" w:color="auto"/>
                    <w:bottom w:val="single" w:sz="4" w:space="0" w:color="auto"/>
                    <w:right w:val="single" w:sz="4" w:space="0" w:color="auto"/>
                  </w:tcBorders>
                </w:tcPr>
                <w:p w14:paraId="644B0E19" w14:textId="77777777" w:rsidR="00436235" w:rsidRDefault="00204325">
                  <w:pPr>
                    <w:pStyle w:val="TAL"/>
                    <w:spacing w:after="120"/>
                    <w:rPr>
                      <w:rFonts w:cs="Arial"/>
                      <w:szCs w:val="18"/>
                      <w:lang w:eastAsia="zh-CN"/>
                    </w:rPr>
                  </w:pPr>
                  <w:r>
                    <w:rPr>
                      <w:rFonts w:cs="Arial"/>
                      <w:szCs w:val="18"/>
                      <w:lang w:eastAsia="zh-CN"/>
                    </w:rPr>
                    <w:t>30-5</w:t>
                  </w:r>
                </w:p>
              </w:tc>
              <w:tc>
                <w:tcPr>
                  <w:tcW w:w="0" w:type="auto"/>
                  <w:tcBorders>
                    <w:top w:val="single" w:sz="4" w:space="0" w:color="auto"/>
                    <w:left w:val="single" w:sz="4" w:space="0" w:color="auto"/>
                    <w:bottom w:val="single" w:sz="4" w:space="0" w:color="auto"/>
                    <w:right w:val="single" w:sz="4" w:space="0" w:color="auto"/>
                  </w:tcBorders>
                </w:tcPr>
                <w:p w14:paraId="2E68B045" w14:textId="77777777" w:rsidR="00436235" w:rsidRDefault="00204325">
                  <w:pPr>
                    <w:pStyle w:val="TAL"/>
                    <w:spacing w:after="120"/>
                    <w:rPr>
                      <w:rFonts w:eastAsia="SimSun" w:cs="Arial"/>
                      <w:szCs w:val="18"/>
                      <w:lang w:eastAsia="zh-CN"/>
                    </w:rPr>
                  </w:pPr>
                  <w:r>
                    <w:rPr>
                      <w:b/>
                      <w:bCs/>
                      <w:szCs w:val="21"/>
                    </w:rPr>
                    <w:t xml:space="preserve">Support </w:t>
                  </w:r>
                  <w:r>
                    <w:rPr>
                      <w:b/>
                      <w:bCs/>
                      <w:color w:val="FF0000"/>
                      <w:szCs w:val="21"/>
                    </w:rPr>
                    <w:t xml:space="preserve">slot based </w:t>
                  </w:r>
                  <w:r>
                    <w:rPr>
                      <w:b/>
                      <w:bCs/>
                      <w:szCs w:val="21"/>
                    </w:rPr>
                    <w:t xml:space="preserve">dynamic PUCCH repetition indication </w:t>
                  </w:r>
                  <w:r>
                    <w:rPr>
                      <w:b/>
                      <w:bCs/>
                      <w:color w:val="FF0000"/>
                      <w:szCs w:val="21"/>
                    </w:rPr>
                    <w:t>for PUCCH formats 0/1/2/3/4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F2315" w14:textId="77777777" w:rsidR="00436235" w:rsidRDefault="00204325">
                  <w:pPr>
                    <w:autoSpaceDE w:val="0"/>
                    <w:autoSpaceDN w:val="0"/>
                    <w:adjustRightInd w:val="0"/>
                    <w:snapToGrid w:val="0"/>
                    <w:spacing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dynamic PUCCH repetition indication</w:t>
                  </w:r>
                </w:p>
                <w:p w14:paraId="6E319233" w14:textId="77777777" w:rsidR="00436235" w:rsidRDefault="00436235">
                  <w:pPr>
                    <w:autoSpaceDE w:val="0"/>
                    <w:autoSpaceDN w:val="0"/>
                    <w:adjustRightInd w:val="0"/>
                    <w:snapToGrid w:val="0"/>
                    <w:spacing w:after="120"/>
                    <w:contextualSpacing/>
                    <w:jc w:val="both"/>
                    <w:rPr>
                      <w:rFonts w:ascii="Arial" w:eastAsia="SimSun" w:hAnsi="Arial" w:cs="Arial"/>
                      <w:strike/>
                      <w:color w:val="FF0000"/>
                      <w:sz w:val="18"/>
                      <w:szCs w:val="18"/>
                      <w:lang w:eastAsia="zh-CN"/>
                    </w:rPr>
                  </w:pPr>
                </w:p>
                <w:p w14:paraId="7EC2A9DB" w14:textId="77777777" w:rsidR="00436235" w:rsidRDefault="00204325">
                  <w:pPr>
                    <w:autoSpaceDE w:val="0"/>
                    <w:autoSpaceDN w:val="0"/>
                    <w:adjustRightInd w:val="0"/>
                    <w:snapToGrid w:val="0"/>
                    <w:spacing w:after="120"/>
                    <w:contextualSpacing/>
                    <w:jc w:val="both"/>
                    <w:rPr>
                      <w:color w:val="FF0000"/>
                      <w:szCs w:val="21"/>
                      <w:u w:val="single"/>
                    </w:rPr>
                  </w:pPr>
                  <w:r>
                    <w:rPr>
                      <w:color w:val="FF0000"/>
                      <w:szCs w:val="21"/>
                      <w:u w:val="single"/>
                    </w:rPr>
                    <w:t>Support slot based dynamic PUCCH repetition for PUCCH formats 0/1/2/3/4</w:t>
                  </w:r>
                </w:p>
                <w:p w14:paraId="0CFB418E" w14:textId="77777777" w:rsidR="00436235" w:rsidRDefault="00436235">
                  <w:pPr>
                    <w:autoSpaceDE w:val="0"/>
                    <w:autoSpaceDN w:val="0"/>
                    <w:adjustRightInd w:val="0"/>
                    <w:snapToGrid w:val="0"/>
                    <w:spacing w:after="120"/>
                    <w:contextualSpacing/>
                    <w:jc w:val="both"/>
                    <w:rPr>
                      <w:b/>
                      <w:bCs/>
                      <w:color w:val="FF0000"/>
                      <w:szCs w:val="21"/>
                    </w:rPr>
                  </w:pPr>
                </w:p>
                <w:p w14:paraId="1E0E95F7" w14:textId="77777777" w:rsidR="00436235" w:rsidRDefault="00204325">
                  <w:pPr>
                    <w:autoSpaceDE w:val="0"/>
                    <w:autoSpaceDN w:val="0"/>
                    <w:adjustRightInd w:val="0"/>
                    <w:snapToGrid w:val="0"/>
                    <w:spacing w:after="120"/>
                    <w:contextualSpacing/>
                    <w:jc w:val="both"/>
                    <w:rPr>
                      <w:rFonts w:ascii="Arial" w:hAnsi="Arial" w:cs="Arial"/>
                      <w:strike/>
                      <w:sz w:val="18"/>
                      <w:szCs w:val="18"/>
                      <w:u w:val="single"/>
                    </w:rPr>
                  </w:pPr>
                  <w:r>
                    <w:rPr>
                      <w:b/>
                      <w:bCs/>
                      <w:color w:val="FF0000"/>
                      <w:szCs w:val="21"/>
                      <w:u w:val="single"/>
                    </w:rPr>
                    <w:t>FFS whether to split FG 30-5 into 2 FGs; one for PUCCH formats 0/2 and the other 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BF31B" w14:textId="77777777" w:rsidR="00436235" w:rsidRDefault="00204325">
                  <w:pPr>
                    <w:pStyle w:val="TAL"/>
                    <w:spacing w:after="120"/>
                    <w:rPr>
                      <w:rFonts w:eastAsia="ＭＳ 明朝" w:cs="Arial"/>
                      <w:szCs w:val="18"/>
                      <w:lang w:eastAsia="ja-JP"/>
                    </w:rPr>
                  </w:pPr>
                  <w:r>
                    <w:rPr>
                      <w:rFonts w:cs="Arial"/>
                      <w:szCs w:val="18"/>
                      <w:lang w:eastAsia="zh-CN"/>
                    </w:rPr>
                    <w:t>[4-23],</w:t>
                  </w:r>
                  <w:r>
                    <w:rPr>
                      <w:b/>
                      <w:bCs/>
                      <w:szCs w:val="21"/>
                    </w:rPr>
                    <w:t xml:space="preserve"> </w:t>
                  </w:r>
                  <w:r>
                    <w:rPr>
                      <w:b/>
                      <w:bCs/>
                      <w:color w:val="FF0000"/>
                      <w:szCs w:val="21"/>
                    </w:rPr>
                    <w:t>[25-2]</w:t>
                  </w:r>
                </w:p>
              </w:tc>
              <w:tc>
                <w:tcPr>
                  <w:tcW w:w="0" w:type="auto"/>
                  <w:tcBorders>
                    <w:top w:val="single" w:sz="4" w:space="0" w:color="auto"/>
                    <w:left w:val="single" w:sz="4" w:space="0" w:color="auto"/>
                    <w:bottom w:val="single" w:sz="4" w:space="0" w:color="auto"/>
                    <w:right w:val="single" w:sz="4" w:space="0" w:color="auto"/>
                  </w:tcBorders>
                </w:tcPr>
                <w:p w14:paraId="69CA2C7F" w14:textId="77777777" w:rsidR="00436235" w:rsidRDefault="00204325">
                  <w:pPr>
                    <w:pStyle w:val="TAL"/>
                    <w:spacing w:after="120"/>
                    <w:rPr>
                      <w:rFonts w:eastAsia="ＭＳ 明朝" w:cs="Arial"/>
                      <w:szCs w:val="18"/>
                      <w:lang w:eastAsia="ja-JP"/>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19EE3D" w14:textId="77777777" w:rsidR="00436235" w:rsidRDefault="00204325">
                  <w:pPr>
                    <w:pStyle w:val="TAL"/>
                    <w:spacing w:after="120"/>
                    <w:rPr>
                      <w:rFonts w:eastAsia="ＭＳ 明朝" w:cs="Arial"/>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D5556D" w14:textId="77777777" w:rsidR="00436235" w:rsidRDefault="00204325">
                  <w:pPr>
                    <w:pStyle w:val="TAL"/>
                    <w:spacing w:after="120"/>
                    <w:rPr>
                      <w:rFonts w:eastAsia="ＭＳ 明朝" w:cs="Arial"/>
                      <w:szCs w:val="18"/>
                      <w:lang w:eastAsia="ja-JP"/>
                    </w:rPr>
                  </w:pPr>
                  <w:r>
                    <w:rPr>
                      <w:rFonts w:eastAsia="SimSun" w:cs="Arial"/>
                      <w:szCs w:val="18"/>
                      <w:lang w:eastAsia="zh-CN"/>
                    </w:rPr>
                    <w:t>UE does not support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B2A6F" w14:textId="77777777" w:rsidR="00436235" w:rsidRDefault="00204325">
                  <w:pPr>
                    <w:pStyle w:val="TAL"/>
                    <w:spacing w:after="120"/>
                    <w:rPr>
                      <w:rFonts w:eastAsia="ＭＳ 明朝" w:cs="Arial"/>
                      <w:szCs w:val="18"/>
                      <w:lang w:eastAsia="ja-JP"/>
                    </w:rPr>
                  </w:pPr>
                  <w:r>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7DD7C" w14:textId="77777777" w:rsidR="00436235" w:rsidRDefault="00204325">
                  <w:pPr>
                    <w:pStyle w:val="TAL"/>
                    <w:spacing w:after="120"/>
                    <w:rPr>
                      <w:rFonts w:eastAsia="ＭＳ 明朝" w:cs="Arial"/>
                      <w:szCs w:val="18"/>
                      <w:lang w:eastAsia="ja-JP"/>
                    </w:rPr>
                  </w:pPr>
                  <w:r>
                    <w:rPr>
                      <w:rFonts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8ACDF" w14:textId="77777777" w:rsidR="00436235" w:rsidRDefault="00204325">
                  <w:pPr>
                    <w:pStyle w:val="TAL"/>
                    <w:spacing w:after="120"/>
                    <w:rPr>
                      <w:rFonts w:eastAsia="ＭＳ 明朝" w:cs="Arial"/>
                      <w:szCs w:val="18"/>
                      <w:lang w:eastAsia="ja-JP"/>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CC426" w14:textId="77777777" w:rsidR="00436235" w:rsidRDefault="00204325">
                  <w:pPr>
                    <w:pStyle w:val="TAL"/>
                    <w:spacing w:after="120"/>
                    <w:rPr>
                      <w:rFonts w:eastAsia="ＭＳ 明朝" w:cs="Arial"/>
                      <w:szCs w:val="18"/>
                      <w:lang w:eastAsia="ja-JP"/>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2DB72D" w14:textId="77777777" w:rsidR="00436235" w:rsidRDefault="00436235">
                  <w:pPr>
                    <w:pStyle w:val="TAL"/>
                    <w:spacing w:after="12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D91D39" w14:textId="77777777" w:rsidR="00436235" w:rsidRDefault="00204325">
                  <w:pPr>
                    <w:pStyle w:val="TAL"/>
                    <w:spacing w:after="120"/>
                    <w:rPr>
                      <w:rFonts w:cs="Arial"/>
                      <w:szCs w:val="18"/>
                      <w:lang w:eastAsia="ja-JP"/>
                    </w:rPr>
                  </w:pPr>
                  <w:r>
                    <w:rPr>
                      <w:rFonts w:cs="Arial"/>
                      <w:szCs w:val="18"/>
                      <w:lang w:eastAsia="ja-JP"/>
                    </w:rPr>
                    <w:t>Optional with capability signalling</w:t>
                  </w:r>
                </w:p>
              </w:tc>
            </w:tr>
          </w:tbl>
          <w:p w14:paraId="071A7AEA" w14:textId="77777777" w:rsidR="00436235" w:rsidRDefault="00204325">
            <w:pPr>
              <w:spacing w:after="120"/>
              <w:jc w:val="both"/>
              <w:rPr>
                <w:sz w:val="22"/>
              </w:rPr>
            </w:pPr>
            <w:r>
              <w:rPr>
                <w:rFonts w:eastAsia="ＭＳ Ｐゴシック" w:hint="eastAsia"/>
                <w:color w:val="000000" w:themeColor="text1"/>
              </w:rPr>
              <w:t>N</w:t>
            </w:r>
            <w:r>
              <w:rPr>
                <w:rFonts w:eastAsia="ＭＳ Ｐゴシック"/>
                <w:color w:val="000000" w:themeColor="text1"/>
              </w:rPr>
              <w:t>ote that any contents highlighted in yellow mean FFS and to be discussed further.</w:t>
            </w:r>
          </w:p>
          <w:p w14:paraId="1DEA16C9" w14:textId="77777777" w:rsidR="00436235" w:rsidRDefault="00204325">
            <w:pPr>
              <w:snapToGrid w:val="0"/>
              <w:spacing w:after="120"/>
              <w:rPr>
                <w:lang w:eastAsia="zh-CN"/>
              </w:rPr>
            </w:pPr>
            <w:r>
              <w:rPr>
                <w:lang w:eastAsia="zh-CN"/>
              </w:rPr>
              <w:t xml:space="preserve">Though it was agreed in the other agenda that, PUCCH format 0 and format 2 are supported. The motivation and implementation could be different between PUCCH repetition for format 0/2 and format 1/3/4. We would like to hear more views from other companies. And we are open to split the feature into two. </w:t>
            </w:r>
          </w:p>
          <w:p w14:paraId="3878E434" w14:textId="77777777" w:rsidR="00436235" w:rsidRDefault="00436235">
            <w:pPr>
              <w:spacing w:after="120" w:line="360" w:lineRule="auto"/>
              <w:contextualSpacing/>
              <w:rPr>
                <w:rFonts w:eastAsia="SimSun"/>
                <w:sz w:val="22"/>
                <w:szCs w:val="22"/>
                <w:lang w:eastAsia="zh-CN"/>
              </w:rPr>
            </w:pPr>
          </w:p>
        </w:tc>
      </w:tr>
      <w:tr w:rsidR="00436235" w14:paraId="77CB1F99" w14:textId="77777777">
        <w:tc>
          <w:tcPr>
            <w:tcW w:w="621" w:type="dxa"/>
          </w:tcPr>
          <w:p w14:paraId="32B5CCD6"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18]</w:t>
            </w:r>
          </w:p>
        </w:tc>
        <w:tc>
          <w:tcPr>
            <w:tcW w:w="1831" w:type="dxa"/>
          </w:tcPr>
          <w:p w14:paraId="037FEB6A" w14:textId="77777777" w:rsidR="00436235" w:rsidRDefault="00204325">
            <w:pPr>
              <w:spacing w:after="120"/>
              <w:jc w:val="both"/>
              <w:rPr>
                <w:rFonts w:eastAsia="ＭＳ 明朝"/>
                <w:sz w:val="22"/>
              </w:rPr>
            </w:pPr>
            <w:r>
              <w:rPr>
                <w:rFonts w:eastAsia="ＭＳ 明朝"/>
                <w:sz w:val="22"/>
              </w:rPr>
              <w:t>Nokia, Nokia Shanghai Bell</w:t>
            </w:r>
          </w:p>
        </w:tc>
        <w:tc>
          <w:tcPr>
            <w:tcW w:w="19931" w:type="dxa"/>
          </w:tcPr>
          <w:p w14:paraId="5D76E16D" w14:textId="77777777" w:rsidR="00436235" w:rsidRDefault="00204325">
            <w:pPr>
              <w:spacing w:after="120"/>
              <w:rPr>
                <w:b/>
                <w:bCs/>
              </w:rPr>
            </w:pPr>
            <w:r>
              <w:rPr>
                <w:b/>
                <w:bCs/>
              </w:rPr>
              <w:t>Proposal: Consider the observations and modifications proposed above for the next version of the corresponding RAN1 UE features list.</w:t>
            </w:r>
          </w:p>
          <w:p w14:paraId="34B2FAF9" w14:textId="77777777" w:rsidR="00436235" w:rsidRDefault="00204325">
            <w:pPr>
              <w:pStyle w:val="aff5"/>
              <w:numPr>
                <w:ilvl w:val="0"/>
                <w:numId w:val="24"/>
              </w:numPr>
              <w:spacing w:after="120"/>
              <w:ind w:leftChars="0"/>
              <w:contextualSpacing/>
              <w:rPr>
                <w:b/>
                <w:bCs/>
              </w:rPr>
            </w:pPr>
            <w:r>
              <w:rPr>
                <w:b/>
                <w:bCs/>
              </w:rPr>
              <w:t>30-5:</w:t>
            </w:r>
          </w:p>
          <w:p w14:paraId="5152FD45" w14:textId="77777777" w:rsidR="00436235" w:rsidRDefault="00204325">
            <w:pPr>
              <w:pStyle w:val="aff5"/>
              <w:numPr>
                <w:ilvl w:val="1"/>
                <w:numId w:val="24"/>
              </w:numPr>
              <w:spacing w:after="120"/>
              <w:ind w:leftChars="0"/>
              <w:contextualSpacing/>
            </w:pPr>
            <w:r>
              <w:t>Per UE</w:t>
            </w:r>
          </w:p>
        </w:tc>
      </w:tr>
      <w:tr w:rsidR="00436235" w14:paraId="78564CFC" w14:textId="77777777">
        <w:tc>
          <w:tcPr>
            <w:tcW w:w="621" w:type="dxa"/>
          </w:tcPr>
          <w:p w14:paraId="46882120"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19]</w:t>
            </w:r>
          </w:p>
        </w:tc>
        <w:tc>
          <w:tcPr>
            <w:tcW w:w="1831" w:type="dxa"/>
          </w:tcPr>
          <w:p w14:paraId="6F6B9BDE" w14:textId="77777777" w:rsidR="00436235" w:rsidRDefault="00204325">
            <w:pPr>
              <w:spacing w:after="120"/>
              <w:jc w:val="both"/>
              <w:rPr>
                <w:rFonts w:eastAsia="ＭＳ 明朝"/>
                <w:sz w:val="22"/>
              </w:rPr>
            </w:pPr>
            <w:r>
              <w:rPr>
                <w:rFonts w:eastAsia="ＭＳ 明朝"/>
                <w:sz w:val="22"/>
              </w:rPr>
              <w:t>Ericsson</w:t>
            </w:r>
          </w:p>
        </w:tc>
        <w:tc>
          <w:tcPr>
            <w:tcW w:w="19931" w:type="dxa"/>
          </w:tcPr>
          <w:p w14:paraId="0E478C49" w14:textId="77777777" w:rsidR="00436235" w:rsidRDefault="00204325">
            <w:pPr>
              <w:pStyle w:val="ad"/>
              <w:spacing w:before="240"/>
              <w:rPr>
                <w:rFonts w:cstheme="minorHAnsi"/>
              </w:rPr>
            </w:pPr>
            <w:r>
              <w:rPr>
                <w:rFonts w:cstheme="minorHAnsi"/>
              </w:rPr>
              <w:t>In RAN1#107, the following was agreed:</w:t>
            </w:r>
          </w:p>
          <w:p w14:paraId="69DD9114" w14:textId="77777777" w:rsidR="00436235" w:rsidRDefault="00204325">
            <w:pPr>
              <w:spacing w:after="120"/>
              <w:ind w:left="482"/>
              <w:rPr>
                <w:rFonts w:ascii="Calibri" w:eastAsia="Calibri" w:hAnsi="Calibri" w:cs="Calibri"/>
                <w:b/>
                <w:bCs/>
                <w:szCs w:val="21"/>
              </w:rPr>
            </w:pPr>
            <w:r>
              <w:rPr>
                <w:rFonts w:ascii="Calibri" w:eastAsia="Calibri" w:hAnsi="Calibri" w:cs="Calibri"/>
                <w:b/>
                <w:bCs/>
                <w:szCs w:val="21"/>
                <w:highlight w:val="green"/>
              </w:rPr>
              <w:t>Agreement</w:t>
            </w:r>
          </w:p>
          <w:p w14:paraId="74138DD2" w14:textId="77777777" w:rsidR="00436235" w:rsidRDefault="00204325">
            <w:pPr>
              <w:widowControl w:val="0"/>
              <w:numPr>
                <w:ilvl w:val="0"/>
                <w:numId w:val="47"/>
              </w:numPr>
              <w:spacing w:after="120"/>
              <w:ind w:left="964" w:hanging="482"/>
              <w:jc w:val="both"/>
              <w:rPr>
                <w:rFonts w:ascii="Times" w:eastAsia="Batang" w:hAnsi="Times"/>
                <w:b/>
                <w:bCs/>
                <w:szCs w:val="21"/>
                <w:lang w:eastAsia="zh-CN"/>
              </w:rPr>
            </w:pPr>
            <w:r>
              <w:rPr>
                <w:rFonts w:ascii="Times" w:eastAsia="Batang" w:hAnsi="Times"/>
                <w:b/>
                <w:bCs/>
                <w:szCs w:val="21"/>
                <w:lang w:eastAsia="zh-CN"/>
              </w:rPr>
              <w:t xml:space="preserve">Revised the component in FG 30-5 as “Support </w:t>
            </w:r>
            <w:r>
              <w:rPr>
                <w:rFonts w:ascii="Times" w:eastAsia="Batang" w:hAnsi="Times"/>
                <w:b/>
                <w:bCs/>
                <w:color w:val="FF0000"/>
                <w:szCs w:val="21"/>
                <w:lang w:eastAsia="zh-CN"/>
              </w:rPr>
              <w:t xml:space="preserve">slot based </w:t>
            </w:r>
            <w:r>
              <w:rPr>
                <w:rFonts w:ascii="Times" w:eastAsia="Batang" w:hAnsi="Times"/>
                <w:b/>
                <w:bCs/>
                <w:szCs w:val="21"/>
                <w:lang w:eastAsia="zh-CN"/>
              </w:rPr>
              <w:t xml:space="preserve">dynamic PUCCH repetition indication </w:t>
            </w:r>
            <w:r>
              <w:rPr>
                <w:rFonts w:ascii="Times" w:eastAsia="Batang" w:hAnsi="Times"/>
                <w:b/>
                <w:bCs/>
                <w:color w:val="FF0000"/>
                <w:szCs w:val="21"/>
                <w:lang w:eastAsia="zh-CN"/>
              </w:rPr>
              <w:t>for PUCCH formats 0/1/2/3/4</w:t>
            </w:r>
            <w:r>
              <w:rPr>
                <w:rFonts w:ascii="Times" w:eastAsia="Batang" w:hAnsi="Times"/>
                <w:b/>
                <w:bCs/>
                <w:szCs w:val="21"/>
                <w:lang w:eastAsia="zh-CN"/>
              </w:rPr>
              <w:t>”</w:t>
            </w:r>
          </w:p>
          <w:p w14:paraId="2D349E29" w14:textId="77777777" w:rsidR="00436235" w:rsidRDefault="00204325">
            <w:pPr>
              <w:widowControl w:val="0"/>
              <w:numPr>
                <w:ilvl w:val="0"/>
                <w:numId w:val="47"/>
              </w:numPr>
              <w:spacing w:after="120"/>
              <w:ind w:left="964" w:hanging="482"/>
              <w:jc w:val="both"/>
              <w:rPr>
                <w:rFonts w:ascii="Times" w:eastAsia="ＭＳ Ｐゴシック" w:hAnsi="Times"/>
                <w:color w:val="000000"/>
                <w:szCs w:val="21"/>
                <w:lang w:eastAsia="zh-CN"/>
              </w:rPr>
            </w:pPr>
            <w:r>
              <w:rPr>
                <w:rFonts w:ascii="Times" w:eastAsia="Batang" w:hAnsi="Times" w:hint="eastAsia"/>
                <w:b/>
                <w:bCs/>
                <w:szCs w:val="21"/>
                <w:lang w:eastAsia="zh-CN"/>
              </w:rPr>
              <w:t>A</w:t>
            </w:r>
            <w:r>
              <w:rPr>
                <w:rFonts w:ascii="Times" w:eastAsia="Batang" w:hAnsi="Times"/>
                <w:b/>
                <w:bCs/>
                <w:szCs w:val="21"/>
                <w:lang w:eastAsia="zh-CN"/>
              </w:rPr>
              <w:t>dd a component in FG 30-5 for support slot based dynamic PUCCH repetition for PUCCH formats 0/1/2/3/4</w:t>
            </w:r>
          </w:p>
          <w:p w14:paraId="56A461E3" w14:textId="77777777" w:rsidR="00436235" w:rsidRDefault="00204325">
            <w:pPr>
              <w:widowControl w:val="0"/>
              <w:numPr>
                <w:ilvl w:val="0"/>
                <w:numId w:val="47"/>
              </w:numPr>
              <w:spacing w:after="120"/>
              <w:ind w:left="964" w:hanging="482"/>
              <w:jc w:val="both"/>
              <w:rPr>
                <w:rFonts w:ascii="Times" w:eastAsia="Batang" w:hAnsi="Times"/>
                <w:szCs w:val="24"/>
                <w:lang w:eastAsia="zh-CN"/>
              </w:rPr>
            </w:pPr>
            <w:r>
              <w:rPr>
                <w:rFonts w:ascii="Times" w:eastAsia="Batang" w:hAnsi="Times"/>
                <w:b/>
                <w:bCs/>
                <w:szCs w:val="21"/>
                <w:lang w:eastAsia="zh-CN"/>
              </w:rPr>
              <w:t>FG 4-23 and/or FG 25-2 are the prerequisite feature groups for FG 30-5</w:t>
            </w:r>
          </w:p>
          <w:p w14:paraId="7B4C16E1" w14:textId="77777777" w:rsidR="00436235" w:rsidRDefault="00204325">
            <w:pPr>
              <w:widowControl w:val="0"/>
              <w:numPr>
                <w:ilvl w:val="0"/>
                <w:numId w:val="47"/>
              </w:numPr>
              <w:spacing w:after="120"/>
              <w:ind w:left="964" w:hanging="482"/>
              <w:jc w:val="both"/>
              <w:rPr>
                <w:rFonts w:ascii="Times" w:eastAsia="Batang" w:hAnsi="Times"/>
                <w:szCs w:val="24"/>
                <w:lang w:eastAsia="zh-CN"/>
              </w:rPr>
            </w:pPr>
            <w:r>
              <w:rPr>
                <w:rFonts w:ascii="Times" w:eastAsia="Batang" w:hAnsi="Times" w:hint="eastAsia"/>
                <w:b/>
                <w:bCs/>
                <w:color w:val="FF0000"/>
                <w:szCs w:val="21"/>
                <w:lang w:eastAsia="zh-CN"/>
              </w:rPr>
              <w:t>A</w:t>
            </w:r>
            <w:r>
              <w:rPr>
                <w:rFonts w:ascii="Times" w:eastAsia="Batang" w:hAnsi="Times"/>
                <w:b/>
                <w:bCs/>
                <w:color w:val="FF0000"/>
                <w:szCs w:val="21"/>
                <w:lang w:eastAsia="zh-CN"/>
              </w:rPr>
              <w:t>dd FFS whether to split FG 30-5 into 2 FGs; one for PUCCH formats 0/2 and the other for PUCCH formats 1/3/4</w:t>
            </w:r>
          </w:p>
          <w:p w14:paraId="3116B8A4" w14:textId="77777777" w:rsidR="00436235" w:rsidRDefault="00204325">
            <w:pPr>
              <w:pStyle w:val="ad"/>
              <w:spacing w:before="240"/>
              <w:rPr>
                <w:rFonts w:cstheme="minorHAnsi"/>
              </w:rPr>
            </w:pPr>
            <w:r>
              <w:rPr>
                <w:rFonts w:cstheme="minorHAnsi"/>
              </w:rPr>
              <w:t>Regarding the prerequisite features for 30-5, we see that they are marked with a yellow highlight, indicating they are for further discussion. Then regarding these tentative prerequisites, while the Rel-15 feature for PUCCH repetition (4-23, ‘Repetitions for PUCCH format 1, 3, and 4 over multiple slots with K = 2, 4, 8’), we are not sure whether it is needed for dynamic PUCCH repetition factor indication, as these could be duplicate functionality. Dynamic PUCCH repetition in our understanding is implemented as configuring a repetition factor for a PUCCH resource, while 4-23 is configured per PUCCH format. Configuring per PUCCH resource can have the same behavior without additional DCI overhead, as configuring per PUCCH format. Similarly, 25-2 is a configured value per PUCCH format.  Therefore, we would like to discuss further whether 4-23 and 25-2 are really needed as prerequisites, and suggest that square brackets around them be added, or that both are dropped.</w:t>
            </w:r>
          </w:p>
          <w:p w14:paraId="4FB62BA4" w14:textId="77777777" w:rsidR="00436235" w:rsidRDefault="00204325">
            <w:pPr>
              <w:pStyle w:val="ad"/>
              <w:spacing w:before="240"/>
              <w:rPr>
                <w:rFonts w:cstheme="minorHAnsi"/>
              </w:rPr>
            </w:pPr>
            <w:r>
              <w:rPr>
                <w:rFonts w:cstheme="minorHAnsi"/>
              </w:rPr>
              <w:t>The FFS to split the PUCCH formats 0/2 from 1/3/4 does not seem motivated.  Dynamic repetition and dynamic repetition indication do not seem to be much different, since the repetition is limited to slot based repetition, and since the indication mechanism is the same (using PRI to indicate a PUCCH resource configured with a repetition factor).  Therefore, we suggest to drop the FFS.</w:t>
            </w:r>
          </w:p>
          <w:p w14:paraId="1AB51809" w14:textId="77777777" w:rsidR="00436235" w:rsidRDefault="00436235">
            <w:pPr>
              <w:spacing w:after="120"/>
              <w:contextualSpacing/>
              <w:rPr>
                <w:rFonts w:cs="Times"/>
              </w:rPr>
            </w:pPr>
          </w:p>
          <w:p w14:paraId="3067C280" w14:textId="77777777" w:rsidR="00436235" w:rsidRDefault="00204325">
            <w:pPr>
              <w:pStyle w:val="a6"/>
              <w:keepNext/>
            </w:pPr>
            <w:bookmarkStart w:id="103" w:name="_Ref84004705"/>
            <w:r>
              <w:t xml:space="preserve">Table </w:t>
            </w:r>
            <w:fldSimple w:instr=" SEQ Table \* ARABIC ">
              <w:r>
                <w:t>4</w:t>
              </w:r>
            </w:fldSimple>
            <w:bookmarkEnd w:id="103"/>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687"/>
              <w:gridCol w:w="4078"/>
              <w:gridCol w:w="8870"/>
              <w:gridCol w:w="2567"/>
              <w:gridCol w:w="1147"/>
            </w:tblGrid>
            <w:tr w:rsidR="00436235" w14:paraId="349CEA44" w14:textId="77777777">
              <w:tc>
                <w:tcPr>
                  <w:tcW w:w="0" w:type="auto"/>
                </w:tcPr>
                <w:p w14:paraId="179D68F1" w14:textId="77777777" w:rsidR="00436235" w:rsidRDefault="00204325">
                  <w:pPr>
                    <w:pStyle w:val="TAH"/>
                    <w:spacing w:after="120"/>
                    <w:rPr>
                      <w:lang w:eastAsia="ja-JP"/>
                    </w:rPr>
                  </w:pPr>
                  <w:r>
                    <w:rPr>
                      <w:rFonts w:hint="eastAsia"/>
                      <w:lang w:eastAsia="ja-JP"/>
                    </w:rPr>
                    <w:t>Index</w:t>
                  </w:r>
                </w:p>
              </w:tc>
              <w:tc>
                <w:tcPr>
                  <w:tcW w:w="0" w:type="auto"/>
                </w:tcPr>
                <w:p w14:paraId="0CCFA11F" w14:textId="77777777" w:rsidR="00436235" w:rsidRDefault="00204325">
                  <w:pPr>
                    <w:pStyle w:val="TAH"/>
                    <w:spacing w:after="120"/>
                    <w:rPr>
                      <w:lang w:eastAsia="ja-JP"/>
                    </w:rPr>
                  </w:pPr>
                  <w:r>
                    <w:rPr>
                      <w:rFonts w:hint="eastAsia"/>
                      <w:lang w:eastAsia="ja-JP"/>
                    </w:rPr>
                    <w:t>Feature group</w:t>
                  </w:r>
                </w:p>
              </w:tc>
              <w:tc>
                <w:tcPr>
                  <w:tcW w:w="0" w:type="auto"/>
                </w:tcPr>
                <w:p w14:paraId="1464E540" w14:textId="77777777" w:rsidR="00436235" w:rsidRDefault="00204325">
                  <w:pPr>
                    <w:pStyle w:val="TAH"/>
                    <w:spacing w:after="120"/>
                    <w:rPr>
                      <w:lang w:eastAsia="ja-JP"/>
                    </w:rPr>
                  </w:pPr>
                  <w:r>
                    <w:rPr>
                      <w:rFonts w:hint="eastAsia"/>
                      <w:lang w:eastAsia="ja-JP"/>
                    </w:rPr>
                    <w:t>Components</w:t>
                  </w:r>
                </w:p>
              </w:tc>
              <w:tc>
                <w:tcPr>
                  <w:tcW w:w="0" w:type="auto"/>
                </w:tcPr>
                <w:p w14:paraId="7DBB8A8F" w14:textId="77777777" w:rsidR="00436235" w:rsidRDefault="00204325">
                  <w:pPr>
                    <w:pStyle w:val="TAH"/>
                    <w:spacing w:after="120"/>
                    <w:rPr>
                      <w:lang w:eastAsia="ja-JP"/>
                    </w:rPr>
                  </w:pPr>
                  <w:r>
                    <w:rPr>
                      <w:rFonts w:hint="eastAsia"/>
                      <w:lang w:eastAsia="ja-JP"/>
                    </w:rPr>
                    <w:t>Prerequisite feature groups</w:t>
                  </w:r>
                </w:p>
              </w:tc>
              <w:tc>
                <w:tcPr>
                  <w:tcW w:w="0" w:type="auto"/>
                </w:tcPr>
                <w:p w14:paraId="1EBF86A3" w14:textId="77777777" w:rsidR="00436235" w:rsidRDefault="00204325">
                  <w:pPr>
                    <w:pStyle w:val="TAH"/>
                    <w:spacing w:after="120"/>
                    <w:rPr>
                      <w:lang w:eastAsia="ja-JP"/>
                    </w:rPr>
                  </w:pPr>
                  <w:r>
                    <w:rPr>
                      <w:lang w:eastAsia="ja-JP"/>
                    </w:rPr>
                    <w:t>Comments</w:t>
                  </w:r>
                </w:p>
              </w:tc>
            </w:tr>
            <w:tr w:rsidR="00436235" w14:paraId="044A1F85" w14:textId="77777777">
              <w:tc>
                <w:tcPr>
                  <w:tcW w:w="0" w:type="auto"/>
                  <w:shd w:val="clear" w:color="auto" w:fill="auto"/>
                </w:tcPr>
                <w:p w14:paraId="02D3FE62" w14:textId="77777777" w:rsidR="00436235" w:rsidRDefault="00204325">
                  <w:pPr>
                    <w:pStyle w:val="TAL"/>
                    <w:spacing w:after="120"/>
                  </w:pPr>
                  <w:r>
                    <w:rPr>
                      <w:rFonts w:hint="eastAsia"/>
                    </w:rPr>
                    <w:t>30-5</w:t>
                  </w:r>
                </w:p>
              </w:tc>
              <w:tc>
                <w:tcPr>
                  <w:tcW w:w="0" w:type="auto"/>
                  <w:shd w:val="clear" w:color="auto" w:fill="auto"/>
                </w:tcPr>
                <w:p w14:paraId="19D2BA9D" w14:textId="77777777" w:rsidR="00436235" w:rsidRDefault="00204325">
                  <w:pPr>
                    <w:pStyle w:val="TAL"/>
                    <w:spacing w:after="120"/>
                  </w:pPr>
                  <w:r>
                    <w:t>Slot based dynamic PUCCH repetition indication</w:t>
                  </w:r>
                </w:p>
              </w:tc>
              <w:tc>
                <w:tcPr>
                  <w:tcW w:w="0" w:type="auto"/>
                  <w:shd w:val="clear" w:color="auto" w:fill="auto"/>
                </w:tcPr>
                <w:p w14:paraId="444DD7AD" w14:textId="77777777" w:rsidR="00436235" w:rsidRDefault="00204325">
                  <w:pPr>
                    <w:pStyle w:val="TAL"/>
                    <w:spacing w:after="120"/>
                    <w:rPr>
                      <w:color w:val="000000" w:themeColor="text1"/>
                    </w:rPr>
                  </w:pPr>
                  <w:r>
                    <w:rPr>
                      <w:color w:val="000000" w:themeColor="text1"/>
                    </w:rPr>
                    <w:t>Support slot based dynamic PUCCH repetition indication for PUCCH formats 0/1/2/3/4</w:t>
                  </w:r>
                </w:p>
                <w:p w14:paraId="7957F2FE" w14:textId="77777777" w:rsidR="00436235" w:rsidRDefault="00204325">
                  <w:pPr>
                    <w:pStyle w:val="TAL"/>
                    <w:spacing w:after="120"/>
                    <w:rPr>
                      <w:color w:val="000000" w:themeColor="text1"/>
                    </w:rPr>
                  </w:pPr>
                  <w:r>
                    <w:rPr>
                      <w:color w:val="000000" w:themeColor="text1"/>
                    </w:rPr>
                    <w:t>support slot based dynamic PUCCH repetition for PUCCH formats 0/1/2/3/4</w:t>
                  </w:r>
                </w:p>
                <w:p w14:paraId="3E11F0BC" w14:textId="77777777" w:rsidR="00436235" w:rsidRDefault="00204325">
                  <w:pPr>
                    <w:pStyle w:val="TAL"/>
                    <w:spacing w:after="120"/>
                    <w:rPr>
                      <w:color w:val="FF0000"/>
                    </w:rPr>
                  </w:pPr>
                  <w:r>
                    <w:rPr>
                      <w:strike/>
                      <w:color w:val="FF0000"/>
                    </w:rPr>
                    <w:t>FFS whether to split FG 30-5 into 2 FGs; one for PUCCH formats 0/2 and the other for PUCCH formats 1/3/4</w:t>
                  </w:r>
                </w:p>
              </w:tc>
              <w:tc>
                <w:tcPr>
                  <w:tcW w:w="0" w:type="auto"/>
                  <w:shd w:val="clear" w:color="auto" w:fill="auto"/>
                </w:tcPr>
                <w:p w14:paraId="514D3CE1" w14:textId="77777777" w:rsidR="00436235" w:rsidRDefault="00204325">
                  <w:pPr>
                    <w:pStyle w:val="TAL"/>
                    <w:spacing w:after="120"/>
                  </w:pPr>
                  <w:r>
                    <w:t xml:space="preserve">4-23 </w:t>
                  </w:r>
                  <w:r>
                    <w:rPr>
                      <w:strike/>
                      <w:color w:val="FF0000"/>
                    </w:rPr>
                    <w:t>and/</w:t>
                  </w:r>
                  <w:r>
                    <w:t>or 25-2</w:t>
                  </w:r>
                </w:p>
              </w:tc>
              <w:tc>
                <w:tcPr>
                  <w:tcW w:w="0" w:type="auto"/>
                  <w:shd w:val="clear" w:color="auto" w:fill="auto"/>
                </w:tcPr>
                <w:p w14:paraId="1B2562C0" w14:textId="77777777" w:rsidR="00436235" w:rsidRDefault="00436235">
                  <w:pPr>
                    <w:pStyle w:val="TAL"/>
                    <w:spacing w:after="120"/>
                  </w:pPr>
                </w:p>
              </w:tc>
            </w:tr>
          </w:tbl>
          <w:p w14:paraId="2AA7D489" w14:textId="77777777" w:rsidR="00436235" w:rsidRDefault="00436235">
            <w:pPr>
              <w:spacing w:after="120"/>
            </w:pPr>
          </w:p>
          <w:p w14:paraId="03914D7C" w14:textId="77777777" w:rsidR="00436235" w:rsidRDefault="00204325">
            <w:pPr>
              <w:pStyle w:val="Proposal"/>
              <w:numPr>
                <w:ilvl w:val="0"/>
                <w:numId w:val="0"/>
              </w:numPr>
              <w:tabs>
                <w:tab w:val="clear" w:pos="1304"/>
              </w:tabs>
            </w:pPr>
            <w:bookmarkStart w:id="104" w:name="_Toc92741459"/>
            <w:r>
              <w:t>Proposal 4  UE features for PUCCH repetition enhancement are defined according to Table 4</w:t>
            </w:r>
            <w:bookmarkEnd w:id="104"/>
          </w:p>
        </w:tc>
      </w:tr>
    </w:tbl>
    <w:p w14:paraId="21D44F91" w14:textId="77777777" w:rsidR="00436235" w:rsidRDefault="00436235">
      <w:pPr>
        <w:spacing w:after="120"/>
        <w:jc w:val="both"/>
        <w:rPr>
          <w:sz w:val="22"/>
        </w:rPr>
      </w:pPr>
    </w:p>
    <w:p w14:paraId="68FD366E" w14:textId="77777777" w:rsidR="00436235" w:rsidRDefault="00204325">
      <w:pPr>
        <w:pStyle w:val="2"/>
        <w:spacing w:after="120"/>
        <w:rPr>
          <w:b/>
          <w:bCs/>
        </w:rPr>
      </w:pPr>
      <w:r>
        <w:rPr>
          <w:b/>
          <w:bCs/>
        </w:rPr>
        <w:t>Discussion</w:t>
      </w:r>
    </w:p>
    <w:p w14:paraId="551E021C" w14:textId="77777777" w:rsidR="00436235" w:rsidRDefault="00204325">
      <w:pPr>
        <w:spacing w:after="120"/>
        <w:jc w:val="both"/>
        <w:rPr>
          <w:b/>
          <w:bCs/>
          <w:szCs w:val="21"/>
        </w:rPr>
      </w:pPr>
      <w:r>
        <w:rPr>
          <w:b/>
          <w:bCs/>
          <w:szCs w:val="21"/>
          <w:highlight w:val="yellow"/>
        </w:rPr>
        <w:t xml:space="preserve">[FL1] High priority question </w:t>
      </w:r>
      <w:r>
        <w:rPr>
          <w:rFonts w:hint="eastAsia"/>
          <w:b/>
          <w:bCs/>
          <w:szCs w:val="21"/>
          <w:highlight w:val="yellow"/>
        </w:rPr>
        <w:t>5</w:t>
      </w:r>
      <w:r>
        <w:rPr>
          <w:b/>
          <w:bCs/>
          <w:szCs w:val="21"/>
          <w:highlight w:val="yellow"/>
        </w:rPr>
        <w:t>-1</w:t>
      </w:r>
      <w:r>
        <w:rPr>
          <w:b/>
          <w:bCs/>
          <w:szCs w:val="21"/>
        </w:rPr>
        <w:t>:</w:t>
      </w:r>
    </w:p>
    <w:p w14:paraId="7B43D871" w14:textId="77777777" w:rsidR="00436235" w:rsidRDefault="00204325">
      <w:pPr>
        <w:pStyle w:val="aff5"/>
        <w:numPr>
          <w:ilvl w:val="0"/>
          <w:numId w:val="19"/>
        </w:numPr>
        <w:spacing w:after="120"/>
        <w:ind w:leftChars="0"/>
        <w:jc w:val="both"/>
        <w:rPr>
          <w:b/>
          <w:bCs/>
          <w:szCs w:val="21"/>
        </w:rPr>
      </w:pPr>
      <w:r>
        <w:rPr>
          <w:rFonts w:hint="eastAsia"/>
          <w:b/>
          <w:bCs/>
          <w:szCs w:val="21"/>
        </w:rPr>
        <w:t>C</w:t>
      </w:r>
      <w:r>
        <w:rPr>
          <w:b/>
          <w:bCs/>
          <w:szCs w:val="21"/>
        </w:rPr>
        <w:t xml:space="preserve">ompanies are encouraged to provide views on whether to separate FG 30-5 or not, e.g., </w:t>
      </w:r>
    </w:p>
    <w:p w14:paraId="74D352F2"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1: Keep current structure, i.e., FG 30-5 for PUCCH formats 0/1/2/3/4</w:t>
      </w:r>
    </w:p>
    <w:p w14:paraId="6A21FD55" w14:textId="77777777" w:rsidR="00436235" w:rsidRDefault="00204325">
      <w:pPr>
        <w:pStyle w:val="aff5"/>
        <w:numPr>
          <w:ilvl w:val="2"/>
          <w:numId w:val="19"/>
        </w:numPr>
        <w:spacing w:after="120"/>
        <w:ind w:leftChars="0"/>
        <w:jc w:val="both"/>
        <w:rPr>
          <w:szCs w:val="21"/>
        </w:rPr>
      </w:pPr>
      <w:r>
        <w:rPr>
          <w:rFonts w:eastAsia="ＭＳ 明朝"/>
          <w:sz w:val="22"/>
        </w:rPr>
        <w:t xml:space="preserve">Huawei, HiSilicon, </w:t>
      </w:r>
      <w:r>
        <w:rPr>
          <w:szCs w:val="21"/>
        </w:rPr>
        <w:t>ZTE, CATT, DOCOMO, xiaomi, China Telecom, Sharp, Ericsson</w:t>
      </w:r>
    </w:p>
    <w:p w14:paraId="3500839D"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sub-slot based dynamic PUCCH repetition indication</w:t>
      </w:r>
    </w:p>
    <w:p w14:paraId="6FC600CA"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2:</w:t>
      </w:r>
      <w:r>
        <w:rPr>
          <w:rFonts w:hint="eastAsia"/>
          <w:szCs w:val="21"/>
        </w:rPr>
        <w:t xml:space="preserve"> </w:t>
      </w:r>
      <w:r>
        <w:rPr>
          <w:szCs w:val="21"/>
        </w:rPr>
        <w:t>Split 30-5 into 2 separate FGs: 1</w:t>
      </w:r>
      <w:r>
        <w:rPr>
          <w:szCs w:val="21"/>
          <w:vertAlign w:val="superscript"/>
        </w:rPr>
        <w:t>st</w:t>
      </w:r>
      <w:r>
        <w:rPr>
          <w:szCs w:val="21"/>
        </w:rPr>
        <w:t xml:space="preserve"> one for PUCCH formats 1/3/4, 2</w:t>
      </w:r>
      <w:r>
        <w:rPr>
          <w:szCs w:val="21"/>
          <w:vertAlign w:val="superscript"/>
        </w:rPr>
        <w:t>nd</w:t>
      </w:r>
      <w:r>
        <w:rPr>
          <w:szCs w:val="21"/>
        </w:rPr>
        <w:t xml:space="preserve"> one for PUCCH formats 0/2</w:t>
      </w:r>
    </w:p>
    <w:p w14:paraId="1A192EA9" w14:textId="77777777" w:rsidR="00436235" w:rsidRDefault="00204325">
      <w:pPr>
        <w:pStyle w:val="aff5"/>
        <w:numPr>
          <w:ilvl w:val="2"/>
          <w:numId w:val="19"/>
        </w:numPr>
        <w:spacing w:after="120"/>
        <w:ind w:leftChars="0"/>
        <w:jc w:val="both"/>
        <w:rPr>
          <w:szCs w:val="21"/>
        </w:rPr>
      </w:pPr>
      <w:r>
        <w:rPr>
          <w:szCs w:val="21"/>
        </w:rPr>
        <w:t>Spreadtrum, MediaTek</w:t>
      </w:r>
    </w:p>
    <w:p w14:paraId="531FC4D0" w14:textId="77777777" w:rsidR="00436235" w:rsidRDefault="00204325">
      <w:pPr>
        <w:pStyle w:val="aff5"/>
        <w:numPr>
          <w:ilvl w:val="2"/>
          <w:numId w:val="19"/>
        </w:numPr>
        <w:spacing w:after="120"/>
        <w:ind w:leftChars="0"/>
        <w:jc w:val="both"/>
        <w:rPr>
          <w:i/>
          <w:iCs/>
          <w:szCs w:val="21"/>
        </w:rPr>
      </w:pPr>
      <w:r>
        <w:rPr>
          <w:i/>
          <w:iCs/>
          <w:szCs w:val="21"/>
        </w:rPr>
        <w:t>slot based PUCCH repetition of PUCCH format 0/2 only introduced in Rel-17</w:t>
      </w:r>
    </w:p>
    <w:p w14:paraId="04CE3AFB" w14:textId="77777777" w:rsidR="00436235" w:rsidRDefault="00204325">
      <w:pPr>
        <w:pStyle w:val="aff5"/>
        <w:numPr>
          <w:ilvl w:val="2"/>
          <w:numId w:val="19"/>
        </w:numPr>
        <w:spacing w:after="120"/>
        <w:ind w:leftChars="0"/>
        <w:jc w:val="both"/>
        <w:rPr>
          <w:i/>
          <w:iCs/>
          <w:szCs w:val="21"/>
        </w:rPr>
      </w:pPr>
      <w:r>
        <w:rPr>
          <w:i/>
          <w:iCs/>
          <w:szCs w:val="21"/>
        </w:rPr>
        <w:t>CovEnh and URLLC are quite different use cases and scenarios</w:t>
      </w:r>
    </w:p>
    <w:tbl>
      <w:tblPr>
        <w:tblStyle w:val="afc"/>
        <w:tblW w:w="4950" w:type="pct"/>
        <w:tblLook w:val="04A0" w:firstRow="1" w:lastRow="0" w:firstColumn="1" w:lastColumn="0" w:noHBand="0" w:noVBand="1"/>
      </w:tblPr>
      <w:tblGrid>
        <w:gridCol w:w="2247"/>
        <w:gridCol w:w="19912"/>
      </w:tblGrid>
      <w:tr w:rsidR="00436235" w14:paraId="74346704" w14:textId="77777777">
        <w:tc>
          <w:tcPr>
            <w:tcW w:w="507" w:type="pct"/>
            <w:shd w:val="clear" w:color="auto" w:fill="F2F2F2" w:themeFill="background1" w:themeFillShade="F2"/>
          </w:tcPr>
          <w:p w14:paraId="76B9535F" w14:textId="77777777" w:rsidR="00436235" w:rsidRDefault="00204325">
            <w:pPr>
              <w:spacing w:after="120"/>
              <w:jc w:val="both"/>
              <w:rPr>
                <w:szCs w:val="21"/>
              </w:rPr>
            </w:pPr>
            <w:r>
              <w:rPr>
                <w:rFonts w:hint="eastAsia"/>
                <w:szCs w:val="21"/>
              </w:rPr>
              <w:t>C</w:t>
            </w:r>
            <w:r>
              <w:rPr>
                <w:szCs w:val="21"/>
              </w:rPr>
              <w:t>ompany</w:t>
            </w:r>
          </w:p>
        </w:tc>
        <w:tc>
          <w:tcPr>
            <w:tcW w:w="4493" w:type="pct"/>
            <w:shd w:val="clear" w:color="auto" w:fill="F2F2F2" w:themeFill="background1" w:themeFillShade="F2"/>
          </w:tcPr>
          <w:p w14:paraId="3EC05973" w14:textId="77777777" w:rsidR="00436235" w:rsidRDefault="00204325">
            <w:pPr>
              <w:spacing w:after="120"/>
              <w:jc w:val="both"/>
              <w:rPr>
                <w:szCs w:val="21"/>
              </w:rPr>
            </w:pPr>
            <w:r>
              <w:rPr>
                <w:rFonts w:hint="eastAsia"/>
                <w:szCs w:val="21"/>
              </w:rPr>
              <w:t>C</w:t>
            </w:r>
            <w:r>
              <w:rPr>
                <w:szCs w:val="21"/>
              </w:rPr>
              <w:t>omment</w:t>
            </w:r>
          </w:p>
        </w:tc>
      </w:tr>
      <w:tr w:rsidR="00436235" w14:paraId="386F76B2" w14:textId="77777777">
        <w:tc>
          <w:tcPr>
            <w:tcW w:w="507" w:type="pct"/>
          </w:tcPr>
          <w:p w14:paraId="19610748" w14:textId="77777777" w:rsidR="00436235" w:rsidRDefault="00204325">
            <w:pPr>
              <w:spacing w:after="120"/>
              <w:jc w:val="both"/>
              <w:rPr>
                <w:rFonts w:eastAsia="Malgun Gothic"/>
                <w:szCs w:val="21"/>
                <w:lang w:eastAsia="ko-KR"/>
              </w:rPr>
            </w:pPr>
            <w:r>
              <w:rPr>
                <w:rFonts w:eastAsia="Malgun Gothic" w:hint="eastAsia"/>
                <w:szCs w:val="21"/>
                <w:lang w:eastAsia="ko-KR"/>
              </w:rPr>
              <w:t>Samsung</w:t>
            </w:r>
          </w:p>
        </w:tc>
        <w:tc>
          <w:tcPr>
            <w:tcW w:w="4493" w:type="pct"/>
          </w:tcPr>
          <w:p w14:paraId="3A610E54" w14:textId="77777777" w:rsidR="00436235" w:rsidRDefault="00204325">
            <w:pPr>
              <w:spacing w:after="120"/>
              <w:jc w:val="both"/>
              <w:rPr>
                <w:rFonts w:eastAsia="Malgun Gothic"/>
                <w:szCs w:val="21"/>
                <w:lang w:eastAsia="ko-KR"/>
              </w:rPr>
            </w:pPr>
            <w:r>
              <w:rPr>
                <w:rFonts w:eastAsia="Malgun Gothic" w:hint="eastAsia"/>
                <w:szCs w:val="21"/>
                <w:lang w:eastAsia="ko-KR"/>
              </w:rPr>
              <w:t>Option 1</w:t>
            </w:r>
          </w:p>
        </w:tc>
      </w:tr>
      <w:tr w:rsidR="00436235" w14:paraId="610578FF" w14:textId="77777777">
        <w:tc>
          <w:tcPr>
            <w:tcW w:w="507" w:type="pct"/>
          </w:tcPr>
          <w:p w14:paraId="27295DC3" w14:textId="77777777" w:rsidR="00436235" w:rsidRDefault="00204325">
            <w:pPr>
              <w:spacing w:after="120"/>
              <w:jc w:val="both"/>
              <w:rPr>
                <w:szCs w:val="21"/>
              </w:rPr>
            </w:pPr>
            <w:r>
              <w:rPr>
                <w:szCs w:val="21"/>
              </w:rPr>
              <w:t>Intel</w:t>
            </w:r>
          </w:p>
        </w:tc>
        <w:tc>
          <w:tcPr>
            <w:tcW w:w="4493" w:type="pct"/>
          </w:tcPr>
          <w:p w14:paraId="78FEC62C" w14:textId="77777777" w:rsidR="00436235" w:rsidRDefault="00204325">
            <w:pPr>
              <w:spacing w:after="120"/>
              <w:jc w:val="both"/>
              <w:rPr>
                <w:szCs w:val="21"/>
              </w:rPr>
            </w:pPr>
            <w:r>
              <w:rPr>
                <w:szCs w:val="21"/>
              </w:rPr>
              <w:t xml:space="preserve">We prefer Option 1. </w:t>
            </w:r>
          </w:p>
        </w:tc>
      </w:tr>
      <w:tr w:rsidR="00436235" w14:paraId="0F7DA0BF" w14:textId="77777777">
        <w:tc>
          <w:tcPr>
            <w:tcW w:w="507" w:type="pct"/>
          </w:tcPr>
          <w:p w14:paraId="29FFC7F3" w14:textId="77777777" w:rsidR="00436235" w:rsidRDefault="00204325">
            <w:pPr>
              <w:spacing w:after="120"/>
              <w:jc w:val="both"/>
              <w:rPr>
                <w:szCs w:val="21"/>
              </w:rPr>
            </w:pPr>
            <w:r>
              <w:rPr>
                <w:rFonts w:eastAsiaTheme="minorEastAsia" w:hint="eastAsia"/>
                <w:szCs w:val="21"/>
                <w:lang w:eastAsia="ja-JP"/>
              </w:rPr>
              <w:t>N</w:t>
            </w:r>
            <w:r>
              <w:rPr>
                <w:rFonts w:eastAsiaTheme="minorEastAsia"/>
                <w:szCs w:val="21"/>
                <w:lang w:eastAsia="ja-JP"/>
              </w:rPr>
              <w:t>TT DOCOMO</w:t>
            </w:r>
          </w:p>
        </w:tc>
        <w:tc>
          <w:tcPr>
            <w:tcW w:w="4493" w:type="pct"/>
          </w:tcPr>
          <w:p w14:paraId="54A66BAD" w14:textId="77777777" w:rsidR="00436235" w:rsidRDefault="00204325">
            <w:pPr>
              <w:spacing w:after="120"/>
              <w:rPr>
                <w:rFonts w:ascii="ＭＳ Ｐゴシック" w:eastAsia="ＭＳ Ｐゴシック" w:hAnsi="ＭＳ Ｐゴシック" w:cs="ＭＳ Ｐゴシック"/>
                <w:color w:val="000000"/>
                <w:szCs w:val="21"/>
              </w:rPr>
            </w:pPr>
            <w:r>
              <w:rPr>
                <w:rFonts w:eastAsia="ＭＳ Ｐゴシック" w:hint="cs"/>
                <w:color w:val="000000"/>
                <w:szCs w:val="21"/>
                <w:lang w:eastAsia="ja-JP"/>
              </w:rPr>
              <w:t>W</w:t>
            </w:r>
            <w:r>
              <w:rPr>
                <w:rFonts w:eastAsia="ＭＳ Ｐゴシック"/>
                <w:color w:val="000000"/>
                <w:szCs w:val="21"/>
                <w:lang w:eastAsia="ja-JP"/>
              </w:rPr>
              <w:t>e support Option 1 to align with sub-slot based dynamic PUCCH repetition indication.</w:t>
            </w:r>
          </w:p>
        </w:tc>
      </w:tr>
      <w:tr w:rsidR="00436235" w14:paraId="43764AA8" w14:textId="77777777">
        <w:tc>
          <w:tcPr>
            <w:tcW w:w="507" w:type="pct"/>
          </w:tcPr>
          <w:p w14:paraId="618C6B25"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3" w:type="pct"/>
          </w:tcPr>
          <w:p w14:paraId="62F74747" w14:textId="77777777" w:rsidR="00436235" w:rsidRDefault="00204325">
            <w:pPr>
              <w:spacing w:after="120"/>
              <w:rPr>
                <w:rFonts w:eastAsia="ＭＳ Ｐゴシック"/>
                <w:color w:val="000000"/>
                <w:szCs w:val="21"/>
                <w:lang w:eastAsia="ja-JP"/>
              </w:rPr>
            </w:pPr>
            <w:r>
              <w:rPr>
                <w:rFonts w:eastAsiaTheme="minorEastAsia"/>
                <w:szCs w:val="21"/>
                <w:lang w:eastAsia="ja-JP"/>
              </w:rPr>
              <w:t>Option 1</w:t>
            </w:r>
          </w:p>
        </w:tc>
      </w:tr>
      <w:tr w:rsidR="00436235" w14:paraId="5ECDAC3D" w14:textId="77777777">
        <w:tc>
          <w:tcPr>
            <w:tcW w:w="507" w:type="pct"/>
          </w:tcPr>
          <w:p w14:paraId="2C1ADD08" w14:textId="77777777" w:rsidR="00436235" w:rsidRDefault="00204325">
            <w:pPr>
              <w:spacing w:after="120"/>
              <w:jc w:val="both"/>
              <w:rPr>
                <w:szCs w:val="21"/>
              </w:rPr>
            </w:pPr>
            <w:r>
              <w:rPr>
                <w:szCs w:val="21"/>
              </w:rPr>
              <w:t>Ericsson</w:t>
            </w:r>
          </w:p>
        </w:tc>
        <w:tc>
          <w:tcPr>
            <w:tcW w:w="4493" w:type="pct"/>
          </w:tcPr>
          <w:p w14:paraId="1D9E591F" w14:textId="77777777" w:rsidR="00436235" w:rsidRDefault="00204325">
            <w:pPr>
              <w:spacing w:after="120"/>
              <w:rPr>
                <w:rFonts w:ascii="ＭＳ Ｐゴシック" w:eastAsia="ＭＳ Ｐゴシック" w:hAnsi="ＭＳ Ｐゴシック" w:cs="ＭＳ Ｐゴシック"/>
                <w:color w:val="000000"/>
                <w:szCs w:val="21"/>
              </w:rPr>
            </w:pPr>
            <w:r>
              <w:rPr>
                <w:rFonts w:cstheme="minorHAnsi"/>
              </w:rPr>
              <w:t>Option 1. Since the repetition is limited to slot based repetition, we don’t see the need to split out 0/2 from 1/3/4.</w:t>
            </w:r>
          </w:p>
        </w:tc>
      </w:tr>
      <w:tr w:rsidR="00436235" w14:paraId="2CBE043D" w14:textId="77777777">
        <w:tc>
          <w:tcPr>
            <w:tcW w:w="507" w:type="pct"/>
          </w:tcPr>
          <w:p w14:paraId="13557FEC" w14:textId="77777777" w:rsidR="00436235" w:rsidRDefault="00204325">
            <w:pPr>
              <w:spacing w:after="120"/>
              <w:jc w:val="both"/>
              <w:rPr>
                <w:szCs w:val="21"/>
              </w:rPr>
            </w:pPr>
            <w:r>
              <w:rPr>
                <w:rFonts w:eastAsia="SimSun" w:hint="eastAsia"/>
                <w:szCs w:val="21"/>
                <w:lang w:eastAsia="zh-CN"/>
              </w:rPr>
              <w:t>CATT</w:t>
            </w:r>
          </w:p>
        </w:tc>
        <w:tc>
          <w:tcPr>
            <w:tcW w:w="4493" w:type="pct"/>
          </w:tcPr>
          <w:p w14:paraId="52193974" w14:textId="77777777" w:rsidR="00436235" w:rsidRDefault="00204325">
            <w:pPr>
              <w:spacing w:after="120"/>
              <w:rPr>
                <w:rFonts w:cstheme="minorHAnsi"/>
              </w:rPr>
            </w:pPr>
            <w:r>
              <w:rPr>
                <w:rFonts w:eastAsia="SimSun" w:hint="eastAsia"/>
                <w:szCs w:val="21"/>
                <w:lang w:eastAsia="zh-CN"/>
              </w:rPr>
              <w:t>Option 1.</w:t>
            </w:r>
          </w:p>
        </w:tc>
      </w:tr>
      <w:tr w:rsidR="00436235" w14:paraId="4CA48C9D" w14:textId="77777777">
        <w:tc>
          <w:tcPr>
            <w:tcW w:w="507" w:type="pct"/>
          </w:tcPr>
          <w:p w14:paraId="10B55D9F"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3" w:type="pct"/>
          </w:tcPr>
          <w:p w14:paraId="18D55EDA" w14:textId="77777777" w:rsidR="00436235" w:rsidRDefault="00204325">
            <w:pPr>
              <w:spacing w:after="120"/>
              <w:rPr>
                <w:rFonts w:eastAsiaTheme="minorEastAsia"/>
                <w:szCs w:val="21"/>
                <w:lang w:eastAsia="zh-CN"/>
              </w:rPr>
            </w:pPr>
            <w:r>
              <w:rPr>
                <w:rFonts w:eastAsiaTheme="minorEastAsia"/>
                <w:szCs w:val="21"/>
                <w:lang w:eastAsia="ja-JP"/>
              </w:rPr>
              <w:t>Option 1</w:t>
            </w:r>
          </w:p>
        </w:tc>
      </w:tr>
      <w:tr w:rsidR="00436235" w14:paraId="24676874" w14:textId="77777777">
        <w:tc>
          <w:tcPr>
            <w:tcW w:w="507" w:type="pct"/>
          </w:tcPr>
          <w:p w14:paraId="5FB33E72" w14:textId="77777777" w:rsidR="00436235" w:rsidRDefault="00204325">
            <w:pPr>
              <w:spacing w:after="12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3" w:type="pct"/>
          </w:tcPr>
          <w:p w14:paraId="7A6F8C54" w14:textId="77777777" w:rsidR="00436235" w:rsidRDefault="00204325">
            <w:pPr>
              <w:spacing w:after="120"/>
              <w:rPr>
                <w:rFonts w:cstheme="minorHAnsi"/>
              </w:rPr>
            </w:pPr>
            <w:r>
              <w:rPr>
                <w:rFonts w:eastAsiaTheme="minorEastAsia"/>
                <w:szCs w:val="21"/>
                <w:lang w:eastAsia="ja-JP"/>
              </w:rPr>
              <w:t>Option 1</w:t>
            </w:r>
          </w:p>
        </w:tc>
      </w:tr>
      <w:tr w:rsidR="00436235" w14:paraId="24302133" w14:textId="77777777">
        <w:tc>
          <w:tcPr>
            <w:tcW w:w="507" w:type="pct"/>
          </w:tcPr>
          <w:p w14:paraId="2E1F0062" w14:textId="77777777" w:rsidR="00436235" w:rsidRDefault="00204325">
            <w:pPr>
              <w:spacing w:after="120"/>
              <w:jc w:val="both"/>
              <w:rPr>
                <w:rFonts w:eastAsia="SimSun"/>
                <w:szCs w:val="21"/>
                <w:lang w:eastAsia="zh-CN"/>
              </w:rPr>
            </w:pPr>
            <w:r>
              <w:rPr>
                <w:rFonts w:eastAsiaTheme="minorEastAsia" w:hint="eastAsia"/>
                <w:szCs w:val="21"/>
                <w:lang w:eastAsia="ja-JP"/>
              </w:rPr>
              <w:t>S</w:t>
            </w:r>
            <w:r>
              <w:rPr>
                <w:rFonts w:eastAsiaTheme="minorEastAsia"/>
                <w:szCs w:val="21"/>
                <w:lang w:eastAsia="ja-JP"/>
              </w:rPr>
              <w:t>harp</w:t>
            </w:r>
          </w:p>
        </w:tc>
        <w:tc>
          <w:tcPr>
            <w:tcW w:w="4493" w:type="pct"/>
          </w:tcPr>
          <w:p w14:paraId="765E8C0F" w14:textId="77777777" w:rsidR="00436235" w:rsidRDefault="00204325">
            <w:pPr>
              <w:spacing w:after="120"/>
              <w:rPr>
                <w:rFonts w:eastAsiaTheme="minorEastAsia"/>
                <w:szCs w:val="21"/>
                <w:lang w:eastAsia="ja-JP"/>
              </w:rPr>
            </w:pPr>
            <w:r>
              <w:rPr>
                <w:rFonts w:eastAsiaTheme="minorEastAsia" w:hint="eastAsia"/>
                <w:szCs w:val="21"/>
                <w:lang w:eastAsia="ja-JP"/>
              </w:rPr>
              <w:t>O</w:t>
            </w:r>
            <w:r>
              <w:rPr>
                <w:rFonts w:eastAsiaTheme="minorEastAsia"/>
                <w:szCs w:val="21"/>
                <w:lang w:eastAsia="ja-JP"/>
              </w:rPr>
              <w:t>ption 1</w:t>
            </w:r>
          </w:p>
        </w:tc>
      </w:tr>
      <w:tr w:rsidR="00436235" w14:paraId="21B2D6C2" w14:textId="77777777">
        <w:tc>
          <w:tcPr>
            <w:tcW w:w="507" w:type="pct"/>
          </w:tcPr>
          <w:p w14:paraId="65765DD8" w14:textId="77777777" w:rsidR="00436235" w:rsidRDefault="00204325">
            <w:pPr>
              <w:spacing w:after="120"/>
              <w:jc w:val="both"/>
              <w:rPr>
                <w:rFonts w:eastAsiaTheme="minorEastAsia"/>
                <w:szCs w:val="21"/>
                <w:lang w:eastAsia="ja-JP"/>
              </w:rPr>
            </w:pPr>
            <w:r>
              <w:rPr>
                <w:szCs w:val="21"/>
              </w:rPr>
              <w:t>Nokia, NSB</w:t>
            </w:r>
          </w:p>
        </w:tc>
        <w:tc>
          <w:tcPr>
            <w:tcW w:w="4493" w:type="pct"/>
          </w:tcPr>
          <w:p w14:paraId="08FB09C7" w14:textId="77777777" w:rsidR="00436235" w:rsidRDefault="00204325">
            <w:pPr>
              <w:spacing w:after="120"/>
              <w:rPr>
                <w:rFonts w:eastAsiaTheme="minorEastAsia"/>
                <w:szCs w:val="21"/>
                <w:lang w:eastAsia="ja-JP"/>
              </w:rPr>
            </w:pPr>
            <w:r>
              <w:rPr>
                <w:rFonts w:eastAsia="Malgun Gothic"/>
                <w:szCs w:val="21"/>
                <w:lang w:eastAsia="ko-KR"/>
              </w:rPr>
              <w:t>Option 1</w:t>
            </w:r>
          </w:p>
        </w:tc>
      </w:tr>
      <w:tr w:rsidR="00436235" w14:paraId="192639E5" w14:textId="77777777">
        <w:tc>
          <w:tcPr>
            <w:tcW w:w="507" w:type="pct"/>
          </w:tcPr>
          <w:p w14:paraId="64E5A48B" w14:textId="77777777" w:rsidR="00436235" w:rsidRDefault="00204325">
            <w:pPr>
              <w:spacing w:after="120"/>
              <w:jc w:val="both"/>
              <w:rPr>
                <w:szCs w:val="21"/>
              </w:rPr>
            </w:pPr>
            <w:r>
              <w:rPr>
                <w:rFonts w:eastAsia="SimSun" w:hint="eastAsia"/>
                <w:szCs w:val="21"/>
                <w:lang w:eastAsia="zh-CN"/>
              </w:rPr>
              <w:t>Ch</w:t>
            </w:r>
            <w:r>
              <w:rPr>
                <w:rFonts w:eastAsia="SimSun"/>
                <w:szCs w:val="21"/>
                <w:lang w:eastAsia="zh-CN"/>
              </w:rPr>
              <w:t>ina Telecom</w:t>
            </w:r>
          </w:p>
        </w:tc>
        <w:tc>
          <w:tcPr>
            <w:tcW w:w="4493" w:type="pct"/>
          </w:tcPr>
          <w:p w14:paraId="58E6610E" w14:textId="77777777" w:rsidR="00436235" w:rsidRDefault="00204325">
            <w:pPr>
              <w:spacing w:after="120"/>
              <w:rPr>
                <w:rFonts w:eastAsia="Malgun Gothic"/>
                <w:szCs w:val="21"/>
                <w:lang w:eastAsia="ko-KR"/>
              </w:rPr>
            </w:pPr>
            <w:r>
              <w:rPr>
                <w:rFonts w:eastAsia="SimSun" w:hint="eastAsia"/>
                <w:szCs w:val="21"/>
                <w:lang w:eastAsia="zh-CN"/>
              </w:rPr>
              <w:t>S</w:t>
            </w:r>
            <w:r>
              <w:rPr>
                <w:rFonts w:eastAsia="SimSun"/>
                <w:szCs w:val="21"/>
                <w:lang w:eastAsia="zh-CN"/>
              </w:rPr>
              <w:t>upport option 1.</w:t>
            </w:r>
          </w:p>
        </w:tc>
      </w:tr>
      <w:tr w:rsidR="00436235" w14:paraId="7C59FE32" w14:textId="77777777">
        <w:tc>
          <w:tcPr>
            <w:tcW w:w="507" w:type="pct"/>
          </w:tcPr>
          <w:p w14:paraId="6A87B791" w14:textId="77777777" w:rsidR="00436235" w:rsidRDefault="00204325">
            <w:pPr>
              <w:spacing w:after="120"/>
              <w:jc w:val="both"/>
              <w:rPr>
                <w:rFonts w:eastAsia="SimSun"/>
                <w:szCs w:val="21"/>
                <w:lang w:eastAsia="zh-CN"/>
              </w:rPr>
            </w:pPr>
            <w:r>
              <w:rPr>
                <w:szCs w:val="21"/>
              </w:rPr>
              <w:t>vivo</w:t>
            </w:r>
          </w:p>
        </w:tc>
        <w:tc>
          <w:tcPr>
            <w:tcW w:w="4493" w:type="pct"/>
          </w:tcPr>
          <w:p w14:paraId="739A2A69" w14:textId="77777777" w:rsidR="00436235" w:rsidRDefault="00204325">
            <w:pPr>
              <w:spacing w:after="120"/>
              <w:rPr>
                <w:rFonts w:eastAsia="SimSun"/>
                <w:szCs w:val="21"/>
                <w:lang w:eastAsia="zh-CN"/>
              </w:rPr>
            </w:pPr>
            <w:r>
              <w:rPr>
                <w:rFonts w:eastAsia="Malgun Gothic"/>
                <w:szCs w:val="21"/>
                <w:lang w:eastAsia="ko-KR"/>
              </w:rPr>
              <w:t>Option 1</w:t>
            </w:r>
          </w:p>
        </w:tc>
      </w:tr>
      <w:tr w:rsidR="00436235" w14:paraId="49B064B2" w14:textId="77777777">
        <w:tc>
          <w:tcPr>
            <w:tcW w:w="507" w:type="pct"/>
          </w:tcPr>
          <w:p w14:paraId="2379AE57" w14:textId="77777777" w:rsidR="00436235" w:rsidRDefault="00204325">
            <w:pPr>
              <w:spacing w:after="120"/>
              <w:jc w:val="both"/>
              <w:rPr>
                <w:szCs w:val="21"/>
              </w:rPr>
            </w:pPr>
            <w:r>
              <w:rPr>
                <w:rFonts w:eastAsia="SimSun" w:hint="eastAsia"/>
                <w:szCs w:val="21"/>
                <w:lang w:eastAsia="zh-CN"/>
              </w:rPr>
              <w:t>Xiaomi</w:t>
            </w:r>
          </w:p>
        </w:tc>
        <w:tc>
          <w:tcPr>
            <w:tcW w:w="4493" w:type="pct"/>
          </w:tcPr>
          <w:p w14:paraId="0E2201EC" w14:textId="77777777" w:rsidR="00436235" w:rsidRDefault="00204325">
            <w:pPr>
              <w:spacing w:after="120"/>
              <w:rPr>
                <w:rFonts w:eastAsia="Malgun Gothic"/>
                <w:szCs w:val="21"/>
                <w:lang w:eastAsia="ko-KR"/>
              </w:rPr>
            </w:pPr>
            <w:r>
              <w:rPr>
                <w:rFonts w:eastAsia="SimSun" w:hint="eastAsia"/>
                <w:szCs w:val="21"/>
                <w:lang w:eastAsia="zh-CN"/>
              </w:rPr>
              <w:t>O</w:t>
            </w:r>
            <w:r>
              <w:rPr>
                <w:rFonts w:eastAsia="SimSun"/>
                <w:szCs w:val="21"/>
                <w:lang w:eastAsia="zh-CN"/>
              </w:rPr>
              <w:t>ption 1</w:t>
            </w:r>
          </w:p>
        </w:tc>
      </w:tr>
      <w:tr w:rsidR="00436235" w14:paraId="2F91AB6E" w14:textId="77777777">
        <w:tc>
          <w:tcPr>
            <w:tcW w:w="507" w:type="pct"/>
          </w:tcPr>
          <w:p w14:paraId="0F13CFB7"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06146B29"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585FC8E7" w14:textId="77777777" w:rsidR="00436235" w:rsidRDefault="00204325">
            <w:pPr>
              <w:pStyle w:val="aff5"/>
              <w:numPr>
                <w:ilvl w:val="1"/>
                <w:numId w:val="19"/>
              </w:numPr>
              <w:spacing w:after="120"/>
              <w:ind w:leftChars="0"/>
              <w:jc w:val="both"/>
              <w:rPr>
                <w:szCs w:val="21"/>
              </w:rPr>
            </w:pPr>
            <w:r>
              <w:rPr>
                <w:rFonts w:hint="eastAsia"/>
                <w:szCs w:val="21"/>
              </w:rPr>
              <w:t>O</w:t>
            </w:r>
            <w:r>
              <w:rPr>
                <w:szCs w:val="21"/>
              </w:rPr>
              <w:t>ption 1: Keep current structure, i.e., FG 30-5 for PUCCH formats 0/1/2/3/4</w:t>
            </w:r>
          </w:p>
          <w:p w14:paraId="6DAB2AEB" w14:textId="77777777" w:rsidR="00436235" w:rsidRDefault="00204325">
            <w:pPr>
              <w:pStyle w:val="aff5"/>
              <w:numPr>
                <w:ilvl w:val="2"/>
                <w:numId w:val="19"/>
              </w:numPr>
              <w:spacing w:after="120"/>
              <w:ind w:leftChars="0"/>
              <w:jc w:val="both"/>
              <w:rPr>
                <w:szCs w:val="21"/>
              </w:rPr>
            </w:pPr>
            <w:r>
              <w:rPr>
                <w:rFonts w:eastAsia="ＭＳ 明朝"/>
                <w:sz w:val="22"/>
              </w:rPr>
              <w:t xml:space="preserve">Huawei, HiSilicon, </w:t>
            </w:r>
            <w:r>
              <w:rPr>
                <w:szCs w:val="21"/>
              </w:rPr>
              <w:t>ZTE, CATT, DOCOMO, xiaomi, China Telecom, Sharp, Ericsson, Samsung, Intel, Panasonic, Ericsson, OPPO, Nokia, NSB, vivo, Xiaomi</w:t>
            </w:r>
          </w:p>
          <w:p w14:paraId="5A9A73E1" w14:textId="77777777" w:rsidR="00436235" w:rsidRDefault="00204325">
            <w:pPr>
              <w:pStyle w:val="aff5"/>
              <w:numPr>
                <w:ilvl w:val="2"/>
                <w:numId w:val="19"/>
              </w:numPr>
              <w:spacing w:after="120"/>
              <w:ind w:leftChars="0"/>
              <w:jc w:val="both"/>
              <w:rPr>
                <w:i/>
                <w:iCs/>
                <w:szCs w:val="21"/>
              </w:rPr>
            </w:pPr>
            <w:r>
              <w:rPr>
                <w:rFonts w:eastAsiaTheme="minorEastAsia"/>
                <w:i/>
                <w:iCs/>
                <w:szCs w:val="21"/>
                <w:lang w:eastAsia="ja-JP"/>
              </w:rPr>
              <w:t>As sub-slot based dynamic PUCCH repetition indication</w:t>
            </w:r>
          </w:p>
          <w:p w14:paraId="725C57FA" w14:textId="77777777" w:rsidR="00436235" w:rsidRDefault="00204325">
            <w:pPr>
              <w:pStyle w:val="aff5"/>
              <w:numPr>
                <w:ilvl w:val="1"/>
                <w:numId w:val="19"/>
              </w:numPr>
              <w:spacing w:after="120"/>
              <w:ind w:leftChars="0"/>
              <w:jc w:val="both"/>
              <w:rPr>
                <w:szCs w:val="21"/>
              </w:rPr>
            </w:pPr>
            <w:r>
              <w:rPr>
                <w:rFonts w:hint="eastAsia"/>
                <w:szCs w:val="21"/>
              </w:rPr>
              <w:lastRenderedPageBreak/>
              <w:t>O</w:t>
            </w:r>
            <w:r>
              <w:rPr>
                <w:szCs w:val="21"/>
              </w:rPr>
              <w:t>ption 2:</w:t>
            </w:r>
            <w:r>
              <w:rPr>
                <w:rFonts w:hint="eastAsia"/>
                <w:szCs w:val="21"/>
              </w:rPr>
              <w:t xml:space="preserve"> </w:t>
            </w:r>
            <w:r>
              <w:rPr>
                <w:szCs w:val="21"/>
              </w:rPr>
              <w:t>Split 30-5 into 2 separate FGs: 1</w:t>
            </w:r>
            <w:r>
              <w:rPr>
                <w:szCs w:val="21"/>
                <w:vertAlign w:val="superscript"/>
              </w:rPr>
              <w:t>st</w:t>
            </w:r>
            <w:r>
              <w:rPr>
                <w:szCs w:val="21"/>
              </w:rPr>
              <w:t xml:space="preserve"> one for PUCCH formats 1/3/4, 2</w:t>
            </w:r>
            <w:r>
              <w:rPr>
                <w:szCs w:val="21"/>
                <w:vertAlign w:val="superscript"/>
              </w:rPr>
              <w:t>nd</w:t>
            </w:r>
            <w:r>
              <w:rPr>
                <w:szCs w:val="21"/>
              </w:rPr>
              <w:t xml:space="preserve"> one for PUCCH formats 0/2</w:t>
            </w:r>
          </w:p>
          <w:p w14:paraId="5BA7F879" w14:textId="77777777" w:rsidR="00436235" w:rsidRDefault="00204325">
            <w:pPr>
              <w:pStyle w:val="aff5"/>
              <w:numPr>
                <w:ilvl w:val="2"/>
                <w:numId w:val="19"/>
              </w:numPr>
              <w:spacing w:after="120"/>
              <w:ind w:leftChars="0"/>
              <w:jc w:val="both"/>
              <w:rPr>
                <w:szCs w:val="21"/>
              </w:rPr>
            </w:pPr>
            <w:r>
              <w:rPr>
                <w:szCs w:val="21"/>
              </w:rPr>
              <w:t>Spreadtrum, MediaTek</w:t>
            </w:r>
          </w:p>
          <w:p w14:paraId="55F40E1A" w14:textId="77777777" w:rsidR="00436235" w:rsidRDefault="00204325">
            <w:pPr>
              <w:pStyle w:val="aff5"/>
              <w:numPr>
                <w:ilvl w:val="2"/>
                <w:numId w:val="19"/>
              </w:numPr>
              <w:spacing w:after="120"/>
              <w:ind w:leftChars="0"/>
              <w:jc w:val="both"/>
              <w:rPr>
                <w:i/>
                <w:iCs/>
                <w:szCs w:val="21"/>
              </w:rPr>
            </w:pPr>
            <w:r>
              <w:rPr>
                <w:i/>
                <w:iCs/>
                <w:szCs w:val="21"/>
              </w:rPr>
              <w:t>slot based PUCCH repetition of PUCCH format 0/2 only introduced in Rel-17</w:t>
            </w:r>
          </w:p>
          <w:p w14:paraId="0ECDD49D" w14:textId="77777777" w:rsidR="00436235" w:rsidRDefault="00204325">
            <w:pPr>
              <w:pStyle w:val="aff5"/>
              <w:numPr>
                <w:ilvl w:val="2"/>
                <w:numId w:val="19"/>
              </w:numPr>
              <w:spacing w:after="120"/>
              <w:ind w:leftChars="0"/>
              <w:jc w:val="both"/>
              <w:rPr>
                <w:i/>
                <w:iCs/>
                <w:szCs w:val="21"/>
              </w:rPr>
            </w:pPr>
            <w:r>
              <w:rPr>
                <w:i/>
                <w:iCs/>
                <w:szCs w:val="21"/>
              </w:rPr>
              <w:t>CovEnh and URLLC are quite different use cases and scenarios</w:t>
            </w:r>
          </w:p>
          <w:p w14:paraId="0962445C" w14:textId="77777777" w:rsidR="00436235" w:rsidRDefault="00436235">
            <w:pPr>
              <w:spacing w:after="120"/>
              <w:rPr>
                <w:rFonts w:eastAsiaTheme="minorEastAsia"/>
                <w:szCs w:val="21"/>
                <w:lang w:eastAsia="ja-JP"/>
              </w:rPr>
            </w:pPr>
          </w:p>
          <w:p w14:paraId="19E52F2D"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majority companies support Option 1, following proposal is made</w:t>
            </w:r>
          </w:p>
          <w:p w14:paraId="084F9C34" w14:textId="77777777" w:rsidR="00436235" w:rsidRDefault="00204325">
            <w:pPr>
              <w:spacing w:after="120"/>
              <w:jc w:val="both"/>
              <w:rPr>
                <w:b/>
                <w:bCs/>
                <w:szCs w:val="21"/>
              </w:rPr>
            </w:pPr>
            <w:r>
              <w:rPr>
                <w:b/>
                <w:bCs/>
                <w:szCs w:val="21"/>
                <w:highlight w:val="yellow"/>
              </w:rPr>
              <w:t xml:space="preserve">[GTW1] High priority proposal </w:t>
            </w:r>
            <w:r>
              <w:rPr>
                <w:rFonts w:hint="eastAsia"/>
                <w:b/>
                <w:bCs/>
                <w:szCs w:val="21"/>
                <w:highlight w:val="yellow"/>
              </w:rPr>
              <w:t>5</w:t>
            </w:r>
            <w:r>
              <w:rPr>
                <w:b/>
                <w:bCs/>
                <w:szCs w:val="21"/>
                <w:highlight w:val="yellow"/>
              </w:rPr>
              <w:t>-1</w:t>
            </w:r>
            <w:r>
              <w:rPr>
                <w:b/>
                <w:bCs/>
                <w:szCs w:val="21"/>
              </w:rPr>
              <w:t>:</w:t>
            </w:r>
          </w:p>
          <w:p w14:paraId="71283BF9" w14:textId="77777777" w:rsidR="00436235" w:rsidRDefault="00204325">
            <w:pPr>
              <w:pStyle w:val="aff5"/>
              <w:numPr>
                <w:ilvl w:val="0"/>
                <w:numId w:val="19"/>
              </w:numPr>
              <w:spacing w:after="120"/>
              <w:ind w:leftChars="0"/>
              <w:jc w:val="both"/>
              <w:rPr>
                <w:b/>
                <w:bCs/>
                <w:szCs w:val="21"/>
              </w:rPr>
            </w:pPr>
            <w:r>
              <w:rPr>
                <w:b/>
                <w:bCs/>
                <w:szCs w:val="21"/>
              </w:rPr>
              <w:t>FG 30-5 is not separated to multiple FG</w:t>
            </w:r>
          </w:p>
        </w:tc>
      </w:tr>
      <w:tr w:rsidR="00436235" w14:paraId="4C213F77" w14:textId="77777777">
        <w:tc>
          <w:tcPr>
            <w:tcW w:w="507" w:type="pct"/>
          </w:tcPr>
          <w:p w14:paraId="026A6B10" w14:textId="77777777" w:rsidR="00436235" w:rsidRDefault="00204325">
            <w:pPr>
              <w:spacing w:after="120"/>
              <w:jc w:val="both"/>
              <w:rPr>
                <w:rFonts w:eastAsiaTheme="minorEastAsia"/>
                <w:szCs w:val="21"/>
                <w:lang w:eastAsia="ja-JP"/>
              </w:rPr>
            </w:pPr>
            <w:r>
              <w:rPr>
                <w:rFonts w:eastAsiaTheme="minorEastAsia"/>
                <w:szCs w:val="21"/>
                <w:lang w:eastAsia="ja-JP"/>
              </w:rPr>
              <w:lastRenderedPageBreak/>
              <w:t>FL2</w:t>
            </w:r>
          </w:p>
        </w:tc>
        <w:tc>
          <w:tcPr>
            <w:tcW w:w="4493" w:type="pct"/>
          </w:tcPr>
          <w:p w14:paraId="4799FEF5" w14:textId="77777777" w:rsidR="00436235" w:rsidRDefault="00204325">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his proposal could not be discussed in the GTW session on Jan 18. Companies are encouraged to provides view on whether proposal 5-1 is acceptable or not. Please also try to address the concern from other side.</w:t>
            </w:r>
          </w:p>
          <w:p w14:paraId="79D6D50B" w14:textId="77777777" w:rsidR="00436235" w:rsidRDefault="00204325">
            <w:pPr>
              <w:spacing w:after="120"/>
              <w:jc w:val="both"/>
              <w:rPr>
                <w:b/>
                <w:bCs/>
                <w:szCs w:val="21"/>
              </w:rPr>
            </w:pPr>
            <w:r>
              <w:rPr>
                <w:b/>
                <w:bCs/>
                <w:szCs w:val="21"/>
                <w:highlight w:val="yellow"/>
              </w:rPr>
              <w:t xml:space="preserve">[FL2] High priority proposal </w:t>
            </w:r>
            <w:r>
              <w:rPr>
                <w:rFonts w:hint="eastAsia"/>
                <w:b/>
                <w:bCs/>
                <w:szCs w:val="21"/>
                <w:highlight w:val="yellow"/>
              </w:rPr>
              <w:t>5</w:t>
            </w:r>
            <w:r>
              <w:rPr>
                <w:b/>
                <w:bCs/>
                <w:szCs w:val="21"/>
                <w:highlight w:val="yellow"/>
              </w:rPr>
              <w:t>-1</w:t>
            </w:r>
            <w:r>
              <w:rPr>
                <w:b/>
                <w:bCs/>
                <w:szCs w:val="21"/>
              </w:rPr>
              <w:t>:</w:t>
            </w:r>
          </w:p>
          <w:p w14:paraId="41B8083F" w14:textId="77777777" w:rsidR="00436235" w:rsidRDefault="00204325">
            <w:pPr>
              <w:pStyle w:val="aff5"/>
              <w:numPr>
                <w:ilvl w:val="0"/>
                <w:numId w:val="48"/>
              </w:numPr>
              <w:spacing w:after="120"/>
              <w:ind w:leftChars="0"/>
              <w:rPr>
                <w:rFonts w:eastAsiaTheme="minorEastAsia"/>
                <w:szCs w:val="21"/>
                <w:lang w:eastAsia="ja-JP"/>
              </w:rPr>
            </w:pPr>
            <w:r>
              <w:rPr>
                <w:b/>
                <w:bCs/>
                <w:szCs w:val="21"/>
              </w:rPr>
              <w:t>FG 30-5 is not separated to multiple FG</w:t>
            </w:r>
          </w:p>
        </w:tc>
      </w:tr>
      <w:tr w:rsidR="00436235" w14:paraId="7A6FCBB3" w14:textId="77777777">
        <w:tc>
          <w:tcPr>
            <w:tcW w:w="507" w:type="pct"/>
          </w:tcPr>
          <w:p w14:paraId="328C8542"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53E10453"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support FL proposal.</w:t>
            </w:r>
          </w:p>
        </w:tc>
      </w:tr>
      <w:tr w:rsidR="00436235" w14:paraId="62B49689" w14:textId="77777777">
        <w:tc>
          <w:tcPr>
            <w:tcW w:w="507" w:type="pct"/>
          </w:tcPr>
          <w:p w14:paraId="2DE69348" w14:textId="77777777" w:rsidR="00436235" w:rsidRDefault="00204325">
            <w:pPr>
              <w:spacing w:after="120"/>
              <w:jc w:val="both"/>
              <w:rPr>
                <w:rFonts w:eastAsiaTheme="minorEastAsia"/>
                <w:szCs w:val="21"/>
                <w:lang w:eastAsia="ja-JP"/>
              </w:rPr>
            </w:pPr>
            <w:r>
              <w:rPr>
                <w:rFonts w:eastAsia="Malgun Gothic" w:hint="eastAsia"/>
                <w:szCs w:val="21"/>
                <w:lang w:eastAsia="ko-KR"/>
              </w:rPr>
              <w:t>Samsung</w:t>
            </w:r>
          </w:p>
        </w:tc>
        <w:tc>
          <w:tcPr>
            <w:tcW w:w="4493" w:type="pct"/>
          </w:tcPr>
          <w:p w14:paraId="01ACF160" w14:textId="77777777" w:rsidR="00436235" w:rsidRDefault="00204325">
            <w:pPr>
              <w:spacing w:after="120"/>
              <w:rPr>
                <w:rFonts w:eastAsiaTheme="minorEastAsia"/>
                <w:szCs w:val="21"/>
                <w:lang w:eastAsia="ja-JP"/>
              </w:rPr>
            </w:pPr>
            <w:r>
              <w:rPr>
                <w:rFonts w:eastAsia="Malgun Gothic" w:hint="eastAsia"/>
                <w:szCs w:val="21"/>
                <w:lang w:eastAsia="ko-KR"/>
              </w:rPr>
              <w:t>OK</w:t>
            </w:r>
          </w:p>
        </w:tc>
      </w:tr>
      <w:tr w:rsidR="00436235" w14:paraId="0DF9A1FC" w14:textId="77777777">
        <w:tc>
          <w:tcPr>
            <w:tcW w:w="507" w:type="pct"/>
          </w:tcPr>
          <w:p w14:paraId="44FFFB7C" w14:textId="77777777" w:rsidR="00436235" w:rsidRDefault="00204325">
            <w:pPr>
              <w:spacing w:after="120"/>
              <w:jc w:val="both"/>
              <w:rPr>
                <w:rFonts w:eastAsia="Malgun Gothic"/>
                <w:szCs w:val="21"/>
                <w:lang w:eastAsia="ko-KR"/>
              </w:rPr>
            </w:pPr>
            <w:r>
              <w:rPr>
                <w:rFonts w:eastAsia="SimSun" w:hint="eastAsia"/>
                <w:szCs w:val="21"/>
                <w:lang w:eastAsia="zh-CN"/>
              </w:rPr>
              <w:t>CATT</w:t>
            </w:r>
          </w:p>
        </w:tc>
        <w:tc>
          <w:tcPr>
            <w:tcW w:w="4493" w:type="pct"/>
          </w:tcPr>
          <w:p w14:paraId="2B5F9C3D" w14:textId="77777777" w:rsidR="00436235" w:rsidRDefault="00204325">
            <w:pPr>
              <w:spacing w:after="120"/>
              <w:rPr>
                <w:rFonts w:eastAsia="Malgun Gothic"/>
                <w:szCs w:val="21"/>
                <w:lang w:eastAsia="ko-KR"/>
              </w:rPr>
            </w:pPr>
            <w:r>
              <w:rPr>
                <w:rFonts w:eastAsia="SimSun" w:hint="eastAsia"/>
                <w:szCs w:val="21"/>
                <w:lang w:eastAsia="zh-CN"/>
              </w:rPr>
              <w:t>Support.</w:t>
            </w:r>
          </w:p>
        </w:tc>
      </w:tr>
      <w:tr w:rsidR="00436235" w14:paraId="65F807E7" w14:textId="77777777">
        <w:tc>
          <w:tcPr>
            <w:tcW w:w="507" w:type="pct"/>
          </w:tcPr>
          <w:p w14:paraId="3CC80183" w14:textId="77777777" w:rsidR="00436235" w:rsidRDefault="00204325">
            <w:pPr>
              <w:spacing w:after="120"/>
              <w:jc w:val="both"/>
              <w:rPr>
                <w:rFonts w:eastAsia="SimSun"/>
                <w:szCs w:val="21"/>
                <w:lang w:eastAsia="zh-CN"/>
              </w:rPr>
            </w:pPr>
            <w:r>
              <w:rPr>
                <w:rFonts w:eastAsia="SimSun"/>
                <w:szCs w:val="21"/>
                <w:lang w:eastAsia="zh-CN"/>
              </w:rPr>
              <w:t>Intel</w:t>
            </w:r>
          </w:p>
        </w:tc>
        <w:tc>
          <w:tcPr>
            <w:tcW w:w="4493" w:type="pct"/>
          </w:tcPr>
          <w:p w14:paraId="5FEEC492" w14:textId="77777777" w:rsidR="00436235" w:rsidRDefault="00204325">
            <w:pPr>
              <w:spacing w:after="120"/>
              <w:rPr>
                <w:rFonts w:eastAsia="SimSun"/>
                <w:szCs w:val="21"/>
                <w:lang w:eastAsia="zh-CN"/>
              </w:rPr>
            </w:pPr>
            <w:r>
              <w:rPr>
                <w:rFonts w:eastAsia="SimSun"/>
                <w:szCs w:val="21"/>
                <w:lang w:eastAsia="zh-CN"/>
              </w:rPr>
              <w:t>Support</w:t>
            </w:r>
          </w:p>
        </w:tc>
      </w:tr>
      <w:tr w:rsidR="00436235" w14:paraId="43A851CB" w14:textId="77777777">
        <w:tc>
          <w:tcPr>
            <w:tcW w:w="507" w:type="pct"/>
          </w:tcPr>
          <w:p w14:paraId="77541436" w14:textId="77777777" w:rsidR="00436235" w:rsidRDefault="00204325">
            <w:pPr>
              <w:spacing w:after="120"/>
              <w:jc w:val="both"/>
              <w:rPr>
                <w:rFonts w:eastAsiaTheme="minorEastAsia"/>
                <w:szCs w:val="21"/>
                <w:lang w:eastAsia="ja-JP"/>
              </w:rPr>
            </w:pPr>
            <w:r>
              <w:rPr>
                <w:rFonts w:eastAsiaTheme="minorEastAsia"/>
                <w:szCs w:val="21"/>
                <w:lang w:eastAsia="ja-JP"/>
              </w:rPr>
              <w:t>Ericsson</w:t>
            </w:r>
          </w:p>
        </w:tc>
        <w:tc>
          <w:tcPr>
            <w:tcW w:w="4493" w:type="pct"/>
          </w:tcPr>
          <w:p w14:paraId="6F986003" w14:textId="77777777" w:rsidR="00436235" w:rsidRDefault="00204325">
            <w:pPr>
              <w:spacing w:after="120"/>
              <w:rPr>
                <w:rFonts w:eastAsiaTheme="minorEastAsia"/>
                <w:szCs w:val="21"/>
                <w:lang w:eastAsia="ja-JP"/>
              </w:rPr>
            </w:pPr>
            <w:r>
              <w:rPr>
                <w:rFonts w:eastAsiaTheme="minorEastAsia"/>
                <w:szCs w:val="21"/>
                <w:lang w:eastAsia="ja-JP"/>
              </w:rPr>
              <w:t>Continue to support proposal 5-1; again since this is slot based repetition, we don’t see the need to split.</w:t>
            </w:r>
          </w:p>
        </w:tc>
      </w:tr>
      <w:tr w:rsidR="00436235" w14:paraId="0E47A5D1" w14:textId="77777777">
        <w:tc>
          <w:tcPr>
            <w:tcW w:w="507" w:type="pct"/>
          </w:tcPr>
          <w:p w14:paraId="2B56B895" w14:textId="77777777" w:rsidR="00436235" w:rsidRDefault="00204325">
            <w:pPr>
              <w:spacing w:after="120"/>
              <w:jc w:val="both"/>
              <w:rPr>
                <w:rFonts w:eastAsiaTheme="minorEastAsia"/>
                <w:szCs w:val="21"/>
                <w:lang w:eastAsia="ja-JP"/>
              </w:rPr>
            </w:pPr>
            <w:r>
              <w:rPr>
                <w:rFonts w:eastAsiaTheme="minorEastAsia"/>
                <w:szCs w:val="21"/>
                <w:lang w:eastAsia="ja-JP"/>
              </w:rPr>
              <w:t>MediaTek</w:t>
            </w:r>
          </w:p>
        </w:tc>
        <w:tc>
          <w:tcPr>
            <w:tcW w:w="4493" w:type="pct"/>
          </w:tcPr>
          <w:p w14:paraId="38F3EBD2" w14:textId="77777777" w:rsidR="00436235" w:rsidRDefault="00204325">
            <w:pPr>
              <w:spacing w:after="120"/>
              <w:rPr>
                <w:rFonts w:eastAsiaTheme="minorEastAsia"/>
                <w:szCs w:val="21"/>
                <w:lang w:eastAsia="ja-JP"/>
              </w:rPr>
            </w:pPr>
            <w:r>
              <w:rPr>
                <w:rFonts w:eastAsiaTheme="minorEastAsia"/>
                <w:szCs w:val="21"/>
                <w:lang w:eastAsia="ja-JP"/>
              </w:rPr>
              <w:t>Option 2. Clearly, they are for the different use cases or device types. Not need for an CovEnh UE to support URLLC feature.</w:t>
            </w:r>
          </w:p>
          <w:p w14:paraId="00AA99E8" w14:textId="77777777" w:rsidR="00436235" w:rsidRDefault="00204325">
            <w:pPr>
              <w:spacing w:after="120"/>
              <w:rPr>
                <w:rFonts w:eastAsiaTheme="minorEastAsia"/>
                <w:szCs w:val="21"/>
                <w:lang w:eastAsia="ja-JP"/>
              </w:rPr>
            </w:pPr>
            <w:r>
              <w:rPr>
                <w:rFonts w:eastAsiaTheme="minorEastAsia"/>
                <w:szCs w:val="21"/>
                <w:lang w:eastAsia="ja-JP"/>
              </w:rPr>
              <w:t>To address the concern of the unified DCI for sub-slot/slot level repetition indication FG 30-5 can be split as:</w:t>
            </w:r>
          </w:p>
          <w:p w14:paraId="2BDEF8C1" w14:textId="77777777" w:rsidR="00436235" w:rsidRDefault="00204325">
            <w:pPr>
              <w:pStyle w:val="aff5"/>
              <w:numPr>
                <w:ilvl w:val="0"/>
                <w:numId w:val="32"/>
              </w:numPr>
              <w:spacing w:after="120"/>
              <w:ind w:leftChars="0"/>
              <w:rPr>
                <w:rFonts w:eastAsiaTheme="minorEastAsia"/>
                <w:szCs w:val="21"/>
                <w:lang w:eastAsia="ja-JP"/>
              </w:rPr>
            </w:pPr>
            <w:r>
              <w:rPr>
                <w:rFonts w:eastAsiaTheme="minorEastAsia"/>
                <w:szCs w:val="21"/>
                <w:lang w:eastAsia="ja-JP"/>
              </w:rPr>
              <w:t>FG30-5: Support unified DCI for dynamic PUCCH repetition indication (format 0/1/2/3/4).</w:t>
            </w:r>
          </w:p>
          <w:p w14:paraId="23F9C2AE" w14:textId="77777777" w:rsidR="00436235" w:rsidRDefault="00204325">
            <w:pPr>
              <w:pStyle w:val="aff5"/>
              <w:numPr>
                <w:ilvl w:val="0"/>
                <w:numId w:val="32"/>
              </w:numPr>
              <w:spacing w:after="120"/>
              <w:ind w:leftChars="0"/>
              <w:rPr>
                <w:rFonts w:eastAsiaTheme="minorEastAsia"/>
                <w:szCs w:val="21"/>
                <w:lang w:eastAsia="ja-JP"/>
              </w:rPr>
            </w:pPr>
            <w:r>
              <w:rPr>
                <w:rFonts w:eastAsiaTheme="minorEastAsia"/>
                <w:szCs w:val="21"/>
                <w:lang w:eastAsia="ja-JP"/>
              </w:rPr>
              <w:t xml:space="preserve">FG30-5a: Support </w:t>
            </w:r>
            <w:r>
              <w:rPr>
                <w:iCs/>
                <w:szCs w:val="21"/>
              </w:rPr>
              <w:t>slot based dynamic PUCCH repetition of PUCCH format 0/2</w:t>
            </w:r>
          </w:p>
          <w:p w14:paraId="3FAE65E4" w14:textId="77777777" w:rsidR="00436235" w:rsidRDefault="00204325">
            <w:pPr>
              <w:pStyle w:val="aff5"/>
              <w:numPr>
                <w:ilvl w:val="0"/>
                <w:numId w:val="32"/>
              </w:numPr>
              <w:spacing w:after="120"/>
              <w:ind w:leftChars="0"/>
              <w:rPr>
                <w:rFonts w:eastAsiaTheme="minorEastAsia"/>
                <w:szCs w:val="21"/>
                <w:lang w:eastAsia="ja-JP"/>
              </w:rPr>
            </w:pPr>
            <w:r>
              <w:rPr>
                <w:rFonts w:eastAsiaTheme="minorEastAsia"/>
                <w:szCs w:val="21"/>
                <w:lang w:eastAsia="ja-JP"/>
              </w:rPr>
              <w:t xml:space="preserve">FG30-5b: Support </w:t>
            </w:r>
            <w:r>
              <w:rPr>
                <w:iCs/>
                <w:szCs w:val="21"/>
              </w:rPr>
              <w:t>slot based dynamic PUCCH repetition of PUCCH format 1/3/4</w:t>
            </w:r>
          </w:p>
          <w:p w14:paraId="2087A167" w14:textId="77777777" w:rsidR="00436235" w:rsidRDefault="00436235">
            <w:pPr>
              <w:spacing w:after="120"/>
              <w:rPr>
                <w:rFonts w:eastAsiaTheme="minorEastAsia"/>
                <w:szCs w:val="21"/>
                <w:lang w:eastAsia="ja-JP"/>
              </w:rPr>
            </w:pPr>
          </w:p>
        </w:tc>
      </w:tr>
      <w:tr w:rsidR="00436235" w14:paraId="1CCA0318" w14:textId="77777777">
        <w:tc>
          <w:tcPr>
            <w:tcW w:w="507" w:type="pct"/>
          </w:tcPr>
          <w:p w14:paraId="6DB0FBA5" w14:textId="77777777" w:rsidR="00436235" w:rsidRDefault="00204325">
            <w:pPr>
              <w:spacing w:after="120"/>
              <w:jc w:val="both"/>
              <w:rPr>
                <w:rFonts w:eastAsia="SimSun"/>
                <w:szCs w:val="21"/>
                <w:lang w:eastAsia="ja-JP"/>
              </w:rPr>
            </w:pPr>
            <w:r>
              <w:rPr>
                <w:rFonts w:eastAsia="SimSun" w:hint="eastAsia"/>
                <w:szCs w:val="21"/>
                <w:lang w:eastAsia="zh-CN"/>
              </w:rPr>
              <w:t>ZTE</w:t>
            </w:r>
          </w:p>
        </w:tc>
        <w:tc>
          <w:tcPr>
            <w:tcW w:w="4493" w:type="pct"/>
          </w:tcPr>
          <w:p w14:paraId="39B2D60A" w14:textId="77777777" w:rsidR="00436235" w:rsidRDefault="00204325">
            <w:pPr>
              <w:spacing w:after="120"/>
              <w:rPr>
                <w:rFonts w:eastAsia="SimSun"/>
                <w:szCs w:val="21"/>
                <w:lang w:eastAsia="ja-JP"/>
              </w:rPr>
            </w:pPr>
            <w:r>
              <w:rPr>
                <w:rFonts w:eastAsia="SimSun" w:hint="eastAsia"/>
                <w:szCs w:val="21"/>
                <w:lang w:eastAsia="zh-CN"/>
              </w:rPr>
              <w:t xml:space="preserve">Support. </w:t>
            </w:r>
          </w:p>
        </w:tc>
      </w:tr>
      <w:tr w:rsidR="00436235" w14:paraId="4C1C01CF" w14:textId="77777777">
        <w:tc>
          <w:tcPr>
            <w:tcW w:w="507" w:type="pct"/>
          </w:tcPr>
          <w:p w14:paraId="0CE571CF" w14:textId="77777777" w:rsidR="00436235" w:rsidRDefault="00204325">
            <w:pPr>
              <w:spacing w:after="120"/>
              <w:jc w:val="both"/>
              <w:rPr>
                <w:rFonts w:eastAsia="SimSun"/>
                <w:szCs w:val="21"/>
                <w:lang w:eastAsia="zh-CN"/>
              </w:rPr>
            </w:pPr>
            <w:r>
              <w:rPr>
                <w:rFonts w:eastAsiaTheme="minorEastAsia"/>
                <w:szCs w:val="21"/>
                <w:lang w:eastAsia="ja-JP"/>
              </w:rPr>
              <w:t>Nokia, NSB</w:t>
            </w:r>
          </w:p>
        </w:tc>
        <w:tc>
          <w:tcPr>
            <w:tcW w:w="4493" w:type="pct"/>
          </w:tcPr>
          <w:p w14:paraId="594BCD9E" w14:textId="77777777" w:rsidR="00436235" w:rsidRDefault="00204325">
            <w:pPr>
              <w:spacing w:after="120"/>
              <w:rPr>
                <w:rFonts w:eastAsia="SimSun"/>
                <w:szCs w:val="21"/>
                <w:lang w:eastAsia="zh-CN"/>
              </w:rPr>
            </w:pPr>
            <w:r>
              <w:rPr>
                <w:rFonts w:eastAsiaTheme="minorEastAsia"/>
                <w:szCs w:val="21"/>
                <w:lang w:eastAsia="ja-JP"/>
              </w:rPr>
              <w:t>OK</w:t>
            </w:r>
          </w:p>
        </w:tc>
      </w:tr>
      <w:tr w:rsidR="00436235" w14:paraId="137B71C5" w14:textId="77777777">
        <w:tc>
          <w:tcPr>
            <w:tcW w:w="507" w:type="pct"/>
          </w:tcPr>
          <w:p w14:paraId="697E531D" w14:textId="77777777" w:rsidR="00436235" w:rsidRDefault="00204325">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2E477579" w14:textId="77777777" w:rsidR="00436235" w:rsidRDefault="00204325">
            <w:pPr>
              <w:spacing w:after="120"/>
              <w:rPr>
                <w:rFonts w:eastAsiaTheme="minorEastAsia"/>
                <w:szCs w:val="21"/>
                <w:lang w:eastAsia="ja-JP"/>
              </w:rPr>
            </w:pPr>
            <w:r>
              <w:rPr>
                <w:rFonts w:eastAsiaTheme="minorEastAsia" w:hint="eastAsia"/>
                <w:szCs w:val="21"/>
                <w:lang w:eastAsia="ja-JP"/>
              </w:rPr>
              <w:t>S</w:t>
            </w:r>
            <w:r>
              <w:rPr>
                <w:rFonts w:eastAsiaTheme="minorEastAsia"/>
                <w:szCs w:val="21"/>
                <w:lang w:eastAsia="ja-JP"/>
              </w:rPr>
              <w:t>ummary of companies view</w:t>
            </w:r>
          </w:p>
          <w:p w14:paraId="0672790E" w14:textId="77777777" w:rsidR="00436235" w:rsidRDefault="00204325">
            <w:pPr>
              <w:pStyle w:val="aff5"/>
              <w:numPr>
                <w:ilvl w:val="1"/>
                <w:numId w:val="19"/>
              </w:numPr>
              <w:spacing w:after="120" w:line="240" w:lineRule="auto"/>
              <w:ind w:leftChars="0"/>
              <w:jc w:val="both"/>
              <w:rPr>
                <w:szCs w:val="21"/>
              </w:rPr>
            </w:pPr>
            <w:r>
              <w:rPr>
                <w:szCs w:val="21"/>
              </w:rPr>
              <w:t>Support</w:t>
            </w:r>
          </w:p>
          <w:p w14:paraId="709AB63F" w14:textId="77777777" w:rsidR="00436235" w:rsidRDefault="00204325">
            <w:pPr>
              <w:pStyle w:val="aff5"/>
              <w:numPr>
                <w:ilvl w:val="2"/>
                <w:numId w:val="19"/>
              </w:numPr>
              <w:spacing w:after="120" w:line="240" w:lineRule="auto"/>
              <w:ind w:leftChars="0"/>
              <w:jc w:val="both"/>
              <w:rPr>
                <w:szCs w:val="21"/>
              </w:rPr>
            </w:pPr>
            <w:r>
              <w:rPr>
                <w:rFonts w:eastAsia="ＭＳ 明朝"/>
                <w:sz w:val="22"/>
              </w:rPr>
              <w:t xml:space="preserve">Huawei, HiSilicon, </w:t>
            </w:r>
            <w:r>
              <w:rPr>
                <w:szCs w:val="21"/>
              </w:rPr>
              <w:t>ZTE, CATT, DOCOMO, xiaomi, China Telecom, Sharp, Ericsson, Samsung, Intel, Panasonic, Ericsson, OPPO, Nokia, NSB, vivo, Xiaomi</w:t>
            </w:r>
          </w:p>
          <w:p w14:paraId="7A4E7682" w14:textId="77777777" w:rsidR="00436235" w:rsidRDefault="00204325">
            <w:pPr>
              <w:pStyle w:val="aff5"/>
              <w:numPr>
                <w:ilvl w:val="2"/>
                <w:numId w:val="19"/>
              </w:numPr>
              <w:spacing w:after="120" w:line="240" w:lineRule="auto"/>
              <w:ind w:leftChars="0"/>
              <w:jc w:val="both"/>
              <w:rPr>
                <w:i/>
                <w:iCs/>
                <w:szCs w:val="21"/>
              </w:rPr>
            </w:pPr>
            <w:r>
              <w:rPr>
                <w:rFonts w:eastAsiaTheme="minorEastAsia"/>
                <w:i/>
                <w:iCs/>
                <w:szCs w:val="21"/>
                <w:lang w:eastAsia="ja-JP"/>
              </w:rPr>
              <w:t>As sub-slot based dynamic PUCCH repetition indication</w:t>
            </w:r>
          </w:p>
          <w:p w14:paraId="2F256186" w14:textId="77777777" w:rsidR="00436235" w:rsidRDefault="00204325">
            <w:pPr>
              <w:pStyle w:val="aff5"/>
              <w:numPr>
                <w:ilvl w:val="1"/>
                <w:numId w:val="19"/>
              </w:numPr>
              <w:spacing w:after="120" w:line="240" w:lineRule="auto"/>
              <w:ind w:leftChars="0"/>
              <w:jc w:val="both"/>
              <w:rPr>
                <w:szCs w:val="21"/>
              </w:rPr>
            </w:pPr>
            <w:r>
              <w:rPr>
                <w:szCs w:val="21"/>
              </w:rPr>
              <w:t>Not support</w:t>
            </w:r>
          </w:p>
          <w:p w14:paraId="481B14BE" w14:textId="77777777" w:rsidR="00436235" w:rsidRDefault="00204325">
            <w:pPr>
              <w:pStyle w:val="aff5"/>
              <w:numPr>
                <w:ilvl w:val="2"/>
                <w:numId w:val="19"/>
              </w:numPr>
              <w:spacing w:after="120" w:line="240" w:lineRule="auto"/>
              <w:ind w:leftChars="0"/>
              <w:jc w:val="both"/>
              <w:rPr>
                <w:szCs w:val="21"/>
              </w:rPr>
            </w:pPr>
            <w:r>
              <w:rPr>
                <w:szCs w:val="21"/>
              </w:rPr>
              <w:t>Spreadtrum, MediaTek</w:t>
            </w:r>
          </w:p>
          <w:p w14:paraId="51F7864D" w14:textId="77777777" w:rsidR="00436235" w:rsidRDefault="00204325">
            <w:pPr>
              <w:pStyle w:val="aff5"/>
              <w:numPr>
                <w:ilvl w:val="2"/>
                <w:numId w:val="19"/>
              </w:numPr>
              <w:spacing w:after="120" w:line="240" w:lineRule="auto"/>
              <w:ind w:leftChars="0"/>
              <w:jc w:val="both"/>
              <w:rPr>
                <w:i/>
                <w:iCs/>
                <w:szCs w:val="21"/>
              </w:rPr>
            </w:pPr>
            <w:r>
              <w:rPr>
                <w:i/>
                <w:iCs/>
                <w:szCs w:val="21"/>
              </w:rPr>
              <w:t>slot based PUCCH repetition of PUCCH format 0/2 only introduced in Rel-17</w:t>
            </w:r>
          </w:p>
          <w:p w14:paraId="1FE82A8A" w14:textId="77777777" w:rsidR="00436235" w:rsidRDefault="00204325">
            <w:pPr>
              <w:pStyle w:val="aff5"/>
              <w:numPr>
                <w:ilvl w:val="2"/>
                <w:numId w:val="19"/>
              </w:numPr>
              <w:spacing w:after="120" w:line="240" w:lineRule="auto"/>
              <w:ind w:leftChars="0"/>
              <w:jc w:val="both"/>
              <w:rPr>
                <w:i/>
                <w:iCs/>
                <w:szCs w:val="21"/>
              </w:rPr>
            </w:pPr>
            <w:r>
              <w:rPr>
                <w:i/>
                <w:iCs/>
                <w:szCs w:val="21"/>
              </w:rPr>
              <w:t>CovEnh and URLLC are quite different use cases and scenarios</w:t>
            </w:r>
          </w:p>
          <w:p w14:paraId="28B4BF8F" w14:textId="77777777" w:rsidR="00436235" w:rsidRDefault="00436235">
            <w:pPr>
              <w:spacing w:after="120"/>
              <w:rPr>
                <w:rFonts w:eastAsiaTheme="minorEastAsia"/>
                <w:szCs w:val="21"/>
                <w:lang w:eastAsia="ja-JP"/>
              </w:rPr>
            </w:pPr>
          </w:p>
          <w:p w14:paraId="3925991B" w14:textId="77777777" w:rsidR="00436235" w:rsidRDefault="00204325">
            <w:pPr>
              <w:spacing w:after="120"/>
              <w:rPr>
                <w:rFonts w:eastAsiaTheme="minorEastAsia"/>
                <w:szCs w:val="21"/>
                <w:lang w:eastAsia="ja-JP"/>
              </w:rPr>
            </w:pPr>
            <w:r>
              <w:rPr>
                <w:rFonts w:eastAsiaTheme="minorEastAsia" w:hint="eastAsia"/>
                <w:szCs w:val="21"/>
                <w:lang w:eastAsia="ja-JP"/>
              </w:rPr>
              <w:t>G</w:t>
            </w:r>
            <w:r>
              <w:rPr>
                <w:rFonts w:eastAsiaTheme="minorEastAsia"/>
                <w:szCs w:val="21"/>
                <w:lang w:eastAsia="ja-JP"/>
              </w:rPr>
              <w:t>iven that majority companies still support the proposal, the same proposal is set for GTW session</w:t>
            </w:r>
          </w:p>
          <w:p w14:paraId="726F7793" w14:textId="77777777" w:rsidR="00436235" w:rsidRDefault="00204325">
            <w:pPr>
              <w:spacing w:after="120"/>
              <w:jc w:val="both"/>
              <w:rPr>
                <w:b/>
                <w:bCs/>
                <w:szCs w:val="21"/>
              </w:rPr>
            </w:pPr>
            <w:r>
              <w:rPr>
                <w:b/>
                <w:bCs/>
                <w:szCs w:val="21"/>
                <w:highlight w:val="yellow"/>
              </w:rPr>
              <w:t xml:space="preserve">[GTW2] High priority proposal </w:t>
            </w:r>
            <w:r>
              <w:rPr>
                <w:rFonts w:hint="eastAsia"/>
                <w:b/>
                <w:bCs/>
                <w:szCs w:val="21"/>
                <w:highlight w:val="yellow"/>
              </w:rPr>
              <w:t>5</w:t>
            </w:r>
            <w:r>
              <w:rPr>
                <w:b/>
                <w:bCs/>
                <w:szCs w:val="21"/>
                <w:highlight w:val="yellow"/>
              </w:rPr>
              <w:t>-1</w:t>
            </w:r>
            <w:r>
              <w:rPr>
                <w:b/>
                <w:bCs/>
                <w:szCs w:val="21"/>
              </w:rPr>
              <w:t>:</w:t>
            </w:r>
          </w:p>
          <w:p w14:paraId="394B2948" w14:textId="77777777" w:rsidR="00436235" w:rsidRDefault="00204325">
            <w:pPr>
              <w:pStyle w:val="aff5"/>
              <w:numPr>
                <w:ilvl w:val="0"/>
                <w:numId w:val="49"/>
              </w:numPr>
              <w:spacing w:after="120"/>
              <w:ind w:leftChars="0"/>
              <w:rPr>
                <w:rFonts w:eastAsiaTheme="minorEastAsia"/>
                <w:szCs w:val="21"/>
                <w:lang w:eastAsia="ja-JP"/>
              </w:rPr>
            </w:pPr>
            <w:r>
              <w:rPr>
                <w:b/>
                <w:bCs/>
                <w:szCs w:val="21"/>
              </w:rPr>
              <w:t>FG 30-5 is not separated to multiple FG</w:t>
            </w:r>
          </w:p>
        </w:tc>
      </w:tr>
      <w:tr w:rsidR="00436235" w14:paraId="74444F96" w14:textId="77777777">
        <w:tc>
          <w:tcPr>
            <w:tcW w:w="507" w:type="pct"/>
          </w:tcPr>
          <w:p w14:paraId="01C85867" w14:textId="77777777" w:rsidR="00436235" w:rsidRDefault="00204325">
            <w:pPr>
              <w:spacing w:after="120"/>
              <w:jc w:val="both"/>
              <w:rPr>
                <w:rFonts w:eastAsiaTheme="minorEastAsia"/>
                <w:szCs w:val="21"/>
                <w:lang w:eastAsia="ja-JP"/>
              </w:rPr>
            </w:pPr>
            <w:r>
              <w:rPr>
                <w:rFonts w:eastAsiaTheme="minorEastAsia" w:hint="eastAsia"/>
                <w:szCs w:val="21"/>
                <w:lang w:eastAsia="ja-JP"/>
              </w:rPr>
              <w:t>F</w:t>
            </w:r>
            <w:r>
              <w:rPr>
                <w:rFonts w:eastAsiaTheme="minorEastAsia"/>
                <w:szCs w:val="21"/>
                <w:lang w:eastAsia="ja-JP"/>
              </w:rPr>
              <w:t>L3</w:t>
            </w:r>
          </w:p>
        </w:tc>
        <w:tc>
          <w:tcPr>
            <w:tcW w:w="4493" w:type="pct"/>
          </w:tcPr>
          <w:p w14:paraId="7DF425FB" w14:textId="77777777" w:rsidR="00436235" w:rsidRDefault="00204325">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his proposal could not be discussed in the GTW session on Jan 20. Companies are invited to try to address the concern from other side</w:t>
            </w:r>
          </w:p>
          <w:p w14:paraId="1A6201BA" w14:textId="77777777" w:rsidR="00436235" w:rsidRDefault="00204325">
            <w:pPr>
              <w:spacing w:after="120"/>
              <w:jc w:val="both"/>
              <w:rPr>
                <w:b/>
                <w:bCs/>
                <w:szCs w:val="21"/>
              </w:rPr>
            </w:pPr>
            <w:r>
              <w:rPr>
                <w:b/>
                <w:bCs/>
                <w:szCs w:val="21"/>
                <w:highlight w:val="yellow"/>
              </w:rPr>
              <w:t xml:space="preserve">[FL3] High priority proposal </w:t>
            </w:r>
            <w:r>
              <w:rPr>
                <w:rFonts w:hint="eastAsia"/>
                <w:b/>
                <w:bCs/>
                <w:szCs w:val="21"/>
                <w:highlight w:val="yellow"/>
              </w:rPr>
              <w:t>5</w:t>
            </w:r>
            <w:r>
              <w:rPr>
                <w:b/>
                <w:bCs/>
                <w:szCs w:val="21"/>
                <w:highlight w:val="yellow"/>
              </w:rPr>
              <w:t>-1</w:t>
            </w:r>
            <w:r>
              <w:rPr>
                <w:b/>
                <w:bCs/>
                <w:szCs w:val="21"/>
              </w:rPr>
              <w:t>:</w:t>
            </w:r>
          </w:p>
          <w:p w14:paraId="3CE90A92" w14:textId="77777777" w:rsidR="00436235" w:rsidRDefault="00204325">
            <w:pPr>
              <w:pStyle w:val="aff5"/>
              <w:numPr>
                <w:ilvl w:val="0"/>
                <w:numId w:val="50"/>
              </w:numPr>
              <w:spacing w:after="120"/>
              <w:ind w:leftChars="0"/>
              <w:rPr>
                <w:rFonts w:eastAsiaTheme="minorEastAsia"/>
                <w:szCs w:val="21"/>
                <w:lang w:eastAsia="ja-JP"/>
              </w:rPr>
            </w:pPr>
            <w:r>
              <w:rPr>
                <w:b/>
                <w:bCs/>
                <w:szCs w:val="21"/>
              </w:rPr>
              <w:t>FG 30-5 is not separated to multiple FG</w:t>
            </w:r>
          </w:p>
          <w:p w14:paraId="53476040" w14:textId="77777777" w:rsidR="00436235" w:rsidRDefault="00436235">
            <w:pPr>
              <w:spacing w:after="120"/>
              <w:rPr>
                <w:rFonts w:eastAsiaTheme="minorEastAsia"/>
                <w:szCs w:val="21"/>
                <w:lang w:eastAsia="ja-JP"/>
              </w:rPr>
            </w:pPr>
          </w:p>
        </w:tc>
      </w:tr>
      <w:tr w:rsidR="00436235" w14:paraId="22E144D0" w14:textId="77777777">
        <w:tc>
          <w:tcPr>
            <w:tcW w:w="507" w:type="pct"/>
          </w:tcPr>
          <w:p w14:paraId="7BAE339C" w14:textId="77777777" w:rsidR="00436235" w:rsidRDefault="00204325">
            <w:pPr>
              <w:spacing w:after="120"/>
              <w:jc w:val="both"/>
              <w:rPr>
                <w:rFonts w:eastAsiaTheme="minorEastAsia"/>
                <w:szCs w:val="21"/>
                <w:lang w:eastAsia="ja-JP"/>
              </w:rPr>
            </w:pPr>
            <w:r>
              <w:rPr>
                <w:rFonts w:eastAsiaTheme="minorEastAsia" w:hint="eastAsia"/>
                <w:szCs w:val="21"/>
                <w:lang w:eastAsia="ja-JP"/>
              </w:rPr>
              <w:lastRenderedPageBreak/>
              <w:t>P</w:t>
            </w:r>
            <w:r>
              <w:rPr>
                <w:rFonts w:eastAsiaTheme="minorEastAsia"/>
                <w:szCs w:val="21"/>
                <w:lang w:eastAsia="ja-JP"/>
              </w:rPr>
              <w:t>anasonic</w:t>
            </w:r>
          </w:p>
        </w:tc>
        <w:tc>
          <w:tcPr>
            <w:tcW w:w="4493" w:type="pct"/>
          </w:tcPr>
          <w:p w14:paraId="64FEED44"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support the proposal.</w:t>
            </w:r>
          </w:p>
        </w:tc>
      </w:tr>
      <w:tr w:rsidR="00436235" w14:paraId="70439F57" w14:textId="77777777">
        <w:tc>
          <w:tcPr>
            <w:tcW w:w="507" w:type="pct"/>
          </w:tcPr>
          <w:p w14:paraId="3719A3C0" w14:textId="77777777" w:rsidR="00436235" w:rsidRDefault="00204325">
            <w:pPr>
              <w:spacing w:after="120"/>
              <w:jc w:val="both"/>
              <w:rPr>
                <w:rFonts w:eastAsiaTheme="minorEastAsia"/>
                <w:szCs w:val="21"/>
                <w:lang w:eastAsia="ja-JP"/>
              </w:rPr>
            </w:pPr>
            <w:r>
              <w:rPr>
                <w:rFonts w:eastAsiaTheme="minorEastAsia" w:hint="eastAsia"/>
                <w:szCs w:val="21"/>
                <w:lang w:eastAsia="ja-JP"/>
              </w:rPr>
              <w:t>N</w:t>
            </w:r>
            <w:r>
              <w:rPr>
                <w:rFonts w:eastAsiaTheme="minorEastAsia"/>
                <w:szCs w:val="21"/>
                <w:lang w:eastAsia="ja-JP"/>
              </w:rPr>
              <w:t>TT DOCOMO</w:t>
            </w:r>
          </w:p>
        </w:tc>
        <w:tc>
          <w:tcPr>
            <w:tcW w:w="4493" w:type="pct"/>
          </w:tcPr>
          <w:p w14:paraId="6DABBB76" w14:textId="77777777" w:rsidR="00436235" w:rsidRDefault="00204325">
            <w:pPr>
              <w:spacing w:after="120"/>
              <w:rPr>
                <w:rFonts w:eastAsiaTheme="minorEastAsia"/>
                <w:szCs w:val="21"/>
                <w:lang w:eastAsia="ja-JP"/>
              </w:rPr>
            </w:pPr>
            <w:r>
              <w:rPr>
                <w:rFonts w:eastAsiaTheme="minorEastAsia" w:hint="eastAsia"/>
                <w:szCs w:val="21"/>
                <w:lang w:eastAsia="ja-JP"/>
              </w:rPr>
              <w:t>W</w:t>
            </w:r>
            <w:r>
              <w:rPr>
                <w:rFonts w:eastAsiaTheme="minorEastAsia"/>
                <w:szCs w:val="21"/>
                <w:lang w:eastAsia="ja-JP"/>
              </w:rPr>
              <w:t>e support FL proposal. We think the</w:t>
            </w:r>
            <w:r>
              <w:rPr>
                <w:rFonts w:eastAsiaTheme="minorEastAsia" w:hint="eastAsia"/>
                <w:szCs w:val="21"/>
                <w:lang w:eastAsia="ja-JP"/>
              </w:rPr>
              <w:t xml:space="preserve"> m</w:t>
            </w:r>
            <w:r>
              <w:rPr>
                <w:rFonts w:eastAsiaTheme="minorEastAsia"/>
                <w:szCs w:val="21"/>
                <w:lang w:eastAsia="ja-JP"/>
              </w:rPr>
              <w:t>echanism of feature is common for all PUCCH formats, so we don’t see the motivation to split it.</w:t>
            </w:r>
          </w:p>
        </w:tc>
      </w:tr>
      <w:tr w:rsidR="00436235" w14:paraId="33E79558" w14:textId="77777777">
        <w:tc>
          <w:tcPr>
            <w:tcW w:w="507" w:type="pct"/>
          </w:tcPr>
          <w:p w14:paraId="6D44C803" w14:textId="77777777" w:rsidR="00436235" w:rsidRDefault="00204325">
            <w:pPr>
              <w:spacing w:after="120"/>
              <w:jc w:val="both"/>
              <w:rPr>
                <w:rFonts w:eastAsiaTheme="minorEastAsia"/>
                <w:szCs w:val="21"/>
                <w:lang w:eastAsia="ja-JP"/>
              </w:rPr>
            </w:pPr>
            <w:r>
              <w:rPr>
                <w:rFonts w:eastAsia="Malgun Gothic" w:hint="eastAsia"/>
                <w:szCs w:val="21"/>
                <w:lang w:eastAsia="ko-KR"/>
              </w:rPr>
              <w:t>Samsung</w:t>
            </w:r>
          </w:p>
        </w:tc>
        <w:tc>
          <w:tcPr>
            <w:tcW w:w="4493" w:type="pct"/>
          </w:tcPr>
          <w:p w14:paraId="02B9FB3A" w14:textId="77777777" w:rsidR="00436235" w:rsidRDefault="00204325">
            <w:pPr>
              <w:spacing w:after="120"/>
              <w:rPr>
                <w:rFonts w:eastAsiaTheme="minorEastAsia"/>
                <w:szCs w:val="21"/>
                <w:lang w:eastAsia="ja-JP"/>
              </w:rPr>
            </w:pPr>
            <w:r>
              <w:rPr>
                <w:rFonts w:eastAsia="Malgun Gothic" w:hint="eastAsia"/>
                <w:szCs w:val="21"/>
                <w:lang w:eastAsia="ko-KR"/>
              </w:rPr>
              <w:t>Support</w:t>
            </w:r>
          </w:p>
        </w:tc>
      </w:tr>
      <w:tr w:rsidR="00436235" w14:paraId="43F67A7F" w14:textId="77777777">
        <w:tc>
          <w:tcPr>
            <w:tcW w:w="507" w:type="pct"/>
          </w:tcPr>
          <w:p w14:paraId="5659306E" w14:textId="77777777" w:rsidR="00436235" w:rsidRDefault="00204325">
            <w:pPr>
              <w:spacing w:after="120"/>
              <w:jc w:val="both"/>
              <w:rPr>
                <w:rFonts w:eastAsia="Malgun Gothic"/>
                <w:szCs w:val="21"/>
                <w:lang w:eastAsia="ko-KR"/>
              </w:rPr>
            </w:pPr>
            <w:r>
              <w:rPr>
                <w:rFonts w:eastAsiaTheme="minorEastAsia"/>
                <w:szCs w:val="21"/>
                <w:lang w:eastAsia="ja-JP"/>
              </w:rPr>
              <w:t>Nokia, NSB</w:t>
            </w:r>
          </w:p>
        </w:tc>
        <w:tc>
          <w:tcPr>
            <w:tcW w:w="4493" w:type="pct"/>
          </w:tcPr>
          <w:p w14:paraId="36A3C62D" w14:textId="77777777" w:rsidR="00436235" w:rsidRDefault="00204325">
            <w:pPr>
              <w:spacing w:after="120"/>
              <w:rPr>
                <w:rFonts w:eastAsia="Malgun Gothic"/>
                <w:szCs w:val="21"/>
                <w:lang w:eastAsia="ko-KR"/>
              </w:rPr>
            </w:pPr>
            <w:r>
              <w:rPr>
                <w:rFonts w:eastAsiaTheme="minorEastAsia"/>
                <w:szCs w:val="21"/>
                <w:lang w:eastAsia="ja-JP"/>
              </w:rPr>
              <w:t>Support</w:t>
            </w:r>
          </w:p>
        </w:tc>
      </w:tr>
      <w:tr w:rsidR="006303CE" w14:paraId="68328205" w14:textId="77777777">
        <w:tc>
          <w:tcPr>
            <w:tcW w:w="507" w:type="pct"/>
          </w:tcPr>
          <w:p w14:paraId="0FE0FDBD" w14:textId="6A2A8387" w:rsidR="006303CE" w:rsidRDefault="006303CE">
            <w:pPr>
              <w:spacing w:after="120"/>
              <w:jc w:val="both"/>
              <w:rPr>
                <w:rFonts w:eastAsiaTheme="minorEastAsia"/>
                <w:szCs w:val="21"/>
                <w:lang w:eastAsia="ja-JP"/>
              </w:rPr>
            </w:pPr>
            <w:r>
              <w:rPr>
                <w:rFonts w:eastAsiaTheme="minorEastAsia"/>
                <w:szCs w:val="21"/>
                <w:lang w:eastAsia="ja-JP"/>
              </w:rPr>
              <w:t>Ericsson</w:t>
            </w:r>
          </w:p>
        </w:tc>
        <w:tc>
          <w:tcPr>
            <w:tcW w:w="4493" w:type="pct"/>
          </w:tcPr>
          <w:p w14:paraId="45730278" w14:textId="139B9F0D" w:rsidR="006303CE" w:rsidRDefault="006303CE">
            <w:pPr>
              <w:spacing w:after="120"/>
              <w:rPr>
                <w:rFonts w:eastAsiaTheme="minorEastAsia"/>
                <w:szCs w:val="21"/>
                <w:lang w:eastAsia="ja-JP"/>
              </w:rPr>
            </w:pPr>
            <w:r>
              <w:rPr>
                <w:rFonts w:eastAsiaTheme="minorEastAsia"/>
                <w:szCs w:val="21"/>
                <w:lang w:eastAsia="ja-JP"/>
              </w:rPr>
              <w:t xml:space="preserve">Support.  Regarding that URLLC and CovEnh are different use cases, we think this can be addressed by the prerequisites.  30-5 presently has 4-23 </w:t>
            </w:r>
            <w:r w:rsidR="00D92FF8">
              <w:rPr>
                <w:rFonts w:eastAsiaTheme="minorEastAsia"/>
                <w:szCs w:val="21"/>
                <w:lang w:eastAsia="ja-JP"/>
              </w:rPr>
              <w:t>(</w:t>
            </w:r>
            <w:r w:rsidR="00D92FF8" w:rsidRPr="00D92FF8">
              <w:rPr>
                <w:rFonts w:eastAsiaTheme="minorEastAsia"/>
                <w:szCs w:val="21"/>
                <w:lang w:eastAsia="ja-JP"/>
              </w:rPr>
              <w:t>Repetitions for PUCCH format 1, 3, and 4 over multiple slots</w:t>
            </w:r>
            <w:r w:rsidR="00D92FF8">
              <w:rPr>
                <w:rFonts w:eastAsiaTheme="minorEastAsia"/>
                <w:szCs w:val="21"/>
                <w:lang w:eastAsia="ja-JP"/>
              </w:rPr>
              <w:t xml:space="preserve">) </w:t>
            </w:r>
            <w:r>
              <w:rPr>
                <w:rFonts w:eastAsiaTheme="minorEastAsia"/>
                <w:szCs w:val="21"/>
                <w:lang w:eastAsia="ja-JP"/>
              </w:rPr>
              <w:t xml:space="preserve">or 25-2 </w:t>
            </w:r>
            <w:r w:rsidR="00D92FF8">
              <w:rPr>
                <w:rFonts w:eastAsiaTheme="minorEastAsia"/>
                <w:szCs w:val="21"/>
                <w:lang w:eastAsia="ja-JP"/>
              </w:rPr>
              <w:t>(</w:t>
            </w:r>
            <w:r w:rsidR="00D92FF8">
              <w:t xml:space="preserve">Repetitions for PUCCH format 0, and 2 over multiple slots) </w:t>
            </w:r>
            <w:r>
              <w:rPr>
                <w:rFonts w:eastAsiaTheme="minorEastAsia"/>
                <w:szCs w:val="21"/>
                <w:lang w:eastAsia="ja-JP"/>
              </w:rPr>
              <w:t xml:space="preserve">as prerequisites, </w:t>
            </w:r>
            <w:r w:rsidR="00D92FF8">
              <w:rPr>
                <w:rFonts w:eastAsiaTheme="minorEastAsia"/>
                <w:szCs w:val="21"/>
                <w:lang w:eastAsia="ja-JP"/>
              </w:rPr>
              <w:t>so the UE is fully free to support either or both of formats {0,2} and {1,3,4}.  We don’t see how inter-slot DMRS bundling is different between either of these two features.</w:t>
            </w:r>
          </w:p>
        </w:tc>
      </w:tr>
      <w:tr w:rsidR="00A23329" w14:paraId="01918C4F" w14:textId="77777777" w:rsidTr="00A23329">
        <w:tc>
          <w:tcPr>
            <w:tcW w:w="507" w:type="pct"/>
          </w:tcPr>
          <w:p w14:paraId="7B6DAE2A" w14:textId="507180E0" w:rsidR="00A23329" w:rsidRDefault="006C73D8" w:rsidP="004D70C8">
            <w:pPr>
              <w:spacing w:after="120"/>
              <w:jc w:val="both"/>
              <w:rPr>
                <w:rFonts w:eastAsiaTheme="minorEastAsia"/>
                <w:szCs w:val="21"/>
                <w:lang w:eastAsia="ja-JP"/>
              </w:rPr>
            </w:pPr>
            <w:r>
              <w:rPr>
                <w:rFonts w:eastAsiaTheme="minorEastAsia"/>
                <w:szCs w:val="21"/>
                <w:lang w:eastAsia="ja-JP"/>
              </w:rPr>
              <w:t>Intel</w:t>
            </w:r>
          </w:p>
        </w:tc>
        <w:tc>
          <w:tcPr>
            <w:tcW w:w="4493" w:type="pct"/>
          </w:tcPr>
          <w:p w14:paraId="39BF78FE" w14:textId="348AA6F6" w:rsidR="00A23329" w:rsidRDefault="006C73D8" w:rsidP="004D70C8">
            <w:pPr>
              <w:spacing w:after="120"/>
              <w:rPr>
                <w:rFonts w:eastAsiaTheme="minorEastAsia"/>
                <w:szCs w:val="21"/>
                <w:lang w:eastAsia="ja-JP"/>
              </w:rPr>
            </w:pPr>
            <w:r>
              <w:rPr>
                <w:rFonts w:eastAsiaTheme="minorEastAsia"/>
                <w:szCs w:val="21"/>
                <w:lang w:eastAsia="ja-JP"/>
              </w:rPr>
              <w:t>Support</w:t>
            </w:r>
          </w:p>
        </w:tc>
      </w:tr>
      <w:tr w:rsidR="00C658FF" w14:paraId="650F4837" w14:textId="77777777" w:rsidTr="00A23329">
        <w:tc>
          <w:tcPr>
            <w:tcW w:w="507" w:type="pct"/>
          </w:tcPr>
          <w:p w14:paraId="6384A127" w14:textId="0855D7DF" w:rsidR="00C658FF" w:rsidRDefault="00C658FF"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2C6BBF91" w14:textId="77777777" w:rsidR="00C658FF" w:rsidRDefault="00C658FF" w:rsidP="004D70C8">
            <w:pPr>
              <w:spacing w:after="120"/>
              <w:rPr>
                <w:rFonts w:eastAsiaTheme="minorEastAsia"/>
                <w:szCs w:val="21"/>
                <w:lang w:eastAsia="ja-JP"/>
              </w:rPr>
            </w:pPr>
            <w:r>
              <w:rPr>
                <w:rFonts w:eastAsiaTheme="minorEastAsia" w:hint="eastAsia"/>
                <w:szCs w:val="21"/>
                <w:lang w:eastAsia="ja-JP"/>
              </w:rPr>
              <w:t>A</w:t>
            </w:r>
            <w:r>
              <w:rPr>
                <w:rFonts w:eastAsiaTheme="minorEastAsia"/>
                <w:szCs w:val="21"/>
                <w:lang w:eastAsia="ja-JP"/>
              </w:rPr>
              <w:t>ll companies support the proposal. The same proposal is set for GTW session</w:t>
            </w:r>
          </w:p>
          <w:p w14:paraId="357ACC0B" w14:textId="1C2BA015" w:rsidR="00C658FF" w:rsidRPr="00C658FF" w:rsidRDefault="00C658FF" w:rsidP="00C658FF">
            <w:pPr>
              <w:spacing w:after="120"/>
              <w:jc w:val="both"/>
              <w:rPr>
                <w:b/>
                <w:bCs/>
                <w:szCs w:val="21"/>
                <w:highlight w:val="yellow"/>
              </w:rPr>
            </w:pPr>
            <w:r>
              <w:rPr>
                <w:b/>
                <w:bCs/>
                <w:szCs w:val="21"/>
                <w:highlight w:val="yellow"/>
              </w:rPr>
              <w:t xml:space="preserve">[GTW3] High priority proposal </w:t>
            </w:r>
            <w:r>
              <w:rPr>
                <w:rFonts w:hint="eastAsia"/>
                <w:b/>
                <w:bCs/>
                <w:szCs w:val="21"/>
                <w:highlight w:val="yellow"/>
              </w:rPr>
              <w:t>5</w:t>
            </w:r>
            <w:r>
              <w:rPr>
                <w:b/>
                <w:bCs/>
                <w:szCs w:val="21"/>
                <w:highlight w:val="yellow"/>
              </w:rPr>
              <w:t>-1</w:t>
            </w:r>
            <w:r>
              <w:rPr>
                <w:b/>
                <w:bCs/>
                <w:szCs w:val="21"/>
              </w:rPr>
              <w:t>:</w:t>
            </w:r>
          </w:p>
          <w:p w14:paraId="42F28176" w14:textId="77777777" w:rsidR="00C658FF" w:rsidRDefault="00C658FF" w:rsidP="00C658FF">
            <w:pPr>
              <w:pStyle w:val="aff5"/>
              <w:numPr>
                <w:ilvl w:val="0"/>
                <w:numId w:val="50"/>
              </w:numPr>
              <w:spacing w:after="120"/>
              <w:ind w:leftChars="0"/>
              <w:rPr>
                <w:rFonts w:eastAsiaTheme="minorEastAsia"/>
                <w:szCs w:val="21"/>
                <w:lang w:eastAsia="ja-JP"/>
              </w:rPr>
            </w:pPr>
            <w:r>
              <w:rPr>
                <w:b/>
                <w:bCs/>
                <w:szCs w:val="21"/>
              </w:rPr>
              <w:t>FG 30-5 is not separated to multiple FG</w:t>
            </w:r>
          </w:p>
          <w:p w14:paraId="72273453" w14:textId="3CA0E0AA" w:rsidR="00C658FF" w:rsidRDefault="00C658FF" w:rsidP="004D70C8">
            <w:pPr>
              <w:spacing w:after="120"/>
              <w:rPr>
                <w:rFonts w:eastAsiaTheme="minorEastAsia"/>
                <w:szCs w:val="21"/>
                <w:lang w:eastAsia="ja-JP"/>
              </w:rPr>
            </w:pPr>
          </w:p>
        </w:tc>
      </w:tr>
      <w:tr w:rsidR="00C658FF" w14:paraId="554741B9" w14:textId="77777777" w:rsidTr="00A23329">
        <w:tc>
          <w:tcPr>
            <w:tcW w:w="507" w:type="pct"/>
          </w:tcPr>
          <w:p w14:paraId="6C5DA26B" w14:textId="4C143DD8" w:rsidR="00C658FF" w:rsidRDefault="001B0654" w:rsidP="004D70C8">
            <w:pPr>
              <w:spacing w:after="120"/>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6021EC9D" w14:textId="5EB0CE20" w:rsidR="001B0654" w:rsidRDefault="001B0654" w:rsidP="004D70C8">
            <w:pPr>
              <w:spacing w:after="120"/>
              <w:rPr>
                <w:rFonts w:eastAsiaTheme="minorEastAsia"/>
                <w:szCs w:val="21"/>
                <w:lang w:eastAsia="ja-JP"/>
              </w:rPr>
            </w:pPr>
            <w:r>
              <w:rPr>
                <w:rFonts w:eastAsiaTheme="minorEastAsia" w:hint="eastAsia"/>
                <w:szCs w:val="21"/>
                <w:lang w:eastAsia="ja-JP"/>
              </w:rPr>
              <w:t>T</w:t>
            </w:r>
            <w:r>
              <w:rPr>
                <w:rFonts w:eastAsiaTheme="minorEastAsia"/>
                <w:szCs w:val="21"/>
                <w:lang w:eastAsia="ja-JP"/>
              </w:rPr>
              <w:t xml:space="preserve">his proposal was discussed in the GTW session on Jan 24 but no consensus was achieved. </w:t>
            </w:r>
            <w:r>
              <w:rPr>
                <w:rFonts w:eastAsiaTheme="minorEastAsia"/>
                <w:color w:val="000000"/>
                <w:szCs w:val="21"/>
              </w:rPr>
              <w:t>Let’s further discuss directly over the RAN1 reflector whether we can converge.</w:t>
            </w:r>
          </w:p>
          <w:p w14:paraId="77894EC9" w14:textId="77777777" w:rsidR="001B0654" w:rsidRDefault="001B0654" w:rsidP="004D70C8">
            <w:pPr>
              <w:spacing w:after="120"/>
              <w:rPr>
                <w:rFonts w:eastAsiaTheme="minorEastAsia"/>
                <w:szCs w:val="21"/>
                <w:lang w:eastAsia="ja-JP"/>
              </w:rPr>
            </w:pPr>
          </w:p>
          <w:p w14:paraId="591E11F7" w14:textId="7D4B0E3F" w:rsidR="000F6AFF" w:rsidRPr="00C658FF" w:rsidRDefault="000F6AFF" w:rsidP="000F6AFF">
            <w:pPr>
              <w:spacing w:after="120"/>
              <w:jc w:val="both"/>
              <w:rPr>
                <w:b/>
                <w:bCs/>
                <w:szCs w:val="21"/>
                <w:highlight w:val="yellow"/>
              </w:rPr>
            </w:pPr>
            <w:r>
              <w:rPr>
                <w:b/>
                <w:bCs/>
                <w:szCs w:val="21"/>
                <w:highlight w:val="yellow"/>
              </w:rPr>
              <w:t xml:space="preserve">High priority proposal </w:t>
            </w:r>
            <w:r>
              <w:rPr>
                <w:rFonts w:hint="eastAsia"/>
                <w:b/>
                <w:bCs/>
                <w:szCs w:val="21"/>
                <w:highlight w:val="yellow"/>
              </w:rPr>
              <w:t>5</w:t>
            </w:r>
            <w:r>
              <w:rPr>
                <w:b/>
                <w:bCs/>
                <w:szCs w:val="21"/>
                <w:highlight w:val="yellow"/>
              </w:rPr>
              <w:t>-1</w:t>
            </w:r>
            <w:r>
              <w:rPr>
                <w:b/>
                <w:bCs/>
                <w:szCs w:val="21"/>
              </w:rPr>
              <w:t>:</w:t>
            </w:r>
          </w:p>
          <w:p w14:paraId="71A4077F" w14:textId="77777777" w:rsidR="000F6AFF" w:rsidRDefault="000F6AFF" w:rsidP="000F6AFF">
            <w:pPr>
              <w:pStyle w:val="aff5"/>
              <w:numPr>
                <w:ilvl w:val="0"/>
                <w:numId w:val="50"/>
              </w:numPr>
              <w:spacing w:after="120"/>
              <w:ind w:leftChars="0"/>
              <w:rPr>
                <w:rFonts w:eastAsiaTheme="minorEastAsia"/>
                <w:szCs w:val="21"/>
                <w:lang w:eastAsia="ja-JP"/>
              </w:rPr>
            </w:pPr>
            <w:r>
              <w:rPr>
                <w:b/>
                <w:bCs/>
                <w:szCs w:val="21"/>
              </w:rPr>
              <w:t>FG 30-5 is not separated to multiple FG</w:t>
            </w:r>
          </w:p>
          <w:p w14:paraId="5F2CD07D" w14:textId="72F22996" w:rsidR="000F6AFF" w:rsidRDefault="000F6AFF" w:rsidP="004D70C8">
            <w:pPr>
              <w:spacing w:after="120"/>
              <w:rPr>
                <w:rFonts w:eastAsiaTheme="minorEastAsia"/>
                <w:szCs w:val="21"/>
                <w:lang w:eastAsia="ja-JP"/>
              </w:rPr>
            </w:pPr>
          </w:p>
        </w:tc>
      </w:tr>
      <w:tr w:rsidR="00F27D26" w14:paraId="7F4CB55F" w14:textId="77777777" w:rsidTr="00A23329">
        <w:tc>
          <w:tcPr>
            <w:tcW w:w="507" w:type="pct"/>
          </w:tcPr>
          <w:p w14:paraId="1404E1DE" w14:textId="6E90236E" w:rsidR="00F27D26" w:rsidRDefault="00F27D26" w:rsidP="00F27D26">
            <w:pPr>
              <w:spacing w:after="120"/>
              <w:jc w:val="both"/>
              <w:rPr>
                <w:rFonts w:eastAsiaTheme="minorEastAsia" w:hint="eastAsia"/>
                <w:szCs w:val="21"/>
                <w:lang w:eastAsia="ja-JP"/>
              </w:rPr>
            </w:pPr>
            <w:r>
              <w:rPr>
                <w:rFonts w:eastAsiaTheme="minorEastAsia" w:hint="eastAsia"/>
                <w:szCs w:val="21"/>
                <w:lang w:eastAsia="ja-JP"/>
              </w:rPr>
              <w:t>M</w:t>
            </w:r>
            <w:r>
              <w:rPr>
                <w:rFonts w:eastAsiaTheme="minorEastAsia"/>
                <w:szCs w:val="21"/>
                <w:lang w:eastAsia="ja-JP"/>
              </w:rPr>
              <w:t>oderator</w:t>
            </w:r>
          </w:p>
        </w:tc>
        <w:tc>
          <w:tcPr>
            <w:tcW w:w="4493" w:type="pct"/>
          </w:tcPr>
          <w:p w14:paraId="1A59BA4C" w14:textId="2AAC3377" w:rsidR="00F27D26" w:rsidRDefault="00F27D26" w:rsidP="00F27D26">
            <w:pPr>
              <w:spacing w:after="120"/>
              <w:rPr>
                <w:rFonts w:eastAsiaTheme="minorEastAsia" w:hint="eastAsia"/>
                <w:szCs w:val="21"/>
                <w:lang w:eastAsia="ja-JP"/>
              </w:rPr>
            </w:pPr>
            <w:r>
              <w:rPr>
                <w:rFonts w:eastAsiaTheme="minorEastAsia" w:hint="eastAsia"/>
                <w:szCs w:val="21"/>
                <w:lang w:eastAsia="ja-JP"/>
              </w:rPr>
              <w:t>T</w:t>
            </w:r>
            <w:r>
              <w:rPr>
                <w:rFonts w:eastAsiaTheme="minorEastAsia"/>
                <w:szCs w:val="21"/>
                <w:lang w:eastAsia="ja-JP"/>
              </w:rPr>
              <w:t>his proposal was discussed over RAN1 reflector but no consensus was achieved. Let’s further discuss in the next RAN1 meeting.</w:t>
            </w:r>
          </w:p>
        </w:tc>
      </w:tr>
    </w:tbl>
    <w:p w14:paraId="61C64548" w14:textId="77777777" w:rsidR="00436235" w:rsidRDefault="00436235">
      <w:pPr>
        <w:spacing w:after="120"/>
        <w:jc w:val="both"/>
        <w:rPr>
          <w:b/>
          <w:bCs/>
          <w:szCs w:val="21"/>
          <w:highlight w:val="cyan"/>
        </w:rPr>
      </w:pPr>
    </w:p>
    <w:p w14:paraId="0E5CD19F" w14:textId="77777777" w:rsidR="00436235" w:rsidRDefault="00436235">
      <w:pPr>
        <w:spacing w:after="120"/>
        <w:jc w:val="both"/>
        <w:rPr>
          <w:b/>
          <w:bCs/>
          <w:szCs w:val="21"/>
          <w:highlight w:val="cyan"/>
        </w:rPr>
      </w:pPr>
    </w:p>
    <w:p w14:paraId="19E27AE9" w14:textId="77777777" w:rsidR="00436235" w:rsidRDefault="00204325">
      <w:pPr>
        <w:spacing w:after="120"/>
        <w:jc w:val="both"/>
        <w:rPr>
          <w:b/>
          <w:bCs/>
          <w:szCs w:val="21"/>
        </w:rPr>
      </w:pPr>
      <w:r>
        <w:rPr>
          <w:b/>
          <w:bCs/>
          <w:szCs w:val="21"/>
          <w:highlight w:val="cyan"/>
        </w:rPr>
        <w:t>Medium priority question 5-2:</w:t>
      </w:r>
    </w:p>
    <w:p w14:paraId="2091EE53"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 the type of FG 30-5 should be per UE or per band</w:t>
      </w:r>
    </w:p>
    <w:p w14:paraId="1970AA0A" w14:textId="77777777" w:rsidR="00436235" w:rsidRDefault="00204325">
      <w:pPr>
        <w:pStyle w:val="aff5"/>
        <w:numPr>
          <w:ilvl w:val="1"/>
          <w:numId w:val="19"/>
        </w:numPr>
        <w:spacing w:after="120"/>
        <w:ind w:leftChars="0"/>
        <w:jc w:val="both"/>
        <w:rPr>
          <w:szCs w:val="24"/>
        </w:rPr>
      </w:pPr>
      <w:r>
        <w:rPr>
          <w:szCs w:val="24"/>
        </w:rPr>
        <w:t>Per UE: Nokia,</w:t>
      </w:r>
    </w:p>
    <w:p w14:paraId="12380AD7" w14:textId="77777777" w:rsidR="00436235" w:rsidRDefault="00204325">
      <w:pPr>
        <w:pStyle w:val="aff5"/>
        <w:numPr>
          <w:ilvl w:val="2"/>
          <w:numId w:val="19"/>
        </w:numPr>
        <w:spacing w:after="120"/>
        <w:ind w:leftChars="0"/>
        <w:jc w:val="both"/>
        <w:rPr>
          <w:szCs w:val="24"/>
        </w:rPr>
      </w:pPr>
      <w:r>
        <w:rPr>
          <w:rFonts w:eastAsia="ＭＳ 明朝" w:hint="eastAsia"/>
          <w:sz w:val="22"/>
        </w:rPr>
        <w:t>F</w:t>
      </w:r>
      <w:r>
        <w:rPr>
          <w:rFonts w:eastAsia="ＭＳ 明朝"/>
          <w:sz w:val="22"/>
        </w:rPr>
        <w:t xml:space="preserve">DD/TDD differentiation is not necessary: Huawei, HiSilicon, </w:t>
      </w:r>
    </w:p>
    <w:p w14:paraId="0B049F58" w14:textId="77777777" w:rsidR="00436235" w:rsidRDefault="00204325">
      <w:pPr>
        <w:pStyle w:val="aff5"/>
        <w:numPr>
          <w:ilvl w:val="1"/>
          <w:numId w:val="19"/>
        </w:numPr>
        <w:spacing w:after="120"/>
        <w:ind w:leftChars="0"/>
        <w:jc w:val="both"/>
        <w:rPr>
          <w:szCs w:val="24"/>
        </w:rPr>
      </w:pPr>
      <w:r>
        <w:rPr>
          <w:szCs w:val="24"/>
        </w:rPr>
        <w:t xml:space="preserve">Per band: Qualcomm, </w:t>
      </w:r>
    </w:p>
    <w:tbl>
      <w:tblPr>
        <w:tblStyle w:val="afc"/>
        <w:tblW w:w="5000" w:type="pct"/>
        <w:tblLook w:val="04A0" w:firstRow="1" w:lastRow="0" w:firstColumn="1" w:lastColumn="0" w:noHBand="0" w:noVBand="1"/>
      </w:tblPr>
      <w:tblGrid>
        <w:gridCol w:w="2265"/>
        <w:gridCol w:w="20118"/>
      </w:tblGrid>
      <w:tr w:rsidR="00436235" w14:paraId="5755A791" w14:textId="77777777">
        <w:tc>
          <w:tcPr>
            <w:tcW w:w="506" w:type="pct"/>
            <w:shd w:val="clear" w:color="auto" w:fill="F2F2F2" w:themeFill="background1" w:themeFillShade="F2"/>
          </w:tcPr>
          <w:p w14:paraId="4B61A026"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7B49BFF2" w14:textId="77777777" w:rsidR="00436235" w:rsidRDefault="00204325">
            <w:pPr>
              <w:spacing w:after="120"/>
              <w:jc w:val="both"/>
              <w:rPr>
                <w:szCs w:val="21"/>
              </w:rPr>
            </w:pPr>
            <w:r>
              <w:rPr>
                <w:rFonts w:hint="eastAsia"/>
                <w:szCs w:val="21"/>
              </w:rPr>
              <w:t>C</w:t>
            </w:r>
            <w:r>
              <w:rPr>
                <w:szCs w:val="21"/>
              </w:rPr>
              <w:t>omment</w:t>
            </w:r>
          </w:p>
        </w:tc>
      </w:tr>
      <w:tr w:rsidR="00436235" w14:paraId="1D333A4C" w14:textId="77777777">
        <w:tc>
          <w:tcPr>
            <w:tcW w:w="506" w:type="pct"/>
          </w:tcPr>
          <w:p w14:paraId="0C0A3ADF" w14:textId="77777777" w:rsidR="00436235" w:rsidRDefault="00204325">
            <w:pPr>
              <w:spacing w:after="120"/>
              <w:jc w:val="both"/>
              <w:rPr>
                <w:szCs w:val="21"/>
              </w:rPr>
            </w:pPr>
            <w:r>
              <w:rPr>
                <w:rFonts w:eastAsiaTheme="minorEastAsia"/>
                <w:szCs w:val="21"/>
                <w:lang w:eastAsia="ja-JP"/>
              </w:rPr>
              <w:t>Panasonic</w:t>
            </w:r>
          </w:p>
        </w:tc>
        <w:tc>
          <w:tcPr>
            <w:tcW w:w="4494" w:type="pct"/>
          </w:tcPr>
          <w:p w14:paraId="7F8144A4"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Per band or per FS</w:t>
            </w:r>
          </w:p>
        </w:tc>
      </w:tr>
      <w:tr w:rsidR="00436235" w14:paraId="1EB7E7E7" w14:textId="77777777">
        <w:tc>
          <w:tcPr>
            <w:tcW w:w="506" w:type="pct"/>
          </w:tcPr>
          <w:p w14:paraId="51502CAE" w14:textId="77777777" w:rsidR="00436235" w:rsidRDefault="00204325">
            <w:pPr>
              <w:spacing w:after="120"/>
              <w:jc w:val="both"/>
              <w:rPr>
                <w:szCs w:val="21"/>
              </w:rPr>
            </w:pPr>
            <w:r>
              <w:rPr>
                <w:szCs w:val="21"/>
              </w:rPr>
              <w:t>vivo</w:t>
            </w:r>
          </w:p>
        </w:tc>
        <w:tc>
          <w:tcPr>
            <w:tcW w:w="4494" w:type="pct"/>
          </w:tcPr>
          <w:p w14:paraId="0BCEFC76"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Per band or per FS</w:t>
            </w:r>
          </w:p>
        </w:tc>
      </w:tr>
      <w:tr w:rsidR="00436235" w14:paraId="18DEB1E2" w14:textId="77777777">
        <w:tc>
          <w:tcPr>
            <w:tcW w:w="506" w:type="pct"/>
          </w:tcPr>
          <w:p w14:paraId="104842C4" w14:textId="77777777" w:rsidR="00436235" w:rsidRDefault="00436235">
            <w:pPr>
              <w:spacing w:after="120"/>
              <w:jc w:val="both"/>
              <w:rPr>
                <w:szCs w:val="21"/>
              </w:rPr>
            </w:pPr>
          </w:p>
        </w:tc>
        <w:tc>
          <w:tcPr>
            <w:tcW w:w="4494" w:type="pct"/>
          </w:tcPr>
          <w:p w14:paraId="3F36155F" w14:textId="77777777" w:rsidR="00436235" w:rsidRDefault="00436235">
            <w:pPr>
              <w:spacing w:after="120"/>
              <w:rPr>
                <w:rFonts w:ascii="ＭＳ Ｐゴシック" w:eastAsia="ＭＳ Ｐゴシック" w:hAnsi="ＭＳ Ｐゴシック" w:cs="ＭＳ Ｐゴシック"/>
                <w:color w:val="000000"/>
                <w:szCs w:val="21"/>
              </w:rPr>
            </w:pPr>
          </w:p>
        </w:tc>
      </w:tr>
    </w:tbl>
    <w:p w14:paraId="325AF2CF" w14:textId="77777777" w:rsidR="00436235" w:rsidRDefault="00436235">
      <w:pPr>
        <w:spacing w:after="120"/>
        <w:jc w:val="both"/>
        <w:rPr>
          <w:sz w:val="22"/>
        </w:rPr>
      </w:pPr>
    </w:p>
    <w:p w14:paraId="6621C284" w14:textId="77777777" w:rsidR="00436235" w:rsidRDefault="00436235">
      <w:pPr>
        <w:spacing w:after="120"/>
        <w:jc w:val="both"/>
        <w:rPr>
          <w:sz w:val="22"/>
        </w:rPr>
      </w:pPr>
    </w:p>
    <w:p w14:paraId="3830418F" w14:textId="77777777" w:rsidR="00436235" w:rsidRDefault="00204325">
      <w:pPr>
        <w:spacing w:after="120"/>
        <w:jc w:val="both"/>
        <w:rPr>
          <w:b/>
          <w:bCs/>
          <w:szCs w:val="21"/>
        </w:rPr>
      </w:pPr>
      <w:r>
        <w:rPr>
          <w:b/>
          <w:bCs/>
          <w:szCs w:val="21"/>
        </w:rPr>
        <w:t>Low priority question 5-3:</w:t>
      </w:r>
    </w:p>
    <w:p w14:paraId="2E4FCB3D"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the prerequisite feature groups for FG 30-5</w:t>
      </w:r>
    </w:p>
    <w:tbl>
      <w:tblPr>
        <w:tblStyle w:val="afc"/>
        <w:tblW w:w="5000" w:type="pct"/>
        <w:tblLook w:val="04A0" w:firstRow="1" w:lastRow="0" w:firstColumn="1" w:lastColumn="0" w:noHBand="0" w:noVBand="1"/>
      </w:tblPr>
      <w:tblGrid>
        <w:gridCol w:w="2265"/>
        <w:gridCol w:w="20118"/>
      </w:tblGrid>
      <w:tr w:rsidR="00436235" w14:paraId="4E51AE67" w14:textId="77777777">
        <w:tc>
          <w:tcPr>
            <w:tcW w:w="506" w:type="pct"/>
            <w:shd w:val="clear" w:color="auto" w:fill="F2F2F2" w:themeFill="background1" w:themeFillShade="F2"/>
          </w:tcPr>
          <w:p w14:paraId="4634B728"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6F6344C2" w14:textId="77777777" w:rsidR="00436235" w:rsidRDefault="00204325">
            <w:pPr>
              <w:spacing w:after="120"/>
              <w:jc w:val="both"/>
              <w:rPr>
                <w:szCs w:val="21"/>
              </w:rPr>
            </w:pPr>
            <w:r>
              <w:rPr>
                <w:rFonts w:hint="eastAsia"/>
                <w:szCs w:val="21"/>
              </w:rPr>
              <w:t>C</w:t>
            </w:r>
            <w:r>
              <w:rPr>
                <w:szCs w:val="21"/>
              </w:rPr>
              <w:t>omment</w:t>
            </w:r>
          </w:p>
        </w:tc>
      </w:tr>
      <w:tr w:rsidR="00436235" w14:paraId="6C18F531" w14:textId="77777777">
        <w:tc>
          <w:tcPr>
            <w:tcW w:w="506" w:type="pct"/>
          </w:tcPr>
          <w:p w14:paraId="2E9C7CDC" w14:textId="77777777" w:rsidR="00436235" w:rsidRDefault="00436235">
            <w:pPr>
              <w:spacing w:after="120"/>
              <w:jc w:val="both"/>
              <w:rPr>
                <w:szCs w:val="21"/>
              </w:rPr>
            </w:pPr>
          </w:p>
        </w:tc>
        <w:tc>
          <w:tcPr>
            <w:tcW w:w="4494" w:type="pct"/>
          </w:tcPr>
          <w:p w14:paraId="446EDCC9" w14:textId="77777777" w:rsidR="00436235" w:rsidRDefault="00436235">
            <w:pPr>
              <w:tabs>
                <w:tab w:val="left" w:pos="1800"/>
              </w:tabs>
              <w:spacing w:after="120"/>
              <w:rPr>
                <w:rFonts w:ascii="Times" w:eastAsiaTheme="minorEastAsia" w:hAnsi="Times"/>
                <w:iCs/>
                <w:szCs w:val="21"/>
              </w:rPr>
            </w:pPr>
          </w:p>
        </w:tc>
      </w:tr>
      <w:tr w:rsidR="00436235" w14:paraId="25C5E01A" w14:textId="77777777">
        <w:tc>
          <w:tcPr>
            <w:tcW w:w="506" w:type="pct"/>
          </w:tcPr>
          <w:p w14:paraId="14834167" w14:textId="77777777" w:rsidR="00436235" w:rsidRDefault="00436235">
            <w:pPr>
              <w:spacing w:after="120"/>
              <w:jc w:val="both"/>
              <w:rPr>
                <w:szCs w:val="21"/>
              </w:rPr>
            </w:pPr>
          </w:p>
        </w:tc>
        <w:tc>
          <w:tcPr>
            <w:tcW w:w="4494" w:type="pct"/>
          </w:tcPr>
          <w:p w14:paraId="0A70D5C7" w14:textId="77777777" w:rsidR="00436235" w:rsidRDefault="00436235">
            <w:pPr>
              <w:tabs>
                <w:tab w:val="left" w:pos="1800"/>
              </w:tabs>
              <w:spacing w:after="120"/>
              <w:rPr>
                <w:rFonts w:ascii="Times" w:eastAsiaTheme="minorEastAsia" w:hAnsi="Times"/>
                <w:iCs/>
                <w:szCs w:val="21"/>
              </w:rPr>
            </w:pPr>
          </w:p>
        </w:tc>
      </w:tr>
      <w:tr w:rsidR="00436235" w14:paraId="7A2BC366" w14:textId="77777777">
        <w:tc>
          <w:tcPr>
            <w:tcW w:w="506" w:type="pct"/>
          </w:tcPr>
          <w:p w14:paraId="333310C0" w14:textId="77777777" w:rsidR="00436235" w:rsidRDefault="00436235">
            <w:pPr>
              <w:spacing w:after="120"/>
              <w:jc w:val="both"/>
              <w:rPr>
                <w:szCs w:val="21"/>
              </w:rPr>
            </w:pPr>
          </w:p>
        </w:tc>
        <w:tc>
          <w:tcPr>
            <w:tcW w:w="4494" w:type="pct"/>
          </w:tcPr>
          <w:p w14:paraId="49165E48" w14:textId="77777777" w:rsidR="00436235" w:rsidRDefault="00436235">
            <w:pPr>
              <w:tabs>
                <w:tab w:val="left" w:pos="1800"/>
              </w:tabs>
              <w:spacing w:after="120"/>
              <w:rPr>
                <w:rFonts w:ascii="Times" w:eastAsiaTheme="minorEastAsia" w:hAnsi="Times"/>
                <w:iCs/>
                <w:szCs w:val="21"/>
              </w:rPr>
            </w:pPr>
          </w:p>
        </w:tc>
      </w:tr>
    </w:tbl>
    <w:p w14:paraId="7BF418B0" w14:textId="77777777" w:rsidR="00436235" w:rsidRDefault="00436235">
      <w:pPr>
        <w:spacing w:after="120"/>
        <w:jc w:val="both"/>
        <w:rPr>
          <w:sz w:val="22"/>
        </w:rPr>
      </w:pPr>
    </w:p>
    <w:p w14:paraId="5E6402DC" w14:textId="77777777" w:rsidR="00436235" w:rsidRDefault="00436235">
      <w:pPr>
        <w:spacing w:after="120"/>
        <w:jc w:val="both"/>
        <w:rPr>
          <w:sz w:val="22"/>
        </w:rPr>
      </w:pPr>
    </w:p>
    <w:p w14:paraId="3DCE938E" w14:textId="77777777" w:rsidR="00436235" w:rsidRDefault="00204325">
      <w:pPr>
        <w:spacing w:after="120"/>
        <w:jc w:val="both"/>
        <w:rPr>
          <w:b/>
          <w:bCs/>
          <w:szCs w:val="21"/>
        </w:rPr>
      </w:pPr>
      <w:r>
        <w:rPr>
          <w:b/>
          <w:bCs/>
          <w:szCs w:val="21"/>
        </w:rPr>
        <w:t>Low priority question 5-4:</w:t>
      </w:r>
    </w:p>
    <w:p w14:paraId="38FF7C10"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any other contents in FG 30-5 which do not have capability signaling impacts</w:t>
      </w:r>
    </w:p>
    <w:tbl>
      <w:tblPr>
        <w:tblStyle w:val="afc"/>
        <w:tblW w:w="5000" w:type="pct"/>
        <w:tblLook w:val="04A0" w:firstRow="1" w:lastRow="0" w:firstColumn="1" w:lastColumn="0" w:noHBand="0" w:noVBand="1"/>
      </w:tblPr>
      <w:tblGrid>
        <w:gridCol w:w="2265"/>
        <w:gridCol w:w="20118"/>
      </w:tblGrid>
      <w:tr w:rsidR="00436235" w14:paraId="03675C47" w14:textId="77777777">
        <w:tc>
          <w:tcPr>
            <w:tcW w:w="506" w:type="pct"/>
            <w:shd w:val="clear" w:color="auto" w:fill="F2F2F2" w:themeFill="background1" w:themeFillShade="F2"/>
          </w:tcPr>
          <w:p w14:paraId="3C47449C"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151FE380" w14:textId="77777777" w:rsidR="00436235" w:rsidRDefault="00204325">
            <w:pPr>
              <w:spacing w:after="120"/>
              <w:jc w:val="both"/>
              <w:rPr>
                <w:szCs w:val="21"/>
              </w:rPr>
            </w:pPr>
            <w:r>
              <w:rPr>
                <w:rFonts w:hint="eastAsia"/>
                <w:szCs w:val="21"/>
              </w:rPr>
              <w:t>C</w:t>
            </w:r>
            <w:r>
              <w:rPr>
                <w:szCs w:val="21"/>
              </w:rPr>
              <w:t>omment</w:t>
            </w:r>
          </w:p>
        </w:tc>
      </w:tr>
      <w:tr w:rsidR="00436235" w14:paraId="43E11168" w14:textId="77777777">
        <w:tc>
          <w:tcPr>
            <w:tcW w:w="506" w:type="pct"/>
          </w:tcPr>
          <w:p w14:paraId="2F4BBACE" w14:textId="77777777" w:rsidR="00436235" w:rsidRDefault="00436235">
            <w:pPr>
              <w:spacing w:after="120"/>
              <w:jc w:val="both"/>
              <w:rPr>
                <w:szCs w:val="21"/>
              </w:rPr>
            </w:pPr>
          </w:p>
        </w:tc>
        <w:tc>
          <w:tcPr>
            <w:tcW w:w="4494" w:type="pct"/>
          </w:tcPr>
          <w:p w14:paraId="074A2E5B"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12A8DF75" w14:textId="77777777">
        <w:tc>
          <w:tcPr>
            <w:tcW w:w="506" w:type="pct"/>
          </w:tcPr>
          <w:p w14:paraId="2C658D09" w14:textId="77777777" w:rsidR="00436235" w:rsidRDefault="00436235">
            <w:pPr>
              <w:spacing w:after="120"/>
              <w:jc w:val="both"/>
              <w:rPr>
                <w:szCs w:val="21"/>
              </w:rPr>
            </w:pPr>
          </w:p>
        </w:tc>
        <w:tc>
          <w:tcPr>
            <w:tcW w:w="4494" w:type="pct"/>
          </w:tcPr>
          <w:p w14:paraId="4EE06C55"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166E5BBE" w14:textId="77777777">
        <w:tc>
          <w:tcPr>
            <w:tcW w:w="506" w:type="pct"/>
          </w:tcPr>
          <w:p w14:paraId="73915887" w14:textId="77777777" w:rsidR="00436235" w:rsidRDefault="00436235">
            <w:pPr>
              <w:spacing w:after="120"/>
              <w:jc w:val="both"/>
              <w:rPr>
                <w:szCs w:val="21"/>
              </w:rPr>
            </w:pPr>
          </w:p>
        </w:tc>
        <w:tc>
          <w:tcPr>
            <w:tcW w:w="4494" w:type="pct"/>
          </w:tcPr>
          <w:p w14:paraId="29FE28C2" w14:textId="77777777" w:rsidR="00436235" w:rsidRDefault="00436235">
            <w:pPr>
              <w:spacing w:after="120"/>
              <w:rPr>
                <w:rFonts w:ascii="ＭＳ Ｐゴシック" w:eastAsia="ＭＳ Ｐゴシック" w:hAnsi="ＭＳ Ｐゴシック" w:cs="ＭＳ Ｐゴシック"/>
                <w:color w:val="000000"/>
                <w:szCs w:val="21"/>
              </w:rPr>
            </w:pPr>
          </w:p>
        </w:tc>
      </w:tr>
    </w:tbl>
    <w:p w14:paraId="22C24385" w14:textId="77777777" w:rsidR="00436235" w:rsidRDefault="00436235">
      <w:pPr>
        <w:spacing w:after="120"/>
        <w:jc w:val="both"/>
        <w:rPr>
          <w:sz w:val="22"/>
        </w:rPr>
      </w:pPr>
    </w:p>
    <w:p w14:paraId="11A50156" w14:textId="77777777" w:rsidR="00436235" w:rsidRDefault="00436235">
      <w:pPr>
        <w:spacing w:after="120"/>
        <w:jc w:val="both"/>
        <w:rPr>
          <w:sz w:val="22"/>
        </w:rPr>
      </w:pPr>
    </w:p>
    <w:p w14:paraId="023106AE" w14:textId="77777777" w:rsidR="00436235" w:rsidRDefault="00204325">
      <w:pPr>
        <w:pStyle w:val="1"/>
        <w:numPr>
          <w:ilvl w:val="0"/>
          <w:numId w:val="11"/>
        </w:numPr>
        <w:spacing w:before="180" w:after="120"/>
        <w:rPr>
          <w:rFonts w:eastAsia="ＭＳ 明朝"/>
          <w:b/>
          <w:bCs/>
          <w:szCs w:val="24"/>
        </w:rPr>
      </w:pPr>
      <w:r>
        <w:rPr>
          <w:rFonts w:eastAsia="ＭＳ 明朝"/>
          <w:b/>
          <w:bCs/>
          <w:szCs w:val="24"/>
        </w:rPr>
        <w:t>30-6: Repetition of PUSCH transmission scheduled by RAR UL grant and DCI format 0_0 with CRC scrambled by TC-RNTI</w:t>
      </w:r>
    </w:p>
    <w:p w14:paraId="2DD9EACC" w14:textId="77777777" w:rsidR="00436235" w:rsidRDefault="00204325">
      <w:pPr>
        <w:spacing w:after="120"/>
        <w:jc w:val="both"/>
        <w:rPr>
          <w:sz w:val="22"/>
        </w:rPr>
      </w:pPr>
      <w:r>
        <w:rPr>
          <w:rFonts w:hint="eastAsia"/>
          <w:sz w:val="22"/>
        </w:rPr>
        <w:t>I</w:t>
      </w:r>
      <w:r>
        <w:rPr>
          <w:sz w:val="22"/>
        </w:rPr>
        <w:t>n [1], FG 30-6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6235" w14:paraId="16761FE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1166AF"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629D187F"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FC1A092"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239D21E"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F3E6A8A"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88A1F55"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5E0B95A" w14:textId="77777777" w:rsidR="00436235" w:rsidRDefault="00204325">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19337163"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591A593"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F89E49A" w14:textId="77777777" w:rsidR="00436235" w:rsidRDefault="00204325">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813A684"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4E7BCC3"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941887C"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21E02CB"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45E086D" w14:textId="77777777" w:rsidR="00436235" w:rsidRDefault="00204325">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436235" w14:paraId="372D8F8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B2C6BF"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7F6176" w14:textId="77777777" w:rsidR="00436235" w:rsidRDefault="0020432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CA97B4" w14:textId="77777777" w:rsidR="00436235" w:rsidRDefault="00204325">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2A91D6" w14:textId="77777777" w:rsidR="00436235" w:rsidRDefault="0020432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of repetition</w:t>
            </w:r>
            <w:r>
              <w:t xml:space="preserve"> </w:t>
            </w:r>
            <w:r>
              <w:rPr>
                <w:rFonts w:asciiTheme="majorHAnsi" w:eastAsia="SimSun" w:hAnsiTheme="majorHAnsi" w:cstheme="majorHAnsi"/>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297B9F" w14:textId="77777777" w:rsidR="00436235" w:rsidRDefault="00436235">
            <w:pPr>
              <w:pStyle w:val="TAL"/>
              <w:spacing w:after="120"/>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3785FCA"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F7C20"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98824" w14:textId="77777777" w:rsidR="00436235" w:rsidRDefault="00204325">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w:t>
            </w:r>
            <w:r>
              <w:t xml:space="preserve"> r</w:t>
            </w:r>
            <w:r>
              <w:rPr>
                <w:rFonts w:asciiTheme="majorHAnsi" w:eastAsia="SimSun" w:hAnsiTheme="majorHAnsi" w:cstheme="majorHAnsi"/>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F8AB3A"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CD9FA5"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725308"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7E84ECB" w14:textId="77777777" w:rsidR="00436235" w:rsidRDefault="00204325">
            <w:pPr>
              <w:pStyle w:val="TAL"/>
              <w:spacing w:after="120"/>
              <w:rPr>
                <w:rFonts w:asciiTheme="majorHAnsi" w:eastAsia="ＭＳ 明朝"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23A960" w14:textId="77777777" w:rsidR="00436235" w:rsidRDefault="00436235">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25835F" w14:textId="77777777" w:rsidR="00436235" w:rsidRDefault="0020432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69E81AD6" w14:textId="77777777" w:rsidR="00436235" w:rsidRDefault="00436235">
      <w:pPr>
        <w:spacing w:after="120"/>
        <w:jc w:val="both"/>
        <w:rPr>
          <w:sz w:val="22"/>
        </w:rPr>
      </w:pPr>
    </w:p>
    <w:p w14:paraId="085A7A0F" w14:textId="77777777" w:rsidR="00436235" w:rsidRDefault="00204325">
      <w:pPr>
        <w:spacing w:after="120"/>
        <w:jc w:val="both"/>
        <w:rPr>
          <w:sz w:val="22"/>
        </w:rPr>
      </w:pPr>
      <w:r>
        <w:rPr>
          <w:rFonts w:hint="eastAsia"/>
          <w:sz w:val="22"/>
        </w:rPr>
        <w:t>F</w:t>
      </w:r>
      <w:r>
        <w:rPr>
          <w:sz w:val="22"/>
        </w:rPr>
        <w:t>ollowing feedbacks are provided in contributions for the RAN1#107bis-e meeting.</w:t>
      </w:r>
    </w:p>
    <w:tbl>
      <w:tblPr>
        <w:tblStyle w:val="afc"/>
        <w:tblW w:w="0" w:type="auto"/>
        <w:tblLook w:val="04A0" w:firstRow="1" w:lastRow="0" w:firstColumn="1" w:lastColumn="0" w:noHBand="0" w:noVBand="1"/>
      </w:tblPr>
      <w:tblGrid>
        <w:gridCol w:w="621"/>
        <w:gridCol w:w="1831"/>
        <w:gridCol w:w="19931"/>
      </w:tblGrid>
      <w:tr w:rsidR="00436235" w14:paraId="0639032A" w14:textId="77777777">
        <w:tc>
          <w:tcPr>
            <w:tcW w:w="621" w:type="dxa"/>
          </w:tcPr>
          <w:p w14:paraId="12093DA9"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2]</w:t>
            </w:r>
          </w:p>
        </w:tc>
        <w:tc>
          <w:tcPr>
            <w:tcW w:w="1831" w:type="dxa"/>
          </w:tcPr>
          <w:p w14:paraId="078F3651" w14:textId="77777777" w:rsidR="00436235" w:rsidRDefault="00204325">
            <w:pPr>
              <w:spacing w:after="120"/>
              <w:jc w:val="both"/>
              <w:rPr>
                <w:rFonts w:eastAsia="ＭＳ 明朝"/>
                <w:sz w:val="22"/>
              </w:rPr>
            </w:pPr>
            <w:r>
              <w:rPr>
                <w:rFonts w:eastAsia="ＭＳ 明朝"/>
                <w:sz w:val="22"/>
              </w:rPr>
              <w:t>Huawei, HiSilicon</w:t>
            </w:r>
          </w:p>
        </w:tc>
        <w:tc>
          <w:tcPr>
            <w:tcW w:w="19931" w:type="dxa"/>
          </w:tcPr>
          <w:p w14:paraId="1C238490"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type of the granularity</w:t>
            </w:r>
          </w:p>
          <w:p w14:paraId="19A15890" w14:textId="77777777" w:rsidR="00436235" w:rsidRDefault="00204325">
            <w:pPr>
              <w:snapToGrid w:val="0"/>
              <w:spacing w:beforeLines="30" w:before="72" w:after="120" w:line="60" w:lineRule="atLeast"/>
              <w:jc w:val="both"/>
              <w:rPr>
                <w:rFonts w:eastAsia="SimSun"/>
                <w:b/>
                <w:i/>
                <w:sz w:val="22"/>
                <w:szCs w:val="24"/>
                <w:lang w:eastAsia="zh-CN"/>
              </w:rPr>
            </w:pPr>
            <w:r>
              <w:rPr>
                <w:rFonts w:eastAsia="SimSun"/>
                <w:b/>
                <w:i/>
                <w:color w:val="000000"/>
                <w:sz w:val="22"/>
                <w:szCs w:val="22"/>
                <w:shd w:val="clear" w:color="auto" w:fill="FFFFFF"/>
              </w:rPr>
              <w:t xml:space="preserve">Proposal 6: </w:t>
            </w:r>
            <w:r>
              <w:rPr>
                <w:rFonts w:eastAsia="SimSun"/>
                <w:i/>
                <w:color w:val="000000"/>
                <w:sz w:val="22"/>
                <w:szCs w:val="22"/>
                <w:shd w:val="clear" w:color="auto" w:fill="FFFFFF"/>
              </w:rPr>
              <w:t>For the type of the granularity, per band for FG 30-4/4a/4b/4c/4d/4e/4f/4g and per UE for other FGs are preferable.</w:t>
            </w:r>
          </w:p>
          <w:p w14:paraId="5DCF5464" w14:textId="77777777" w:rsidR="00436235" w:rsidRDefault="00204325">
            <w:pPr>
              <w:spacing w:after="120" w:line="360" w:lineRule="auto"/>
              <w:contextualSpacing/>
              <w:rPr>
                <w:rFonts w:eastAsia="SimSun"/>
                <w:b/>
                <w:bCs/>
                <w:sz w:val="22"/>
                <w:szCs w:val="22"/>
                <w:u w:val="single"/>
                <w:lang w:eastAsia="zh-CN"/>
              </w:rPr>
            </w:pPr>
            <w:r>
              <w:rPr>
                <w:rFonts w:eastAsia="SimSun"/>
                <w:b/>
                <w:bCs/>
                <w:sz w:val="22"/>
                <w:szCs w:val="22"/>
                <w:u w:val="single"/>
                <w:lang w:eastAsia="zh-CN"/>
              </w:rPr>
              <w:t>The need of FDD/TDD differentiation</w:t>
            </w:r>
          </w:p>
          <w:p w14:paraId="75E5767D" w14:textId="77777777" w:rsidR="00436235" w:rsidRDefault="00204325">
            <w:pPr>
              <w:spacing w:after="120" w:line="360" w:lineRule="auto"/>
              <w:contextualSpacing/>
              <w:rPr>
                <w:rFonts w:eastAsia="SimSun"/>
                <w:bCs/>
                <w:i/>
                <w:color w:val="000000"/>
                <w:sz w:val="22"/>
                <w:szCs w:val="22"/>
                <w:shd w:val="clear" w:color="auto" w:fill="FFFFFF"/>
                <w:lang w:eastAsia="zh-CN"/>
              </w:rPr>
            </w:pPr>
            <w:r>
              <w:rPr>
                <w:rFonts w:eastAsia="SimSun"/>
                <w:b/>
                <w:i/>
                <w:color w:val="000000"/>
                <w:sz w:val="22"/>
                <w:szCs w:val="22"/>
                <w:shd w:val="clear" w:color="auto" w:fill="FFFFFF"/>
                <w:lang w:eastAsia="zh-CN"/>
              </w:rPr>
              <w:t xml:space="preserve">Proposal 7: </w:t>
            </w:r>
            <w:r>
              <w:rPr>
                <w:rFonts w:eastAsia="SimSun" w:hint="eastAsia"/>
                <w:bCs/>
                <w:i/>
                <w:color w:val="000000"/>
                <w:sz w:val="22"/>
                <w:szCs w:val="22"/>
                <w:shd w:val="clear" w:color="auto" w:fill="FFFFFF"/>
                <w:lang w:eastAsia="zh-CN"/>
              </w:rPr>
              <w:t>F</w:t>
            </w:r>
            <w:r>
              <w:rPr>
                <w:rFonts w:eastAsia="SimSun"/>
                <w:bCs/>
                <w:i/>
                <w:color w:val="000000"/>
                <w:sz w:val="22"/>
                <w:szCs w:val="22"/>
                <w:shd w:val="clear" w:color="auto" w:fill="FFFFFF"/>
                <w:lang w:eastAsia="zh-CN"/>
              </w:rPr>
              <w:t>or FG 30-1 to FG 30-6, FDD/TDD differentiation is not necessary.</w:t>
            </w:r>
          </w:p>
          <w:p w14:paraId="7EFF8467" w14:textId="77777777" w:rsidR="00436235" w:rsidRDefault="00204325">
            <w:pPr>
              <w:spacing w:after="120" w:line="360" w:lineRule="auto"/>
              <w:contextualSpacing/>
              <w:rPr>
                <w:rFonts w:eastAsia="SimSun"/>
                <w:bCs/>
                <w:i/>
                <w:color w:val="000000"/>
                <w:sz w:val="22"/>
                <w:szCs w:val="22"/>
                <w:shd w:val="clear" w:color="auto" w:fill="FFFFFF"/>
                <w:lang w:val="en-GB" w:eastAsia="zh-CN"/>
              </w:rPr>
            </w:pPr>
            <w:r>
              <w:rPr>
                <w:rFonts w:eastAsia="SimSun"/>
                <w:b/>
                <w:bCs/>
                <w:sz w:val="22"/>
                <w:szCs w:val="22"/>
                <w:u w:val="single"/>
                <w:lang w:eastAsia="zh-CN"/>
              </w:rPr>
              <w:t>Whether the features are Mandatory or Optional</w:t>
            </w:r>
          </w:p>
          <w:p w14:paraId="2B87724F" w14:textId="77777777" w:rsidR="00436235" w:rsidRDefault="00204325">
            <w:pPr>
              <w:spacing w:after="120" w:line="360" w:lineRule="auto"/>
              <w:contextualSpacing/>
              <w:rPr>
                <w:rFonts w:eastAsia="SimSun"/>
                <w:b/>
                <w:sz w:val="22"/>
                <w:szCs w:val="22"/>
                <w:u w:val="single"/>
                <w:lang w:eastAsia="zh-CN"/>
              </w:rPr>
            </w:pPr>
            <w:bookmarkStart w:id="105" w:name="OLE_LINK146"/>
            <w:bookmarkStart w:id="106" w:name="OLE_LINK151"/>
            <w:bookmarkStart w:id="107" w:name="OLE_LINK145"/>
            <w:bookmarkStart w:id="108" w:name="OLE_LINK152"/>
            <w:r>
              <w:rPr>
                <w:rFonts w:eastAsia="SimSun"/>
                <w:b/>
                <w:i/>
                <w:sz w:val="22"/>
                <w:szCs w:val="22"/>
                <w:lang w:eastAsia="zh-CN"/>
              </w:rPr>
              <w:t xml:space="preserve">Proposal 9: </w:t>
            </w:r>
            <w:r>
              <w:rPr>
                <w:rFonts w:eastAsia="SimSun"/>
                <w:i/>
                <w:sz w:val="22"/>
                <w:szCs w:val="22"/>
                <w:lang w:eastAsia="zh-CN"/>
              </w:rPr>
              <w:t>FG 30-6</w:t>
            </w:r>
            <w:bookmarkStart w:id="109" w:name="OLE_LINK134"/>
            <w:r>
              <w:rPr>
                <w:rFonts w:eastAsia="SimSun"/>
                <w:i/>
                <w:sz w:val="22"/>
                <w:szCs w:val="22"/>
                <w:lang w:eastAsia="zh-CN"/>
              </w:rPr>
              <w:t xml:space="preserve"> should be optional</w:t>
            </w:r>
            <w:bookmarkEnd w:id="109"/>
            <w:r>
              <w:rPr>
                <w:rFonts w:eastAsia="SimSun"/>
                <w:i/>
                <w:sz w:val="22"/>
                <w:szCs w:val="22"/>
                <w:lang w:eastAsia="zh-CN"/>
              </w:rPr>
              <w:t xml:space="preserve"> with capability signaling.</w:t>
            </w:r>
            <w:bookmarkEnd w:id="105"/>
            <w:bookmarkEnd w:id="106"/>
            <w:bookmarkEnd w:id="107"/>
            <w:bookmarkEnd w:id="108"/>
          </w:p>
        </w:tc>
      </w:tr>
      <w:tr w:rsidR="00436235" w14:paraId="24DF9458" w14:textId="77777777">
        <w:trPr>
          <w:trHeight w:val="40"/>
        </w:trPr>
        <w:tc>
          <w:tcPr>
            <w:tcW w:w="621" w:type="dxa"/>
          </w:tcPr>
          <w:p w14:paraId="543B1A27" w14:textId="77777777" w:rsidR="00436235" w:rsidRDefault="00204325">
            <w:pPr>
              <w:spacing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A673756" w14:textId="77777777" w:rsidR="00436235" w:rsidRDefault="00204325">
            <w:pPr>
              <w:spacing w:after="120"/>
              <w:jc w:val="both"/>
              <w:rPr>
                <w:rFonts w:eastAsia="ＭＳ 明朝"/>
                <w:sz w:val="22"/>
              </w:rPr>
            </w:pPr>
            <w:r>
              <w:rPr>
                <w:rFonts w:eastAsia="ＭＳ 明朝" w:hint="eastAsia"/>
                <w:sz w:val="22"/>
              </w:rPr>
              <w:t>Z</w:t>
            </w:r>
            <w:r>
              <w:rPr>
                <w:rFonts w:eastAsia="ＭＳ 明朝"/>
                <w:sz w:val="22"/>
              </w:rPr>
              <w:t>TE</w:t>
            </w:r>
          </w:p>
        </w:tc>
        <w:tc>
          <w:tcPr>
            <w:tcW w:w="19931" w:type="dxa"/>
          </w:tcPr>
          <w:p w14:paraId="64C2D108" w14:textId="77777777" w:rsidR="00436235" w:rsidRDefault="00204325">
            <w:pPr>
              <w:spacing w:after="120"/>
              <w:rPr>
                <w:bCs/>
                <w:i/>
                <w:sz w:val="22"/>
                <w:szCs w:val="22"/>
                <w:lang w:eastAsia="zh-CN"/>
              </w:rPr>
            </w:pPr>
            <w:r>
              <w:rPr>
                <w:rFonts w:hint="eastAsia"/>
                <w:b/>
                <w:i/>
                <w:sz w:val="22"/>
                <w:szCs w:val="22"/>
                <w:lang w:val="en-GB" w:eastAsia="zh-CN"/>
              </w:rPr>
              <w:t xml:space="preserve">Proposal </w:t>
            </w:r>
            <w:r>
              <w:rPr>
                <w:rFonts w:hint="eastAsia"/>
                <w:b/>
                <w:i/>
                <w:sz w:val="22"/>
                <w:szCs w:val="22"/>
                <w:lang w:eastAsia="zh-CN"/>
              </w:rPr>
              <w:t xml:space="preserve">6: </w:t>
            </w:r>
            <w:r>
              <w:rPr>
                <w:rFonts w:hint="eastAsia"/>
                <w:bCs/>
                <w:i/>
                <w:sz w:val="22"/>
                <w:szCs w:val="22"/>
                <w:lang w:eastAsia="zh-CN"/>
              </w:rPr>
              <w:t xml:space="preserve">Adopt the following revisions for FG 30-6 for Msg3 PUSCH repetition. </w:t>
            </w:r>
          </w:p>
          <w:tbl>
            <w:tblPr>
              <w:tblW w:w="10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3"/>
              <w:gridCol w:w="3739"/>
              <w:gridCol w:w="1887"/>
              <w:gridCol w:w="1834"/>
            </w:tblGrid>
            <w:tr w:rsidR="00436235" w14:paraId="314F05BB" w14:textId="77777777">
              <w:trPr>
                <w:trHeight w:val="406"/>
              </w:trPr>
              <w:tc>
                <w:tcPr>
                  <w:tcW w:w="813" w:type="dxa"/>
                  <w:tcBorders>
                    <w:top w:val="single" w:sz="4" w:space="0" w:color="auto"/>
                    <w:left w:val="single" w:sz="4" w:space="0" w:color="auto"/>
                    <w:bottom w:val="single" w:sz="4" w:space="0" w:color="auto"/>
                    <w:right w:val="single" w:sz="4" w:space="0" w:color="auto"/>
                  </w:tcBorders>
                </w:tcPr>
                <w:p w14:paraId="20DA043D" w14:textId="77777777" w:rsidR="00436235" w:rsidRDefault="00204325">
                  <w:pPr>
                    <w:pStyle w:val="TAH"/>
                    <w:spacing w:after="120"/>
                    <w:rPr>
                      <w:rFonts w:ascii="Times New Roman" w:hAnsi="Times New Roman"/>
                      <w:szCs w:val="18"/>
                    </w:rPr>
                  </w:pPr>
                  <w:r>
                    <w:rPr>
                      <w:rFonts w:ascii="Times New Roman" w:hAnsi="Times New Roman"/>
                      <w:szCs w:val="18"/>
                    </w:rPr>
                    <w:t>Index</w:t>
                  </w:r>
                </w:p>
              </w:tc>
              <w:tc>
                <w:tcPr>
                  <w:tcW w:w="1773" w:type="dxa"/>
                  <w:tcBorders>
                    <w:top w:val="single" w:sz="4" w:space="0" w:color="auto"/>
                    <w:left w:val="single" w:sz="4" w:space="0" w:color="auto"/>
                    <w:bottom w:val="single" w:sz="4" w:space="0" w:color="auto"/>
                    <w:right w:val="single" w:sz="4" w:space="0" w:color="auto"/>
                  </w:tcBorders>
                </w:tcPr>
                <w:p w14:paraId="66E153F3" w14:textId="77777777" w:rsidR="00436235" w:rsidRDefault="00204325">
                  <w:pPr>
                    <w:pStyle w:val="TAH"/>
                    <w:spacing w:after="120"/>
                    <w:rPr>
                      <w:rFonts w:ascii="Times New Roman" w:hAnsi="Times New Roman"/>
                      <w:szCs w:val="18"/>
                    </w:rPr>
                  </w:pPr>
                  <w:r>
                    <w:rPr>
                      <w:rFonts w:ascii="Times New Roman" w:hAnsi="Times New Roman"/>
                      <w:szCs w:val="18"/>
                    </w:rPr>
                    <w:t>Feature group</w:t>
                  </w:r>
                </w:p>
              </w:tc>
              <w:tc>
                <w:tcPr>
                  <w:tcW w:w="3739" w:type="dxa"/>
                  <w:tcBorders>
                    <w:top w:val="single" w:sz="4" w:space="0" w:color="auto"/>
                    <w:left w:val="single" w:sz="4" w:space="0" w:color="auto"/>
                    <w:bottom w:val="single" w:sz="4" w:space="0" w:color="auto"/>
                    <w:right w:val="single" w:sz="4" w:space="0" w:color="auto"/>
                  </w:tcBorders>
                </w:tcPr>
                <w:p w14:paraId="6D5E8F87" w14:textId="77777777" w:rsidR="00436235" w:rsidRDefault="00204325">
                  <w:pPr>
                    <w:pStyle w:val="TAH"/>
                    <w:spacing w:after="120"/>
                    <w:rPr>
                      <w:rFonts w:ascii="Times New Roman" w:hAnsi="Times New Roman"/>
                      <w:szCs w:val="18"/>
                    </w:rPr>
                  </w:pPr>
                  <w:r>
                    <w:rPr>
                      <w:rFonts w:ascii="Times New Roman" w:hAnsi="Times New Roman"/>
                      <w:szCs w:val="18"/>
                    </w:rPr>
                    <w:t>Components</w:t>
                  </w:r>
                </w:p>
              </w:tc>
              <w:tc>
                <w:tcPr>
                  <w:tcW w:w="1887" w:type="dxa"/>
                  <w:tcBorders>
                    <w:top w:val="single" w:sz="4" w:space="0" w:color="auto"/>
                    <w:left w:val="single" w:sz="4" w:space="0" w:color="auto"/>
                    <w:bottom w:val="single" w:sz="4" w:space="0" w:color="auto"/>
                    <w:right w:val="single" w:sz="4" w:space="0" w:color="auto"/>
                  </w:tcBorders>
                </w:tcPr>
                <w:p w14:paraId="5FB530B7" w14:textId="77777777" w:rsidR="00436235" w:rsidRDefault="00204325">
                  <w:pPr>
                    <w:pStyle w:val="TAN"/>
                    <w:spacing w:after="120"/>
                    <w:ind w:left="0" w:firstLine="0"/>
                    <w:rPr>
                      <w:rFonts w:ascii="Times New Roman" w:hAnsi="Times New Roman"/>
                      <w:b/>
                      <w:szCs w:val="18"/>
                      <w:lang w:eastAsia="ja-JP"/>
                    </w:rPr>
                  </w:pPr>
                  <w:r>
                    <w:rPr>
                      <w:rFonts w:ascii="Times New Roman" w:hAnsi="Times New Roman"/>
                      <w:b/>
                      <w:szCs w:val="18"/>
                      <w:lang w:eastAsia="ja-JP"/>
                    </w:rPr>
                    <w:t>Type</w:t>
                  </w:r>
                </w:p>
              </w:tc>
              <w:tc>
                <w:tcPr>
                  <w:tcW w:w="1834" w:type="dxa"/>
                  <w:tcBorders>
                    <w:top w:val="single" w:sz="4" w:space="0" w:color="auto"/>
                    <w:left w:val="single" w:sz="4" w:space="0" w:color="auto"/>
                    <w:bottom w:val="single" w:sz="4" w:space="0" w:color="auto"/>
                    <w:right w:val="single" w:sz="4" w:space="0" w:color="auto"/>
                  </w:tcBorders>
                </w:tcPr>
                <w:p w14:paraId="451AD44A" w14:textId="77777777" w:rsidR="00436235" w:rsidRDefault="00204325">
                  <w:pPr>
                    <w:pStyle w:val="TAH"/>
                    <w:spacing w:after="120"/>
                    <w:rPr>
                      <w:rFonts w:ascii="Times New Roman" w:hAnsi="Times New Roman"/>
                      <w:szCs w:val="18"/>
                    </w:rPr>
                  </w:pPr>
                  <w:r>
                    <w:rPr>
                      <w:rFonts w:ascii="Times New Roman" w:hAnsi="Times New Roman"/>
                      <w:szCs w:val="18"/>
                    </w:rPr>
                    <w:t>Need of FDD/TDD differentiation</w:t>
                  </w:r>
                </w:p>
              </w:tc>
            </w:tr>
            <w:tr w:rsidR="00436235" w14:paraId="56E2A15F" w14:textId="77777777">
              <w:trPr>
                <w:trHeight w:val="40"/>
              </w:trPr>
              <w:tc>
                <w:tcPr>
                  <w:tcW w:w="813" w:type="dxa"/>
                  <w:tcBorders>
                    <w:top w:val="single" w:sz="4" w:space="0" w:color="auto"/>
                    <w:left w:val="single" w:sz="4" w:space="0" w:color="auto"/>
                    <w:bottom w:val="single" w:sz="4" w:space="0" w:color="auto"/>
                    <w:right w:val="single" w:sz="4" w:space="0" w:color="auto"/>
                  </w:tcBorders>
                </w:tcPr>
                <w:p w14:paraId="3F9BB186" w14:textId="77777777" w:rsidR="00436235" w:rsidRDefault="00204325">
                  <w:pPr>
                    <w:pStyle w:val="TAL"/>
                    <w:spacing w:after="120"/>
                    <w:rPr>
                      <w:rFonts w:ascii="Times New Roman" w:hAnsi="Times New Roman"/>
                      <w:szCs w:val="18"/>
                      <w:lang w:eastAsia="zh-CN"/>
                    </w:rPr>
                  </w:pPr>
                  <w:r>
                    <w:rPr>
                      <w:rFonts w:ascii="Times New Roman" w:hAnsi="Times New Roman"/>
                      <w:szCs w:val="18"/>
                      <w:lang w:eastAsia="zh-CN"/>
                    </w:rPr>
                    <w:t>30-6</w:t>
                  </w:r>
                </w:p>
              </w:tc>
              <w:tc>
                <w:tcPr>
                  <w:tcW w:w="1773" w:type="dxa"/>
                  <w:tcBorders>
                    <w:top w:val="single" w:sz="4" w:space="0" w:color="auto"/>
                    <w:left w:val="single" w:sz="4" w:space="0" w:color="auto"/>
                    <w:bottom w:val="single" w:sz="4" w:space="0" w:color="auto"/>
                    <w:right w:val="single" w:sz="4" w:space="0" w:color="auto"/>
                  </w:tcBorders>
                </w:tcPr>
                <w:p w14:paraId="52F62C4F" w14:textId="77777777" w:rsidR="00436235" w:rsidRDefault="00204325">
                  <w:pPr>
                    <w:pStyle w:val="TAL"/>
                    <w:spacing w:after="120"/>
                    <w:rPr>
                      <w:rFonts w:ascii="Times New Roman" w:hAnsi="Times New Roman"/>
                      <w:szCs w:val="18"/>
                      <w:lang w:eastAsia="zh-CN"/>
                    </w:rPr>
                  </w:pPr>
                  <w:r>
                    <w:rPr>
                      <w:rFonts w:ascii="Times New Roman" w:eastAsia="SimSun" w:hAnsi="Times New Roman"/>
                      <w:szCs w:val="18"/>
                      <w:lang w:eastAsia="zh-CN"/>
                    </w:rPr>
                    <w:t>Repetition of PUSCH transmission scheduled by RAR UL grant and DCI format 0_0 with CRC scrambled by TC-RNTI</w:t>
                  </w:r>
                </w:p>
              </w:tc>
              <w:tc>
                <w:tcPr>
                  <w:tcW w:w="3739" w:type="dxa"/>
                  <w:tcBorders>
                    <w:top w:val="single" w:sz="4" w:space="0" w:color="auto"/>
                    <w:left w:val="single" w:sz="4" w:space="0" w:color="auto"/>
                    <w:bottom w:val="single" w:sz="4" w:space="0" w:color="auto"/>
                    <w:right w:val="single" w:sz="4" w:space="0" w:color="auto"/>
                  </w:tcBorders>
                </w:tcPr>
                <w:p w14:paraId="490EA93E" w14:textId="77777777" w:rsidR="00436235" w:rsidRDefault="00204325">
                  <w:pPr>
                    <w:snapToGrid w:val="0"/>
                    <w:spacing w:after="120"/>
                    <w:contextualSpacing/>
                    <w:rPr>
                      <w:sz w:val="18"/>
                      <w:szCs w:val="18"/>
                      <w:highlight w:val="yellow"/>
                      <w:lang w:eastAsia="zh-CN"/>
                    </w:rPr>
                  </w:pPr>
                  <w:r>
                    <w:rPr>
                      <w:rFonts w:eastAsia="SimSun"/>
                      <w:sz w:val="18"/>
                      <w:szCs w:val="18"/>
                      <w:lang w:eastAsia="zh-CN"/>
                    </w:rPr>
                    <w:t>Support of repetition</w:t>
                  </w:r>
                  <w:r>
                    <w:t xml:space="preserve"> </w:t>
                  </w:r>
                  <w:r>
                    <w:rPr>
                      <w:rFonts w:eastAsia="SimSun"/>
                      <w:sz w:val="18"/>
                      <w:szCs w:val="18"/>
                      <w:lang w:eastAsia="zh-CN"/>
                    </w:rPr>
                    <w:t xml:space="preserve">of PUSCH transmission scheduled by RAR UL grant and DCI format 0_0 with CRC scrambled by TC-RNTI </w:t>
                  </w:r>
                </w:p>
              </w:tc>
              <w:tc>
                <w:tcPr>
                  <w:tcW w:w="1887" w:type="dxa"/>
                  <w:tcBorders>
                    <w:top w:val="single" w:sz="4" w:space="0" w:color="auto"/>
                    <w:left w:val="single" w:sz="4" w:space="0" w:color="auto"/>
                    <w:bottom w:val="single" w:sz="4" w:space="0" w:color="auto"/>
                    <w:right w:val="single" w:sz="4" w:space="0" w:color="auto"/>
                  </w:tcBorders>
                </w:tcPr>
                <w:p w14:paraId="527F817F" w14:textId="77777777" w:rsidR="00436235" w:rsidRDefault="00204325">
                  <w:pPr>
                    <w:pStyle w:val="TAL"/>
                    <w:spacing w:after="120"/>
                    <w:rPr>
                      <w:rFonts w:ascii="Times New Roman" w:hAnsi="Times New Roman"/>
                      <w:szCs w:val="18"/>
                      <w:lang w:eastAsia="ja-JP"/>
                    </w:rPr>
                  </w:pPr>
                  <w:r>
                    <w:rPr>
                      <w:rFonts w:ascii="Times New Roman" w:eastAsia="SimSun" w:hAnsi="Times New Roman"/>
                      <w:strike/>
                      <w:color w:val="FF0000"/>
                      <w:szCs w:val="18"/>
                      <w:lang w:eastAsia="zh-CN"/>
                    </w:rPr>
                    <w:t>[</w:t>
                  </w:r>
                  <w:r>
                    <w:rPr>
                      <w:rFonts w:ascii="Times New Roman" w:eastAsia="SimSun" w:hAnsi="Times New Roman"/>
                      <w:szCs w:val="18"/>
                      <w:lang w:eastAsia="zh-CN"/>
                    </w:rPr>
                    <w:t>Per UE</w:t>
                  </w:r>
                  <w:r>
                    <w:rPr>
                      <w:rFonts w:ascii="Times New Roman" w:eastAsia="SimSun" w:hAnsi="Times New Roman"/>
                      <w:strike/>
                      <w:color w:val="FF0000"/>
                      <w:szCs w:val="18"/>
                      <w:lang w:eastAsia="zh-CN"/>
                    </w:rPr>
                    <w:t>]</w:t>
                  </w:r>
                </w:p>
              </w:tc>
              <w:tc>
                <w:tcPr>
                  <w:tcW w:w="1834" w:type="dxa"/>
                  <w:tcBorders>
                    <w:top w:val="single" w:sz="4" w:space="0" w:color="auto"/>
                    <w:left w:val="single" w:sz="4" w:space="0" w:color="auto"/>
                    <w:bottom w:val="single" w:sz="4" w:space="0" w:color="auto"/>
                    <w:right w:val="single" w:sz="4" w:space="0" w:color="auto"/>
                  </w:tcBorders>
                </w:tcPr>
                <w:p w14:paraId="0097B40A" w14:textId="77777777" w:rsidR="00436235" w:rsidRDefault="00204325">
                  <w:pPr>
                    <w:pStyle w:val="TAL"/>
                    <w:spacing w:after="120"/>
                    <w:rPr>
                      <w:rFonts w:ascii="Times New Roman" w:hAnsi="Times New Roman"/>
                      <w:szCs w:val="18"/>
                    </w:rPr>
                  </w:pPr>
                  <w:r>
                    <w:rPr>
                      <w:rFonts w:ascii="Times New Roman" w:eastAsia="SimSun" w:hAnsi="Times New Roman"/>
                      <w:bCs/>
                      <w:strike/>
                      <w:color w:val="FF0000"/>
                      <w:szCs w:val="18"/>
                      <w:lang w:eastAsia="ja-JP"/>
                    </w:rPr>
                    <w:t>FFS</w:t>
                  </w:r>
                  <w:r>
                    <w:rPr>
                      <w:rFonts w:ascii="Times New Roman" w:hAnsi="Times New Roman" w:hint="eastAsia"/>
                      <w:bCs/>
                      <w:color w:val="FF0000"/>
                      <w:szCs w:val="18"/>
                      <w:lang w:eastAsia="zh-CN"/>
                    </w:rPr>
                    <w:t xml:space="preserve"> No</w:t>
                  </w:r>
                </w:p>
              </w:tc>
            </w:tr>
          </w:tbl>
          <w:p w14:paraId="4F55AD20" w14:textId="77777777" w:rsidR="00436235" w:rsidRDefault="00436235">
            <w:pPr>
              <w:spacing w:after="120" w:line="360" w:lineRule="auto"/>
              <w:contextualSpacing/>
              <w:rPr>
                <w:rFonts w:eastAsia="SimSun"/>
                <w:sz w:val="22"/>
                <w:szCs w:val="22"/>
                <w:lang w:eastAsia="zh-CN"/>
              </w:rPr>
            </w:pPr>
          </w:p>
        </w:tc>
      </w:tr>
      <w:tr w:rsidR="00436235" w14:paraId="47E53EF8" w14:textId="77777777">
        <w:tc>
          <w:tcPr>
            <w:tcW w:w="621" w:type="dxa"/>
          </w:tcPr>
          <w:p w14:paraId="304AC724"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1831" w:type="dxa"/>
          </w:tcPr>
          <w:p w14:paraId="3FC67B62" w14:textId="77777777" w:rsidR="00436235" w:rsidRDefault="00204325">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19931" w:type="dxa"/>
          </w:tcPr>
          <w:p w14:paraId="3C782722" w14:textId="77777777" w:rsidR="00436235" w:rsidRDefault="00204325">
            <w:pPr>
              <w:spacing w:before="180" w:after="120" w:line="288" w:lineRule="auto"/>
              <w:jc w:val="both"/>
              <w:rPr>
                <w:color w:val="000000" w:themeColor="text1"/>
                <w:lang w:eastAsia="ko-KR"/>
              </w:rPr>
            </w:pPr>
            <w:r>
              <w:rPr>
                <w:color w:val="000000" w:themeColor="text1"/>
                <w:lang w:eastAsia="ko-KR"/>
              </w:rPr>
              <w:t>All Rel-17 FGs should be “Optional with capability signaling”. We may need to decide which FG is the basic FG for Rel-17 Coverage Enhancement.</w:t>
            </w:r>
          </w:p>
          <w:p w14:paraId="68821698" w14:textId="77777777" w:rsidR="00436235" w:rsidRDefault="00204325">
            <w:pPr>
              <w:spacing w:before="180" w:after="120" w:line="288" w:lineRule="auto"/>
              <w:jc w:val="both"/>
              <w:rPr>
                <w:lang w:eastAsia="ko-KR"/>
              </w:rPr>
            </w:pPr>
            <w:r>
              <w:rPr>
                <w:b/>
                <w:color w:val="000000" w:themeColor="text1"/>
                <w:u w:val="single"/>
                <w:lang w:eastAsia="ko-KR"/>
              </w:rPr>
              <w:t>Proposal 5: Set “Optional with capability signaling” for all feature groups under Rel-17 Coverage Enhancement.</w:t>
            </w:r>
          </w:p>
          <w:p w14:paraId="61A9BDDA" w14:textId="77777777" w:rsidR="00436235" w:rsidRDefault="00436235">
            <w:pPr>
              <w:spacing w:after="120" w:line="360" w:lineRule="auto"/>
              <w:contextualSpacing/>
              <w:rPr>
                <w:rFonts w:eastAsia="SimSun"/>
                <w:sz w:val="22"/>
                <w:szCs w:val="22"/>
                <w:lang w:eastAsia="zh-CN"/>
              </w:rPr>
            </w:pPr>
          </w:p>
        </w:tc>
      </w:tr>
      <w:tr w:rsidR="00436235" w14:paraId="324863C4" w14:textId="77777777">
        <w:tc>
          <w:tcPr>
            <w:tcW w:w="621" w:type="dxa"/>
          </w:tcPr>
          <w:p w14:paraId="40AD83B7"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831" w:type="dxa"/>
          </w:tcPr>
          <w:p w14:paraId="5BA2D23B" w14:textId="77777777" w:rsidR="00436235" w:rsidRDefault="00204325">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19931" w:type="dxa"/>
          </w:tcPr>
          <w:p w14:paraId="1067F79B" w14:textId="77777777" w:rsidR="00436235" w:rsidRDefault="00204325">
            <w:pPr>
              <w:spacing w:after="120"/>
              <w:rPr>
                <w:rFonts w:eastAsiaTheme="minorEastAsia"/>
                <w:sz w:val="22"/>
                <w:szCs w:val="22"/>
              </w:rPr>
            </w:pPr>
            <w:r>
              <w:rPr>
                <w:rFonts w:eastAsiaTheme="minorEastAsia"/>
                <w:sz w:val="22"/>
                <w:szCs w:val="22"/>
              </w:rPr>
              <w:t xml:space="preserve">At the RAN1#107-e meeting, introducing the capability for PUSCH scheduled by RAR UL grant and DCI format 0_0 with CRC scrambled by TC-RNTI was agreed [2]. This feature should be optional with capability signalling so that gNB can trigger the handover with information of the UE capability about PUSCH repetition scheduled by RAR UL grant. </w:t>
            </w:r>
          </w:p>
          <w:p w14:paraId="7F92A46F" w14:textId="77777777" w:rsidR="00436235" w:rsidRDefault="00204325">
            <w:pPr>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13</w:t>
            </w:r>
            <w:r>
              <w:rPr>
                <w:rFonts w:eastAsia="游明朝" w:hint="eastAsia"/>
                <w:b/>
                <w:sz w:val="22"/>
                <w:szCs w:val="22"/>
              </w:rPr>
              <w:t>:</w:t>
            </w:r>
            <w:r>
              <w:rPr>
                <w:rFonts w:eastAsia="游明朝"/>
                <w:b/>
                <w:sz w:val="22"/>
                <w:szCs w:val="22"/>
              </w:rPr>
              <w:t xml:space="preserve"> FG 30-6 should be optional with capability signalling so that gNB can trigger handover with information of the UE capability about PUSCH repetition scheduled by RAR UL grant.  </w:t>
            </w:r>
          </w:p>
          <w:p w14:paraId="37BB4031" w14:textId="77777777" w:rsidR="00436235" w:rsidRDefault="00204325">
            <w:pPr>
              <w:spacing w:after="120"/>
              <w:jc w:val="both"/>
              <w:rPr>
                <w:rFonts w:eastAsiaTheme="minorEastAsia"/>
                <w:sz w:val="22"/>
              </w:rPr>
            </w:pPr>
            <w:r>
              <w:rPr>
                <w:rFonts w:eastAsiaTheme="minorEastAsia"/>
                <w:sz w:val="22"/>
                <w:szCs w:val="22"/>
              </w:rPr>
              <w:t xml:space="preserve">It was discussed that the FG is supported </w:t>
            </w:r>
            <w:r>
              <w:rPr>
                <w:rFonts w:eastAsiaTheme="minorEastAsia"/>
                <w:sz w:val="22"/>
              </w:rPr>
              <w:t>per UE or per band. Since Msg3 repetition is not the band specific feature, the FG can be per UE. Also, the differentiation between TDD and FDD is not necessary, following FGs of repetition type A.</w:t>
            </w:r>
          </w:p>
          <w:p w14:paraId="259A7A09" w14:textId="77777777" w:rsidR="00436235" w:rsidRDefault="00204325">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14</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tc>
      </w:tr>
      <w:tr w:rsidR="00436235" w14:paraId="0063FDF0" w14:textId="77777777">
        <w:tc>
          <w:tcPr>
            <w:tcW w:w="621" w:type="dxa"/>
          </w:tcPr>
          <w:p w14:paraId="1E282E65"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9]</w:t>
            </w:r>
          </w:p>
        </w:tc>
        <w:tc>
          <w:tcPr>
            <w:tcW w:w="1831" w:type="dxa"/>
          </w:tcPr>
          <w:p w14:paraId="0688AA84" w14:textId="77777777" w:rsidR="00436235" w:rsidRDefault="00204325">
            <w:pPr>
              <w:spacing w:after="120"/>
              <w:jc w:val="both"/>
              <w:rPr>
                <w:rFonts w:eastAsia="ＭＳ 明朝"/>
                <w:sz w:val="22"/>
                <w:lang w:eastAsia="ja-JP"/>
              </w:rPr>
            </w:pPr>
            <w:r>
              <w:rPr>
                <w:rFonts w:eastAsia="ＭＳ 明朝"/>
                <w:sz w:val="22"/>
                <w:lang w:eastAsia="ja-JP"/>
              </w:rPr>
              <w:t>Qualcomm Incorporated</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6"/>
              <w:gridCol w:w="1536"/>
              <w:gridCol w:w="2572"/>
              <w:gridCol w:w="1098"/>
              <w:gridCol w:w="1094"/>
              <w:gridCol w:w="1343"/>
              <w:gridCol w:w="1958"/>
              <w:gridCol w:w="2084"/>
              <w:gridCol w:w="1221"/>
              <w:gridCol w:w="1343"/>
              <w:gridCol w:w="1217"/>
              <w:gridCol w:w="480"/>
              <w:gridCol w:w="1461"/>
            </w:tblGrid>
            <w:tr w:rsidR="00436235" w14:paraId="066F2679" w14:textId="7777777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4024AEB" w14:textId="77777777" w:rsidR="00436235" w:rsidRDefault="00204325">
                  <w:pPr>
                    <w:spacing w:after="120"/>
                    <w:rPr>
                      <w:lang w:val="en-GB"/>
                    </w:rPr>
                  </w:pPr>
                  <w:r>
                    <w:rPr>
                      <w:lang w:val="en-GB"/>
                    </w:rPr>
                    <w:t>30. NR_cov_enh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700DF5B" w14:textId="77777777" w:rsidR="00436235" w:rsidRDefault="00204325">
                  <w:pPr>
                    <w:spacing w:after="120"/>
                    <w:rPr>
                      <w:lang w:val="en-GB"/>
                    </w:rPr>
                  </w:pPr>
                  <w:r>
                    <w:rPr>
                      <w:lang w:val="en-GB"/>
                    </w:rPr>
                    <w:t>30-6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5728F" w14:textId="77777777" w:rsidR="00436235" w:rsidRDefault="00204325">
                  <w:pPr>
                    <w:spacing w:after="120"/>
                    <w:rPr>
                      <w:lang w:val="en-GB"/>
                    </w:rPr>
                  </w:pPr>
                  <w:r>
                    <w:t>Repetition of PUSCH transmission scheduled by RAR UL grant and DCI format 0_0 with CRC scrambled by TC-RNTI</w:t>
                  </w:r>
                </w:p>
              </w:tc>
              <w:tc>
                <w:tcPr>
                  <w:tcW w:w="656" w:type="pct"/>
                  <w:tcBorders>
                    <w:top w:val="single" w:sz="4" w:space="0" w:color="auto"/>
                    <w:left w:val="single" w:sz="4" w:space="0" w:color="auto"/>
                    <w:bottom w:val="single" w:sz="4" w:space="0" w:color="auto"/>
                    <w:right w:val="single" w:sz="4" w:space="0" w:color="auto"/>
                  </w:tcBorders>
                  <w:shd w:val="clear" w:color="auto" w:fill="FFFF00"/>
                </w:tcPr>
                <w:p w14:paraId="0588C340" w14:textId="77777777" w:rsidR="00436235" w:rsidRDefault="00204325">
                  <w:pPr>
                    <w:spacing w:after="120"/>
                    <w:rPr>
                      <w:lang w:val="en-GB"/>
                    </w:rPr>
                  </w:pPr>
                  <w:r>
                    <w:t>Support of repetition</w:t>
                  </w:r>
                  <w:r>
                    <w:rPr>
                      <w:lang w:val="en-GB"/>
                    </w:rPr>
                    <w:t xml:space="preserve"> </w:t>
                  </w:r>
                  <w:r>
                    <w:t xml:space="preserve">of PUSCH transmission scheduled by RAR UL grant and DCI format 0_0 with CRC scrambled by TC-RNTI </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AB725EB" w14:textId="77777777" w:rsidR="00436235" w:rsidRDefault="00436235">
                  <w:pPr>
                    <w:spacing w:after="120"/>
                    <w:rPr>
                      <w:lang w:val="en-GB"/>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F36A701" w14:textId="77777777" w:rsidR="00436235" w:rsidRDefault="00204325">
                  <w:pPr>
                    <w:spacing w:after="120"/>
                    <w:rPr>
                      <w:lang w:val="en-GB"/>
                    </w:rPr>
                  </w:pPr>
                  <w:r>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EB183CA" w14:textId="77777777" w:rsidR="00436235" w:rsidRDefault="00204325">
                  <w:pPr>
                    <w:spacing w:after="120"/>
                    <w:rPr>
                      <w:lang w:val="en-GB"/>
                    </w:rPr>
                  </w:pPr>
                  <w:r>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B19BF97" w14:textId="77777777" w:rsidR="00436235" w:rsidRDefault="00204325">
                  <w:pPr>
                    <w:spacing w:after="120"/>
                    <w:rPr>
                      <w:lang w:val="en-GB"/>
                    </w:rPr>
                  </w:pPr>
                  <w:r>
                    <w:rPr>
                      <w:lang w:val="en-GB"/>
                    </w:rPr>
                    <w:t>UE does not support r</w:t>
                  </w:r>
                  <w:r>
                    <w:t>epetition of PUSCH transmission scheduled by RAR UL grant and DCI format 0_0 with CRC scrambled by TC-RNTI.</w:t>
                  </w:r>
                </w:p>
              </w:tc>
              <w:tc>
                <w:tcPr>
                  <w:tcW w:w="532" w:type="pct"/>
                  <w:tcBorders>
                    <w:top w:val="single" w:sz="4" w:space="0" w:color="auto"/>
                    <w:left w:val="single" w:sz="4" w:space="0" w:color="auto"/>
                    <w:bottom w:val="single" w:sz="4" w:space="0" w:color="auto"/>
                    <w:right w:val="single" w:sz="4" w:space="0" w:color="auto"/>
                  </w:tcBorders>
                  <w:shd w:val="clear" w:color="auto" w:fill="FFFF00"/>
                </w:tcPr>
                <w:p w14:paraId="65D7CA36" w14:textId="77777777" w:rsidR="00436235" w:rsidRDefault="00204325">
                  <w:pPr>
                    <w:spacing w:after="120"/>
                    <w:rPr>
                      <w:lang w:val="en-GB"/>
                    </w:rPr>
                  </w:pPr>
                  <w:r>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27568F6" w14:textId="77777777" w:rsidR="00436235" w:rsidRDefault="00204325">
                  <w:pPr>
                    <w:spacing w:after="120"/>
                    <w:rPr>
                      <w:lang w:val="en-GB"/>
                    </w:rPr>
                  </w:pPr>
                  <w:r>
                    <w:rPr>
                      <w:rFonts w:asciiTheme="majorHAnsi" w:hAnsiTheme="majorHAnsi" w:cstheme="majorHAnsi"/>
                      <w:strike/>
                      <w:sz w:val="16"/>
                      <w:szCs w:val="16"/>
                      <w:lang w:eastAsia="ja-JP"/>
                    </w:rPr>
                    <w:t xml:space="preserve">No </w:t>
                  </w:r>
                  <w:r>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0D487C10" w14:textId="77777777" w:rsidR="00436235" w:rsidRDefault="00204325">
                  <w:pPr>
                    <w:spacing w:after="120"/>
                    <w:rPr>
                      <w:lang w:val="en-GB"/>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30CC2B5C" w14:textId="77777777" w:rsidR="00436235" w:rsidRDefault="00204325">
                  <w:pPr>
                    <w:spacing w:after="120"/>
                    <w:rPr>
                      <w:lang w:val="en-GB"/>
                    </w:rPr>
                  </w:pPr>
                  <w:r>
                    <w:rPr>
                      <w:lang w:val="en-GB"/>
                    </w:rPr>
                    <w:t>N/A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3A82F15" w14:textId="77777777" w:rsidR="00436235" w:rsidRDefault="00436235">
                  <w:pPr>
                    <w:spacing w:after="120"/>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0622F71F" w14:textId="77777777" w:rsidR="00436235" w:rsidRDefault="00204325">
                  <w:pPr>
                    <w:spacing w:after="120"/>
                    <w:rPr>
                      <w:lang w:val="en-GB"/>
                    </w:rPr>
                  </w:pPr>
                  <w:r>
                    <w:rPr>
                      <w:lang w:val="en-GB"/>
                    </w:rPr>
                    <w:t>[Optional with capability signalling]</w:t>
                  </w:r>
                </w:p>
              </w:tc>
            </w:tr>
          </w:tbl>
          <w:p w14:paraId="7123AAFF" w14:textId="77777777" w:rsidR="00436235" w:rsidRDefault="00436235">
            <w:pPr>
              <w:spacing w:before="180" w:after="120" w:line="288" w:lineRule="auto"/>
              <w:jc w:val="both"/>
              <w:rPr>
                <w:color w:val="000000" w:themeColor="text1"/>
                <w:lang w:eastAsia="ko-KR"/>
              </w:rPr>
            </w:pPr>
          </w:p>
        </w:tc>
      </w:tr>
      <w:tr w:rsidR="00436235" w14:paraId="38D1A59C" w14:textId="77777777">
        <w:tc>
          <w:tcPr>
            <w:tcW w:w="621" w:type="dxa"/>
          </w:tcPr>
          <w:p w14:paraId="17119910"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1831" w:type="dxa"/>
          </w:tcPr>
          <w:p w14:paraId="1929A91F" w14:textId="77777777" w:rsidR="00436235" w:rsidRDefault="00204325">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19931" w:type="dxa"/>
          </w:tcPr>
          <w:p w14:paraId="6E49D5D8" w14:textId="77777777" w:rsidR="00436235" w:rsidRDefault="00204325">
            <w:pPr>
              <w:spacing w:after="120"/>
              <w:jc w:val="both"/>
              <w:rPr>
                <w:rFonts w:eastAsia="SimSun"/>
                <w:b/>
                <w:sz w:val="21"/>
                <w:lang w:eastAsia="zh-CN"/>
              </w:rPr>
            </w:pPr>
            <w:r>
              <w:rPr>
                <w:rFonts w:eastAsia="SimSun" w:hint="eastAsia"/>
                <w:b/>
                <w:sz w:val="21"/>
                <w:lang w:eastAsia="zh-CN"/>
              </w:rPr>
              <w:t>P</w:t>
            </w:r>
            <w:r>
              <w:rPr>
                <w:rFonts w:eastAsia="SimSun"/>
                <w:b/>
                <w:sz w:val="21"/>
                <w:lang w:eastAsia="zh-CN"/>
              </w:rPr>
              <w:t>roposal 10: FG 30-6 is an optional feature with signalling.</w:t>
            </w:r>
          </w:p>
          <w:p w14:paraId="219DABB9" w14:textId="77777777" w:rsidR="00436235" w:rsidRDefault="00204325">
            <w:pPr>
              <w:spacing w:after="120"/>
              <w:jc w:val="both"/>
              <w:rPr>
                <w:color w:val="000000" w:themeColor="text1"/>
                <w:lang w:eastAsia="ko-KR"/>
              </w:rPr>
            </w:pPr>
            <w:r>
              <w:rPr>
                <w:rFonts w:eastAsia="SimSun"/>
                <w:b/>
                <w:sz w:val="21"/>
                <w:lang w:eastAsia="zh-CN"/>
              </w:rPr>
              <w:t>Proposal 11: The type of FG 30-6 is per band.</w:t>
            </w:r>
          </w:p>
        </w:tc>
      </w:tr>
      <w:tr w:rsidR="00436235" w14:paraId="61F13921" w14:textId="77777777">
        <w:tc>
          <w:tcPr>
            <w:tcW w:w="621" w:type="dxa"/>
          </w:tcPr>
          <w:p w14:paraId="5DCB1D7F"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831" w:type="dxa"/>
          </w:tcPr>
          <w:p w14:paraId="54378A72" w14:textId="77777777" w:rsidR="00436235" w:rsidRDefault="00204325">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19931" w:type="dxa"/>
          </w:tcPr>
          <w:p w14:paraId="71C7142C" w14:textId="77777777" w:rsidR="00436235" w:rsidRDefault="00204325">
            <w:pPr>
              <w:snapToGrid w:val="0"/>
              <w:spacing w:after="120" w:line="252" w:lineRule="auto"/>
              <w:jc w:val="both"/>
              <w:rPr>
                <w:rFonts w:eastAsia="DengXian"/>
                <w:sz w:val="21"/>
                <w:szCs w:val="21"/>
                <w:lang w:val="en-GB" w:eastAsia="zh-CN"/>
              </w:rPr>
            </w:pPr>
            <w:r>
              <w:rPr>
                <w:rFonts w:eastAsia="DengXian"/>
                <w:sz w:val="21"/>
                <w:szCs w:val="21"/>
                <w:lang w:val="en-GB" w:eastAsia="zh-CN"/>
              </w:rPr>
              <w:t>For</w:t>
            </w:r>
            <w:r>
              <w:rPr>
                <w:rFonts w:eastAsia="DengXian" w:hint="eastAsia"/>
                <w:sz w:val="21"/>
                <w:szCs w:val="21"/>
                <w:lang w:val="en-GB" w:eastAsia="zh-CN"/>
              </w:rPr>
              <w:t xml:space="preserve"> </w:t>
            </w:r>
            <w:r>
              <w:rPr>
                <w:rFonts w:eastAsia="DengXian"/>
                <w:sz w:val="21"/>
                <w:szCs w:val="21"/>
                <w:lang w:val="en-GB" w:eastAsia="zh-CN"/>
              </w:rPr>
              <w:t>Msg.3 repetition</w:t>
            </w:r>
            <w:r>
              <w:rPr>
                <w:rFonts w:eastAsia="DengXian" w:hint="eastAsia"/>
                <w:sz w:val="21"/>
                <w:szCs w:val="21"/>
                <w:lang w:val="en-GB" w:eastAsia="zh-CN"/>
              </w:rPr>
              <w:t>, w</w:t>
            </w:r>
            <w:r>
              <w:rPr>
                <w:rFonts w:eastAsia="DengXian"/>
                <w:sz w:val="21"/>
                <w:szCs w:val="21"/>
                <w:lang w:val="en-GB" w:eastAsia="zh-CN"/>
              </w:rPr>
              <w:t xml:space="preserve">e think the granularity of per UE is </w:t>
            </w:r>
            <w:r>
              <w:rPr>
                <w:rFonts w:eastAsia="DengXian" w:hint="eastAsia"/>
                <w:sz w:val="21"/>
                <w:szCs w:val="21"/>
                <w:lang w:val="en-GB" w:eastAsia="zh-CN"/>
              </w:rPr>
              <w:t xml:space="preserve">sufficient. We are fine with other parts. </w:t>
            </w:r>
          </w:p>
          <w:p w14:paraId="7D5DD73D" w14:textId="77777777" w:rsidR="00436235" w:rsidRDefault="00204325">
            <w:pPr>
              <w:pStyle w:val="ad"/>
              <w:jc w:val="both"/>
              <w:rPr>
                <w:b/>
                <w:sz w:val="21"/>
                <w:szCs w:val="21"/>
                <w:lang w:eastAsia="zh-CN"/>
              </w:rPr>
            </w:pPr>
            <w:r>
              <w:rPr>
                <w:rFonts w:hint="eastAsia"/>
                <w:b/>
                <w:sz w:val="21"/>
                <w:szCs w:val="21"/>
                <w:lang w:eastAsia="zh-CN"/>
              </w:rPr>
              <w:t>P</w:t>
            </w:r>
            <w:r>
              <w:rPr>
                <w:b/>
                <w:sz w:val="21"/>
                <w:szCs w:val="21"/>
                <w:lang w:eastAsia="zh-CN"/>
              </w:rPr>
              <w:t xml:space="preserve">roposal </w:t>
            </w:r>
            <w:r>
              <w:rPr>
                <w:rFonts w:hint="eastAsia"/>
                <w:b/>
                <w:sz w:val="21"/>
                <w:szCs w:val="21"/>
                <w:lang w:eastAsia="zh-CN"/>
              </w:rPr>
              <w:t>5</w:t>
            </w:r>
            <w:r>
              <w:rPr>
                <w:b/>
                <w:sz w:val="21"/>
                <w:szCs w:val="21"/>
                <w:lang w:eastAsia="zh-CN"/>
              </w:rPr>
              <w:t>: FGs Msg.3 repetition</w:t>
            </w:r>
            <w:r>
              <w:rPr>
                <w:b/>
                <w:sz w:val="21"/>
                <w:szCs w:val="21"/>
              </w:rPr>
              <w:t>.</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04"/>
              <w:gridCol w:w="1017"/>
              <w:gridCol w:w="3589"/>
              <w:gridCol w:w="871"/>
              <w:gridCol w:w="964"/>
              <w:gridCol w:w="856"/>
              <w:gridCol w:w="950"/>
              <w:gridCol w:w="950"/>
              <w:gridCol w:w="925"/>
            </w:tblGrid>
            <w:tr w:rsidR="00436235" w14:paraId="3B3A325C"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141737B9" w14:textId="77777777" w:rsidR="00436235" w:rsidRDefault="00204325">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59C171B9" w14:textId="77777777" w:rsidR="00436235" w:rsidRDefault="00204325">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6D34A4EA" w14:textId="77777777" w:rsidR="00436235" w:rsidRDefault="00204325">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17A795A1" w14:textId="77777777" w:rsidR="00436235" w:rsidRDefault="00204325">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1323F544" w14:textId="77777777" w:rsidR="00436235" w:rsidRDefault="00204325">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6584F8E2" w14:textId="77777777" w:rsidR="00436235" w:rsidRDefault="00204325">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394CE55F" w14:textId="77777777" w:rsidR="00436235" w:rsidRDefault="00204325">
                  <w:pPr>
                    <w:pStyle w:val="TAN"/>
                    <w:spacing w:after="120"/>
                    <w:ind w:left="0" w:firstLine="0"/>
                    <w:rPr>
                      <w:rFonts w:cs="Arial"/>
                      <w:b/>
                      <w:sz w:val="11"/>
                      <w:szCs w:val="16"/>
                      <w:lang w:eastAsia="ja-JP"/>
                    </w:rPr>
                  </w:pPr>
                  <w:r>
                    <w:rPr>
                      <w:rFonts w:cs="Arial"/>
                      <w:b/>
                      <w:sz w:val="11"/>
                      <w:szCs w:val="16"/>
                      <w:lang w:eastAsia="ja-JP"/>
                    </w:rPr>
                    <w:t>Type</w:t>
                  </w:r>
                </w:p>
                <w:p w14:paraId="56083D3C" w14:textId="77777777" w:rsidR="00436235" w:rsidRDefault="00204325">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15220AD4" w14:textId="77777777" w:rsidR="00436235" w:rsidRDefault="00204325">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56062D4C" w14:textId="77777777" w:rsidR="00436235" w:rsidRDefault="00204325">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4604A4FC" w14:textId="77777777" w:rsidR="00436235" w:rsidRDefault="00204325">
                  <w:pPr>
                    <w:pStyle w:val="TAH"/>
                    <w:spacing w:after="120"/>
                    <w:rPr>
                      <w:rFonts w:cs="Arial"/>
                      <w:sz w:val="11"/>
                      <w:szCs w:val="16"/>
                    </w:rPr>
                  </w:pPr>
                  <w:r>
                    <w:rPr>
                      <w:rFonts w:cs="Arial"/>
                      <w:sz w:val="11"/>
                      <w:szCs w:val="16"/>
                    </w:rPr>
                    <w:t>Capability interpretation for mixture of FDD/TDD and/or FR1/FR2</w:t>
                  </w:r>
                </w:p>
              </w:tc>
            </w:tr>
            <w:tr w:rsidR="00436235" w14:paraId="3D8E80C9"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42AAD2F5" w14:textId="77777777" w:rsidR="00436235" w:rsidRDefault="00204325">
                  <w:pPr>
                    <w:spacing w:after="120"/>
                    <w:rPr>
                      <w:rFonts w:ascii="Arial" w:hAnsi="Arial" w:cs="Arial"/>
                      <w:sz w:val="11"/>
                      <w:szCs w:val="11"/>
                    </w:rPr>
                  </w:pPr>
                  <w:r>
                    <w:rPr>
                      <w:rFonts w:ascii="Arial" w:hAnsi="Arial" w:cs="Arial"/>
                      <w:sz w:val="11"/>
                      <w:szCs w:val="11"/>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2E6BCB2F" w14:textId="77777777" w:rsidR="00436235" w:rsidRDefault="00204325">
                  <w:pPr>
                    <w:pStyle w:val="TAL"/>
                    <w:spacing w:after="120"/>
                    <w:rPr>
                      <w:rFonts w:cs="Arial"/>
                      <w:sz w:val="11"/>
                      <w:szCs w:val="16"/>
                      <w:lang w:eastAsia="zh-CN"/>
                    </w:rPr>
                  </w:pPr>
                  <w:r>
                    <w:rPr>
                      <w:rFonts w:cs="Arial"/>
                      <w:sz w:val="11"/>
                      <w:szCs w:val="16"/>
                      <w:lang w:eastAsia="zh-CN"/>
                    </w:rPr>
                    <w:t>30-6</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85E9D2B" w14:textId="77777777" w:rsidR="00436235" w:rsidRDefault="00204325">
                  <w:pPr>
                    <w:pStyle w:val="TAL"/>
                    <w:spacing w:after="120"/>
                    <w:rPr>
                      <w:rFonts w:cs="Arial"/>
                      <w:sz w:val="11"/>
                      <w:szCs w:val="16"/>
                      <w:lang w:eastAsia="zh-CN"/>
                    </w:rPr>
                  </w:pPr>
                  <w:r>
                    <w:rPr>
                      <w:rFonts w:cs="Arial"/>
                      <w:sz w:val="11"/>
                      <w:szCs w:val="16"/>
                      <w:lang w:eastAsia="zh-CN"/>
                    </w:rPr>
                    <w:t>Repetition of PUSCH transmission scheduled by RAR UL grant and DCI format 0_0 with CRC scrambled by TC-RNTI</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60C06551" w14:textId="77777777" w:rsidR="00436235" w:rsidRDefault="00204325">
                  <w:pPr>
                    <w:snapToGrid w:val="0"/>
                    <w:spacing w:after="120"/>
                    <w:contextualSpacing/>
                    <w:jc w:val="both"/>
                    <w:rPr>
                      <w:rFonts w:ascii="Arial" w:hAnsi="Arial" w:cs="Arial"/>
                      <w:sz w:val="11"/>
                      <w:szCs w:val="16"/>
                      <w:highlight w:val="yellow"/>
                      <w:lang w:eastAsia="zh-CN"/>
                    </w:rPr>
                  </w:pPr>
                  <w:r>
                    <w:rPr>
                      <w:rFonts w:ascii="Arial" w:hAnsi="Arial" w:cs="Arial"/>
                      <w:sz w:val="11"/>
                      <w:szCs w:val="16"/>
                      <w:lang w:eastAsia="zh-CN"/>
                    </w:rPr>
                    <w:t>Support of repetition</w:t>
                  </w:r>
                  <w:r>
                    <w:rPr>
                      <w:rFonts w:ascii="Arial" w:hAnsi="Arial" w:cs="Arial"/>
                      <w:sz w:val="11"/>
                      <w:szCs w:val="16"/>
                    </w:rPr>
                    <w:t xml:space="preserve"> </w:t>
                  </w:r>
                  <w:r>
                    <w:rPr>
                      <w:rFonts w:ascii="Arial" w:hAnsi="Arial" w:cs="Arial"/>
                      <w:sz w:val="11"/>
                      <w:szCs w:val="16"/>
                      <w:lang w:eastAsia="zh-CN"/>
                    </w:rPr>
                    <w:t xml:space="preserve">of PUSCH transmission scheduled by RAR UL grant and DCI format 0_0 with CRC scrambled by TC-RNTI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FBC771" w14:textId="77777777" w:rsidR="00436235" w:rsidRDefault="00436235">
                  <w:pPr>
                    <w:pStyle w:val="TAL"/>
                    <w:spacing w:after="120"/>
                    <w:rPr>
                      <w:rFonts w:cs="Arial"/>
                      <w:sz w:val="11"/>
                      <w:szCs w:val="16"/>
                      <w:highlight w:val="yellow"/>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91F0CED" w14:textId="77777777" w:rsidR="00436235" w:rsidRDefault="00204325">
                  <w:pPr>
                    <w:pStyle w:val="TAL"/>
                    <w:spacing w:after="120"/>
                    <w:rPr>
                      <w:rFonts w:cs="Arial"/>
                      <w:sz w:val="11"/>
                      <w:szCs w:val="16"/>
                      <w:lang w:eastAsia="zh-CN"/>
                    </w:rPr>
                  </w:pPr>
                  <w:r>
                    <w:rPr>
                      <w:rFonts w:cs="Arial"/>
                      <w:sz w:val="11"/>
                      <w:szCs w:val="16"/>
                      <w:lang w:eastAsia="zh-CN"/>
                    </w:rPr>
                    <w:t>UE does not support</w:t>
                  </w:r>
                  <w:r>
                    <w:rPr>
                      <w:rFonts w:cs="Arial"/>
                      <w:sz w:val="11"/>
                      <w:szCs w:val="16"/>
                    </w:rPr>
                    <w:t xml:space="preserve"> r</w:t>
                  </w:r>
                  <w:r>
                    <w:rPr>
                      <w:rFonts w:cs="Arial"/>
                      <w:sz w:val="11"/>
                      <w:szCs w:val="16"/>
                      <w:lang w:eastAsia="zh-CN"/>
                    </w:rPr>
                    <w:t>epetition of PUSCH transmission scheduled by RAR UL grant and DCI format 0_0 with CRC scrambled by TC-RNTI.</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73F8F88" w14:textId="77777777" w:rsidR="00436235" w:rsidRDefault="00204325">
                  <w:pPr>
                    <w:pStyle w:val="TAL"/>
                    <w:spacing w:after="120"/>
                    <w:rPr>
                      <w:rFonts w:cs="Arial"/>
                      <w:sz w:val="11"/>
                      <w:szCs w:val="16"/>
                      <w:lang w:eastAsia="ja-JP"/>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C72070F" w14:textId="77777777" w:rsidR="00436235" w:rsidRDefault="00204325">
                  <w:pPr>
                    <w:pStyle w:val="TAL"/>
                    <w:spacing w:after="120"/>
                    <w:rPr>
                      <w:rFonts w:cs="Arial"/>
                      <w:sz w:val="11"/>
                      <w:szCs w:val="16"/>
                    </w:rPr>
                  </w:pPr>
                  <w:r>
                    <w:rPr>
                      <w:rFonts w:cs="Arial"/>
                      <w:sz w:val="11"/>
                      <w:szCs w:val="16"/>
                      <w:lang w:eastAsia="zh-CN"/>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D859C33" w14:textId="77777777" w:rsidR="00436235" w:rsidRDefault="00204325">
                  <w:pPr>
                    <w:pStyle w:val="TAL"/>
                    <w:spacing w:after="120"/>
                    <w:rPr>
                      <w:rFonts w:cs="Arial"/>
                      <w:sz w:val="11"/>
                      <w:szCs w:val="16"/>
                    </w:rPr>
                  </w:pPr>
                  <w:r>
                    <w:rPr>
                      <w:rFonts w:cs="Arial"/>
                      <w:sz w:val="11"/>
                      <w:szCs w:val="16"/>
                      <w:lang w:eastAsia="zh-CN"/>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79C60A85" w14:textId="77777777" w:rsidR="00436235" w:rsidRDefault="00204325">
                  <w:pPr>
                    <w:pStyle w:val="TAL"/>
                    <w:spacing w:after="120"/>
                    <w:rPr>
                      <w:rFonts w:cs="Arial"/>
                      <w:sz w:val="11"/>
                      <w:szCs w:val="16"/>
                      <w:lang w:eastAsia="ja-JP"/>
                    </w:rPr>
                  </w:pPr>
                  <w:r>
                    <w:rPr>
                      <w:rFonts w:cs="Arial"/>
                      <w:sz w:val="11"/>
                      <w:szCs w:val="16"/>
                    </w:rPr>
                    <w:t>N/A </w:t>
                  </w:r>
                </w:p>
              </w:tc>
            </w:tr>
          </w:tbl>
          <w:p w14:paraId="1EEF6B39" w14:textId="77777777" w:rsidR="00436235" w:rsidRDefault="00436235">
            <w:pPr>
              <w:spacing w:before="180" w:after="120" w:line="288" w:lineRule="auto"/>
              <w:jc w:val="both"/>
              <w:rPr>
                <w:color w:val="000000" w:themeColor="text1"/>
                <w:lang w:eastAsia="ko-KR"/>
              </w:rPr>
            </w:pPr>
          </w:p>
        </w:tc>
      </w:tr>
      <w:tr w:rsidR="00436235" w14:paraId="1D54ABDB" w14:textId="77777777">
        <w:tc>
          <w:tcPr>
            <w:tcW w:w="621" w:type="dxa"/>
          </w:tcPr>
          <w:p w14:paraId="7E299581" w14:textId="77777777" w:rsidR="00436235" w:rsidRDefault="00204325">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15]</w:t>
            </w:r>
          </w:p>
        </w:tc>
        <w:tc>
          <w:tcPr>
            <w:tcW w:w="1831" w:type="dxa"/>
          </w:tcPr>
          <w:p w14:paraId="1C5972FF" w14:textId="77777777" w:rsidR="00436235" w:rsidRDefault="00204325">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harp</w:t>
            </w:r>
          </w:p>
        </w:tc>
        <w:tc>
          <w:tcPr>
            <w:tcW w:w="19931" w:type="dxa"/>
          </w:tcPr>
          <w:p w14:paraId="2E9D614D" w14:textId="77777777" w:rsidR="00436235" w:rsidRDefault="00204325">
            <w:pPr>
              <w:spacing w:after="120"/>
              <w:rPr>
                <w:lang w:eastAsia="ja-JP"/>
              </w:rPr>
            </w:pPr>
            <w:r>
              <w:t>In our view, the square bracket should be removed, i.e., this feature should be Optional with capability signalling.</w:t>
            </w:r>
          </w:p>
          <w:p w14:paraId="66AA9772" w14:textId="77777777" w:rsidR="00436235" w:rsidRDefault="00204325">
            <w:pPr>
              <w:spacing w:after="120"/>
              <w:rPr>
                <w:b/>
                <w:iCs/>
              </w:rPr>
            </w:pPr>
            <w:r>
              <w:rPr>
                <w:b/>
                <w:iCs/>
              </w:rPr>
              <w:t xml:space="preserve">Proposal 9: </w:t>
            </w:r>
          </w:p>
          <w:p w14:paraId="3980CD67" w14:textId="77777777" w:rsidR="00436235" w:rsidRDefault="00204325">
            <w:pPr>
              <w:pStyle w:val="aff5"/>
              <w:numPr>
                <w:ilvl w:val="0"/>
                <w:numId w:val="23"/>
              </w:numPr>
              <w:snapToGrid w:val="0"/>
              <w:spacing w:afterLines="0" w:after="120" w:afterAutospacing="1"/>
              <w:ind w:leftChars="0"/>
              <w:jc w:val="both"/>
              <w:rPr>
                <w:b/>
                <w:iCs/>
              </w:rPr>
            </w:pPr>
            <w:r>
              <w:rPr>
                <w:b/>
                <w:iCs/>
              </w:rPr>
              <w:t xml:space="preserve">FG 30-6 is </w:t>
            </w:r>
            <w:r>
              <w:rPr>
                <w:b/>
              </w:rPr>
              <w:t>Optional with capability signalling</w:t>
            </w:r>
            <w:r>
              <w:rPr>
                <w:b/>
                <w:iCs/>
              </w:rPr>
              <w:t>.</w:t>
            </w:r>
          </w:p>
        </w:tc>
      </w:tr>
      <w:tr w:rsidR="00436235" w14:paraId="29FD3283" w14:textId="77777777">
        <w:tc>
          <w:tcPr>
            <w:tcW w:w="621" w:type="dxa"/>
          </w:tcPr>
          <w:p w14:paraId="5451B651"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1831" w:type="dxa"/>
          </w:tcPr>
          <w:p w14:paraId="5DCC1F62" w14:textId="77777777" w:rsidR="00436235" w:rsidRDefault="00204325">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w:t>
            </w:r>
          </w:p>
        </w:tc>
        <w:tc>
          <w:tcPr>
            <w:tcW w:w="19931" w:type="dxa"/>
          </w:tcPr>
          <w:p w14:paraId="7ADCEA42" w14:textId="77777777" w:rsidR="00436235" w:rsidRDefault="00204325">
            <w:pPr>
              <w:pStyle w:val="a6"/>
            </w:pPr>
            <w:r>
              <w:t xml:space="preserve">Proposal </w:t>
            </w:r>
            <w:fldSimple w:instr=" SEQ Proposal \* ARABIC ">
              <w:r>
                <w:t>1</w:t>
              </w:r>
            </w:fldSimple>
            <w:r>
              <w:t>: All features are per band.</w:t>
            </w:r>
          </w:p>
          <w:p w14:paraId="0813E941" w14:textId="77777777" w:rsidR="00436235" w:rsidRDefault="00204325">
            <w:pPr>
              <w:spacing w:after="120"/>
            </w:pPr>
            <w:r>
              <w:t>All features of coverage enhancements are to improve performance rather than the basic features to build a new function. All features should be optional with capability signalling.</w:t>
            </w:r>
          </w:p>
          <w:p w14:paraId="7EE81F14" w14:textId="77777777" w:rsidR="00436235" w:rsidRDefault="00204325">
            <w:pPr>
              <w:pStyle w:val="a6"/>
            </w:pPr>
            <w:r>
              <w:t xml:space="preserve">Proposal </w:t>
            </w:r>
            <w:fldSimple w:instr=" SEQ Proposal \* ARABIC ">
              <w:r>
                <w:t>2</w:t>
              </w:r>
            </w:fldSimple>
            <w:r>
              <w:t>: All UE features are optional with capability signalling</w:t>
            </w:r>
          </w:p>
        </w:tc>
      </w:tr>
      <w:tr w:rsidR="00436235" w14:paraId="514FB52C" w14:textId="77777777">
        <w:tc>
          <w:tcPr>
            <w:tcW w:w="621" w:type="dxa"/>
          </w:tcPr>
          <w:p w14:paraId="718782F6"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1831" w:type="dxa"/>
          </w:tcPr>
          <w:p w14:paraId="76B7FA1F" w14:textId="77777777" w:rsidR="00436235" w:rsidRDefault="00204325">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19931" w:type="dxa"/>
          </w:tcPr>
          <w:p w14:paraId="0B0360B0" w14:textId="77777777" w:rsidR="00436235" w:rsidRDefault="00204325">
            <w:pPr>
              <w:snapToGrid w:val="0"/>
              <w:spacing w:after="120"/>
              <w:jc w:val="both"/>
              <w:rPr>
                <w:rFonts w:eastAsia="SimSun"/>
                <w:sz w:val="22"/>
                <w:lang w:eastAsia="zh-CN"/>
              </w:rPr>
            </w:pPr>
            <w:r>
              <w:rPr>
                <w:sz w:val="22"/>
                <w:lang w:eastAsia="zh-CN"/>
              </w:rPr>
              <w:t>Though UE’s capability of supporting Msg 3 repetition could be identified through specific preambles, the gNB may not have a clear idea whether the UE have the capability of Msg 3 repetition. Then it is necessary for UE to report the capability after the initial access procedure. At last, this capability should be optional with capability signaling.</w:t>
            </w:r>
          </w:p>
          <w:p w14:paraId="1BA1094B" w14:textId="77777777" w:rsidR="00436235" w:rsidRDefault="00204325">
            <w:pPr>
              <w:snapToGrid w:val="0"/>
              <w:spacing w:after="120"/>
              <w:jc w:val="both"/>
              <w:rPr>
                <w:b/>
                <w:bCs/>
                <w:sz w:val="22"/>
                <w:lang w:eastAsia="zh-CN"/>
              </w:rPr>
            </w:pPr>
            <w:r>
              <w:rPr>
                <w:b/>
                <w:bCs/>
                <w:sz w:val="22"/>
                <w:lang w:eastAsia="zh-CN"/>
              </w:rPr>
              <w:t>Proposal 9:</w:t>
            </w:r>
          </w:p>
          <w:p w14:paraId="0BEE556C" w14:textId="77777777" w:rsidR="00436235" w:rsidRDefault="00204325">
            <w:pPr>
              <w:snapToGrid w:val="0"/>
              <w:spacing w:after="120"/>
              <w:rPr>
                <w:lang w:eastAsia="zh-CN"/>
              </w:rPr>
            </w:pPr>
            <w:r>
              <w:rPr>
                <w:lang w:eastAsia="zh-CN"/>
              </w:rPr>
              <w:t>It is proposed that FG 30-6 should be optional with capability signaling.</w:t>
            </w:r>
          </w:p>
        </w:tc>
      </w:tr>
      <w:tr w:rsidR="00436235" w14:paraId="7610FA91" w14:textId="77777777">
        <w:tc>
          <w:tcPr>
            <w:tcW w:w="621" w:type="dxa"/>
          </w:tcPr>
          <w:p w14:paraId="79E647E0" w14:textId="77777777" w:rsidR="00436235" w:rsidRDefault="00204325">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831" w:type="dxa"/>
          </w:tcPr>
          <w:p w14:paraId="126055FD" w14:textId="77777777" w:rsidR="00436235" w:rsidRDefault="00204325">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okia</w:t>
            </w:r>
          </w:p>
        </w:tc>
        <w:tc>
          <w:tcPr>
            <w:tcW w:w="19931" w:type="dxa"/>
          </w:tcPr>
          <w:p w14:paraId="14CF76E5" w14:textId="77777777" w:rsidR="00436235" w:rsidRDefault="00204325">
            <w:pPr>
              <w:pStyle w:val="a6"/>
            </w:pPr>
            <w:r>
              <w:t>Per UE</w:t>
            </w:r>
          </w:p>
        </w:tc>
      </w:tr>
    </w:tbl>
    <w:p w14:paraId="0469828B" w14:textId="77777777" w:rsidR="00436235" w:rsidRDefault="00436235">
      <w:pPr>
        <w:spacing w:after="120"/>
        <w:jc w:val="both"/>
        <w:rPr>
          <w:sz w:val="22"/>
        </w:rPr>
      </w:pPr>
    </w:p>
    <w:p w14:paraId="5EC1B755" w14:textId="77777777" w:rsidR="00436235" w:rsidRDefault="00436235">
      <w:pPr>
        <w:spacing w:after="120"/>
        <w:jc w:val="both"/>
        <w:rPr>
          <w:sz w:val="22"/>
        </w:rPr>
      </w:pPr>
    </w:p>
    <w:p w14:paraId="48A3117E" w14:textId="77777777" w:rsidR="00436235" w:rsidRDefault="00204325">
      <w:pPr>
        <w:pStyle w:val="2"/>
        <w:spacing w:after="120"/>
        <w:rPr>
          <w:b/>
          <w:bCs/>
        </w:rPr>
      </w:pPr>
      <w:r>
        <w:rPr>
          <w:b/>
          <w:bCs/>
        </w:rPr>
        <w:t>Discussion</w:t>
      </w:r>
    </w:p>
    <w:p w14:paraId="32E2F1E8" w14:textId="77777777" w:rsidR="00436235" w:rsidRDefault="00204325">
      <w:pPr>
        <w:spacing w:after="120"/>
        <w:jc w:val="both"/>
        <w:rPr>
          <w:b/>
          <w:bCs/>
          <w:szCs w:val="21"/>
        </w:rPr>
      </w:pPr>
      <w:r>
        <w:rPr>
          <w:b/>
          <w:bCs/>
          <w:szCs w:val="21"/>
          <w:highlight w:val="cyan"/>
        </w:rPr>
        <w:t>Medium priority question 6-1:</w:t>
      </w:r>
    </w:p>
    <w:p w14:paraId="476710AC"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 xml:space="preserve">ompanies are encouraged to provide views on </w:t>
      </w:r>
      <w:bookmarkStart w:id="110" w:name="_Hlk84404602"/>
      <w:r>
        <w:rPr>
          <w:b/>
          <w:bCs/>
          <w:szCs w:val="24"/>
        </w:rPr>
        <w:t>whether capability signaling is necessary for FG 30-</w:t>
      </w:r>
      <w:bookmarkEnd w:id="110"/>
      <w:r>
        <w:rPr>
          <w:b/>
          <w:bCs/>
          <w:szCs w:val="24"/>
        </w:rPr>
        <w:t xml:space="preserve">6, i.e., whether to support as optional </w:t>
      </w:r>
      <w:r>
        <w:rPr>
          <w:b/>
          <w:bCs/>
          <w:szCs w:val="24"/>
          <w:u w:val="single"/>
        </w:rPr>
        <w:t>with</w:t>
      </w:r>
      <w:r>
        <w:rPr>
          <w:b/>
          <w:bCs/>
          <w:szCs w:val="24"/>
        </w:rPr>
        <w:t xml:space="preserve"> capability signaling or optional </w:t>
      </w:r>
      <w:r>
        <w:rPr>
          <w:b/>
          <w:bCs/>
          <w:szCs w:val="24"/>
          <w:u w:val="single"/>
        </w:rPr>
        <w:t>without</w:t>
      </w:r>
      <w:r>
        <w:rPr>
          <w:b/>
          <w:bCs/>
          <w:szCs w:val="24"/>
        </w:rPr>
        <w:t xml:space="preserve"> capability signaling</w:t>
      </w:r>
    </w:p>
    <w:p w14:paraId="57F76396" w14:textId="77777777" w:rsidR="00436235" w:rsidRDefault="00204325">
      <w:pPr>
        <w:pStyle w:val="aff5"/>
        <w:numPr>
          <w:ilvl w:val="1"/>
          <w:numId w:val="19"/>
        </w:numPr>
        <w:spacing w:after="120"/>
        <w:ind w:leftChars="0"/>
        <w:jc w:val="both"/>
        <w:rPr>
          <w:szCs w:val="24"/>
        </w:rPr>
      </w:pPr>
      <w:r>
        <w:rPr>
          <w:szCs w:val="24"/>
        </w:rPr>
        <w:t xml:space="preserve">Optional with capability signaling: </w:t>
      </w:r>
      <w:r>
        <w:rPr>
          <w:rFonts w:eastAsia="ＭＳ 明朝"/>
          <w:sz w:val="22"/>
        </w:rPr>
        <w:t>Huawei, HiSilicon, SS, DCM, QC, Xiaomi, MTK, CMCC</w:t>
      </w:r>
    </w:p>
    <w:p w14:paraId="48B447CF" w14:textId="77777777" w:rsidR="00436235" w:rsidRDefault="00204325">
      <w:pPr>
        <w:pStyle w:val="aff5"/>
        <w:numPr>
          <w:ilvl w:val="2"/>
          <w:numId w:val="19"/>
        </w:numPr>
        <w:spacing w:after="120"/>
        <w:ind w:leftChars="0"/>
        <w:jc w:val="both"/>
        <w:rPr>
          <w:i/>
          <w:iCs/>
          <w:szCs w:val="24"/>
        </w:rPr>
      </w:pPr>
      <w:r>
        <w:rPr>
          <w:i/>
          <w:iCs/>
          <w:szCs w:val="24"/>
        </w:rPr>
        <w:t>gNB can trigger handover with information of the UE capability about PUSCH repetition scheduled by RAR UL grant</w:t>
      </w:r>
    </w:p>
    <w:p w14:paraId="4733B3A1" w14:textId="77777777" w:rsidR="00436235" w:rsidRDefault="00204325">
      <w:pPr>
        <w:pStyle w:val="aff5"/>
        <w:numPr>
          <w:ilvl w:val="1"/>
          <w:numId w:val="19"/>
        </w:numPr>
        <w:spacing w:after="120"/>
        <w:ind w:leftChars="0"/>
        <w:jc w:val="both"/>
        <w:rPr>
          <w:szCs w:val="24"/>
        </w:rPr>
      </w:pPr>
      <w:r>
        <w:rPr>
          <w:szCs w:val="24"/>
        </w:rPr>
        <w:t xml:space="preserve">Optional without capability signaling: </w:t>
      </w:r>
    </w:p>
    <w:p w14:paraId="257F02C1" w14:textId="77777777" w:rsidR="00436235" w:rsidRDefault="00204325">
      <w:pPr>
        <w:pStyle w:val="aff5"/>
        <w:numPr>
          <w:ilvl w:val="1"/>
          <w:numId w:val="19"/>
        </w:numPr>
        <w:spacing w:after="120"/>
        <w:ind w:leftChars="0"/>
        <w:jc w:val="both"/>
        <w:rPr>
          <w:szCs w:val="24"/>
        </w:rPr>
      </w:pPr>
      <w:r>
        <w:rPr>
          <w:rFonts w:hint="eastAsia"/>
          <w:szCs w:val="24"/>
        </w:rPr>
        <w:t>U</w:t>
      </w:r>
      <w:r>
        <w:rPr>
          <w:szCs w:val="24"/>
        </w:rPr>
        <w:t xml:space="preserve">p to RAN2: </w:t>
      </w:r>
    </w:p>
    <w:tbl>
      <w:tblPr>
        <w:tblStyle w:val="afc"/>
        <w:tblW w:w="5000" w:type="pct"/>
        <w:tblLook w:val="04A0" w:firstRow="1" w:lastRow="0" w:firstColumn="1" w:lastColumn="0" w:noHBand="0" w:noVBand="1"/>
      </w:tblPr>
      <w:tblGrid>
        <w:gridCol w:w="2261"/>
        <w:gridCol w:w="20122"/>
      </w:tblGrid>
      <w:tr w:rsidR="00436235" w14:paraId="1197D619" w14:textId="77777777">
        <w:tc>
          <w:tcPr>
            <w:tcW w:w="505" w:type="pct"/>
            <w:shd w:val="clear" w:color="auto" w:fill="F2F2F2" w:themeFill="background1" w:themeFillShade="F2"/>
          </w:tcPr>
          <w:p w14:paraId="149962BC" w14:textId="77777777" w:rsidR="00436235" w:rsidRDefault="00204325">
            <w:pPr>
              <w:spacing w:after="120"/>
              <w:jc w:val="both"/>
              <w:rPr>
                <w:szCs w:val="21"/>
              </w:rPr>
            </w:pPr>
            <w:r>
              <w:rPr>
                <w:rFonts w:hint="eastAsia"/>
                <w:szCs w:val="21"/>
              </w:rPr>
              <w:t>C</w:t>
            </w:r>
            <w:r>
              <w:rPr>
                <w:szCs w:val="21"/>
              </w:rPr>
              <w:t>ompany</w:t>
            </w:r>
          </w:p>
        </w:tc>
        <w:tc>
          <w:tcPr>
            <w:tcW w:w="4495" w:type="pct"/>
            <w:shd w:val="clear" w:color="auto" w:fill="F2F2F2" w:themeFill="background1" w:themeFillShade="F2"/>
          </w:tcPr>
          <w:p w14:paraId="5B6D77C0" w14:textId="77777777" w:rsidR="00436235" w:rsidRDefault="00204325">
            <w:pPr>
              <w:spacing w:after="120"/>
              <w:jc w:val="both"/>
              <w:rPr>
                <w:szCs w:val="21"/>
              </w:rPr>
            </w:pPr>
            <w:r>
              <w:rPr>
                <w:rFonts w:hint="eastAsia"/>
                <w:szCs w:val="21"/>
              </w:rPr>
              <w:t>C</w:t>
            </w:r>
            <w:r>
              <w:rPr>
                <w:szCs w:val="21"/>
              </w:rPr>
              <w:t>omment</w:t>
            </w:r>
          </w:p>
        </w:tc>
      </w:tr>
      <w:tr w:rsidR="00436235" w14:paraId="497CAC62" w14:textId="77777777">
        <w:tc>
          <w:tcPr>
            <w:tcW w:w="505" w:type="pct"/>
          </w:tcPr>
          <w:p w14:paraId="08FD2C4A" w14:textId="77777777" w:rsidR="00436235" w:rsidRDefault="00204325">
            <w:pPr>
              <w:spacing w:after="120"/>
              <w:jc w:val="both"/>
              <w:rPr>
                <w:rFonts w:eastAsiaTheme="minorEastAsia"/>
                <w:szCs w:val="21"/>
                <w:lang w:eastAsia="ja-JP"/>
              </w:rPr>
            </w:pPr>
            <w:r>
              <w:rPr>
                <w:rFonts w:eastAsiaTheme="minorEastAsia"/>
                <w:szCs w:val="21"/>
                <w:lang w:eastAsia="ja-JP"/>
              </w:rPr>
              <w:t>Panasonic</w:t>
            </w:r>
          </w:p>
        </w:tc>
        <w:tc>
          <w:tcPr>
            <w:tcW w:w="4495" w:type="pct"/>
          </w:tcPr>
          <w:p w14:paraId="7398D6FD" w14:textId="77777777" w:rsidR="00436235" w:rsidRDefault="00204325">
            <w:pPr>
              <w:spacing w:after="120"/>
              <w:rPr>
                <w:rFonts w:ascii="ＭＳ Ｐゴシック" w:eastAsia="ＭＳ Ｐゴシック" w:hAnsi="ＭＳ Ｐゴシック" w:cs="ＭＳ Ｐゴシック"/>
                <w:color w:val="000000"/>
                <w:szCs w:val="21"/>
              </w:rPr>
            </w:pPr>
            <w:r>
              <w:rPr>
                <w:rFonts w:eastAsiaTheme="minorEastAsia"/>
                <w:szCs w:val="21"/>
                <w:lang w:eastAsia="ja-JP"/>
              </w:rPr>
              <w:t>Up to RAN2 (It can be related to handover discussion).</w:t>
            </w:r>
          </w:p>
        </w:tc>
      </w:tr>
      <w:tr w:rsidR="00436235" w14:paraId="50D807B9" w14:textId="77777777">
        <w:tc>
          <w:tcPr>
            <w:tcW w:w="505" w:type="pct"/>
          </w:tcPr>
          <w:p w14:paraId="4EEE0AD6" w14:textId="77777777" w:rsidR="00436235" w:rsidRDefault="00204325">
            <w:pPr>
              <w:spacing w:after="120"/>
              <w:jc w:val="both"/>
              <w:rPr>
                <w:rFonts w:eastAsia="SimSun"/>
                <w:szCs w:val="21"/>
                <w:lang w:eastAsia="zh-CN"/>
              </w:rPr>
            </w:pPr>
            <w:r>
              <w:rPr>
                <w:rFonts w:eastAsia="SimSun" w:hint="eastAsia"/>
                <w:szCs w:val="21"/>
                <w:lang w:eastAsia="zh-CN"/>
              </w:rPr>
              <w:t>ZTE</w:t>
            </w:r>
          </w:p>
        </w:tc>
        <w:tc>
          <w:tcPr>
            <w:tcW w:w="4495" w:type="pct"/>
          </w:tcPr>
          <w:p w14:paraId="1D22886A" w14:textId="77777777" w:rsidR="00436235" w:rsidRDefault="00204325">
            <w:pPr>
              <w:spacing w:after="120"/>
              <w:rPr>
                <w:rFonts w:ascii="ＭＳ Ｐゴシック" w:eastAsia="ＭＳ Ｐゴシック" w:hAnsi="ＭＳ Ｐゴシック" w:cs="ＭＳ Ｐゴシック"/>
                <w:color w:val="000000"/>
                <w:szCs w:val="21"/>
              </w:rPr>
            </w:pPr>
            <w:r>
              <w:rPr>
                <w:rFonts w:eastAsia="SimSun" w:hint="eastAsia"/>
                <w:szCs w:val="24"/>
                <w:lang w:eastAsia="zh-CN"/>
              </w:rPr>
              <w:t>Support o</w:t>
            </w:r>
            <w:r>
              <w:rPr>
                <w:szCs w:val="24"/>
              </w:rPr>
              <w:t>ptional with capability signaling</w:t>
            </w:r>
          </w:p>
        </w:tc>
      </w:tr>
      <w:tr w:rsidR="00436235" w14:paraId="7C46CBE1" w14:textId="77777777">
        <w:tc>
          <w:tcPr>
            <w:tcW w:w="505" w:type="pct"/>
          </w:tcPr>
          <w:p w14:paraId="0AAD2D69" w14:textId="77777777" w:rsidR="00436235" w:rsidRDefault="00204325">
            <w:pPr>
              <w:spacing w:after="120"/>
              <w:jc w:val="both"/>
              <w:rPr>
                <w:szCs w:val="21"/>
              </w:rPr>
            </w:pPr>
            <w:r>
              <w:rPr>
                <w:rFonts w:eastAsiaTheme="minorEastAsia" w:hint="eastAsia"/>
                <w:szCs w:val="21"/>
                <w:lang w:eastAsia="ja-JP"/>
              </w:rPr>
              <w:t>S</w:t>
            </w:r>
            <w:r>
              <w:rPr>
                <w:rFonts w:eastAsiaTheme="minorEastAsia"/>
                <w:szCs w:val="21"/>
                <w:lang w:eastAsia="ja-JP"/>
              </w:rPr>
              <w:t>harp</w:t>
            </w:r>
          </w:p>
        </w:tc>
        <w:tc>
          <w:tcPr>
            <w:tcW w:w="4495" w:type="pct"/>
          </w:tcPr>
          <w:p w14:paraId="30B3C985" w14:textId="77777777" w:rsidR="00436235" w:rsidRDefault="00204325">
            <w:pPr>
              <w:spacing w:after="120"/>
              <w:rPr>
                <w:rFonts w:ascii="ＭＳ Ｐゴシック" w:eastAsia="ＭＳ Ｐゴシック" w:hAnsi="ＭＳ Ｐゴシック" w:cs="ＭＳ Ｐゴシック"/>
                <w:color w:val="000000"/>
                <w:szCs w:val="21"/>
              </w:rPr>
            </w:pPr>
            <w:r>
              <w:rPr>
                <w:szCs w:val="24"/>
              </w:rPr>
              <w:t>Optional with capability signaling</w:t>
            </w:r>
          </w:p>
        </w:tc>
      </w:tr>
      <w:tr w:rsidR="00436235" w14:paraId="53C009CE" w14:textId="77777777">
        <w:tc>
          <w:tcPr>
            <w:tcW w:w="505" w:type="pct"/>
          </w:tcPr>
          <w:p w14:paraId="43086B67" w14:textId="77777777" w:rsidR="00436235" w:rsidRDefault="00204325">
            <w:pPr>
              <w:spacing w:after="120"/>
              <w:jc w:val="both"/>
              <w:rPr>
                <w:rFonts w:eastAsiaTheme="minorEastAsia"/>
                <w:szCs w:val="21"/>
                <w:lang w:eastAsia="ja-JP"/>
              </w:rPr>
            </w:pPr>
            <w:r>
              <w:rPr>
                <w:rFonts w:eastAsia="SimSun" w:hint="eastAsia"/>
                <w:szCs w:val="21"/>
                <w:lang w:eastAsia="zh-CN"/>
              </w:rPr>
              <w:t>X</w:t>
            </w:r>
            <w:r>
              <w:rPr>
                <w:rFonts w:eastAsia="SimSun"/>
                <w:szCs w:val="21"/>
                <w:lang w:eastAsia="zh-CN"/>
              </w:rPr>
              <w:t xml:space="preserve">iaomi </w:t>
            </w:r>
          </w:p>
        </w:tc>
        <w:tc>
          <w:tcPr>
            <w:tcW w:w="4495" w:type="pct"/>
          </w:tcPr>
          <w:p w14:paraId="350D2137" w14:textId="77777777" w:rsidR="00436235" w:rsidRDefault="00204325">
            <w:pPr>
              <w:spacing w:after="120"/>
              <w:rPr>
                <w:szCs w:val="24"/>
              </w:rPr>
            </w:pPr>
            <w:r>
              <w:rPr>
                <w:rFonts w:eastAsia="SimSun" w:hint="eastAsia"/>
                <w:szCs w:val="24"/>
                <w:lang w:eastAsia="zh-CN"/>
              </w:rPr>
              <w:t>S</w:t>
            </w:r>
            <w:r>
              <w:rPr>
                <w:rFonts w:eastAsia="SimSun"/>
                <w:szCs w:val="24"/>
                <w:lang w:eastAsia="zh-CN"/>
              </w:rPr>
              <w:t>upport optional with capability signaling</w:t>
            </w:r>
          </w:p>
        </w:tc>
      </w:tr>
      <w:tr w:rsidR="00436235" w14:paraId="2575A5E6" w14:textId="77777777">
        <w:tc>
          <w:tcPr>
            <w:tcW w:w="505" w:type="pct"/>
          </w:tcPr>
          <w:p w14:paraId="094500FA" w14:textId="77777777" w:rsidR="00436235" w:rsidRDefault="00204325">
            <w:pPr>
              <w:spacing w:after="120"/>
              <w:jc w:val="both"/>
              <w:rPr>
                <w:rFonts w:eastAsia="SimSun"/>
                <w:szCs w:val="21"/>
                <w:lang w:eastAsia="zh-CN"/>
              </w:rPr>
            </w:pPr>
            <w:r>
              <w:t>Huawei, HiSilicon</w:t>
            </w:r>
          </w:p>
        </w:tc>
        <w:tc>
          <w:tcPr>
            <w:tcW w:w="4495" w:type="pct"/>
          </w:tcPr>
          <w:p w14:paraId="374321D4" w14:textId="77777777" w:rsidR="00436235" w:rsidRDefault="00204325">
            <w:pPr>
              <w:spacing w:after="120"/>
              <w:rPr>
                <w:rFonts w:eastAsia="SimSun"/>
                <w:szCs w:val="24"/>
                <w:lang w:eastAsia="zh-CN"/>
              </w:rPr>
            </w:pPr>
            <w:r>
              <w:t>Optional with capability signaling.</w:t>
            </w:r>
          </w:p>
        </w:tc>
      </w:tr>
      <w:tr w:rsidR="00436235" w14:paraId="66AF5A0C" w14:textId="77777777">
        <w:tc>
          <w:tcPr>
            <w:tcW w:w="505" w:type="pct"/>
          </w:tcPr>
          <w:p w14:paraId="2D6A20E7" w14:textId="77777777" w:rsidR="00436235" w:rsidRDefault="00204325">
            <w:pPr>
              <w:spacing w:after="120"/>
              <w:jc w:val="both"/>
            </w:pPr>
            <w:r>
              <w:rPr>
                <w:rFonts w:eastAsia="Malgun Gothic" w:hint="eastAsia"/>
                <w:szCs w:val="21"/>
                <w:lang w:eastAsia="ko-KR"/>
              </w:rPr>
              <w:t>Samsung</w:t>
            </w:r>
          </w:p>
        </w:tc>
        <w:tc>
          <w:tcPr>
            <w:tcW w:w="4495" w:type="pct"/>
          </w:tcPr>
          <w:p w14:paraId="5B7D082C" w14:textId="77777777" w:rsidR="00436235" w:rsidRDefault="00204325">
            <w:pPr>
              <w:spacing w:after="120"/>
            </w:pPr>
            <w:r>
              <w:rPr>
                <w:rFonts w:eastAsia="Malgun Gothic" w:hint="eastAsia"/>
                <w:szCs w:val="24"/>
                <w:lang w:eastAsia="ko-KR"/>
              </w:rPr>
              <w:t>Optional with capability signaling</w:t>
            </w:r>
          </w:p>
        </w:tc>
      </w:tr>
      <w:tr w:rsidR="00436235" w14:paraId="4C94C554" w14:textId="77777777">
        <w:tc>
          <w:tcPr>
            <w:tcW w:w="505" w:type="pct"/>
          </w:tcPr>
          <w:p w14:paraId="701E64EF" w14:textId="77777777" w:rsidR="00436235" w:rsidRDefault="00204325">
            <w:pPr>
              <w:spacing w:after="120"/>
              <w:jc w:val="both"/>
              <w:rPr>
                <w:rFonts w:eastAsia="Malgun Gothic"/>
                <w:szCs w:val="21"/>
                <w:lang w:eastAsia="ko-KR"/>
              </w:rPr>
            </w:pPr>
            <w:r>
              <w:rPr>
                <w:rFonts w:eastAsia="SimSun"/>
                <w:szCs w:val="21"/>
                <w:lang w:eastAsia="zh-CN"/>
              </w:rPr>
              <w:t>vivo</w:t>
            </w:r>
          </w:p>
        </w:tc>
        <w:tc>
          <w:tcPr>
            <w:tcW w:w="4495" w:type="pct"/>
          </w:tcPr>
          <w:p w14:paraId="59131836" w14:textId="77777777" w:rsidR="00436235" w:rsidRDefault="00204325">
            <w:pPr>
              <w:spacing w:after="120"/>
              <w:rPr>
                <w:rFonts w:eastAsia="Malgun Gothic"/>
                <w:szCs w:val="24"/>
                <w:lang w:eastAsia="ko-KR"/>
              </w:rPr>
            </w:pPr>
            <w:r>
              <w:rPr>
                <w:rFonts w:eastAsia="SimSun"/>
                <w:szCs w:val="24"/>
                <w:lang w:eastAsia="zh-CN"/>
              </w:rPr>
              <w:t>Up to RAN2</w:t>
            </w:r>
          </w:p>
        </w:tc>
      </w:tr>
      <w:tr w:rsidR="00436235" w14:paraId="6BCB7E50" w14:textId="77777777">
        <w:tc>
          <w:tcPr>
            <w:tcW w:w="505" w:type="pct"/>
          </w:tcPr>
          <w:p w14:paraId="02630F12" w14:textId="77777777" w:rsidR="00436235" w:rsidRDefault="00204325">
            <w:pPr>
              <w:spacing w:after="120"/>
              <w:jc w:val="both"/>
              <w:rPr>
                <w:rFonts w:eastAsia="SimSun"/>
                <w:szCs w:val="21"/>
                <w:lang w:eastAsia="zh-CN"/>
              </w:rPr>
            </w:pPr>
            <w:r>
              <w:rPr>
                <w:rFonts w:eastAsia="SimSun"/>
                <w:szCs w:val="21"/>
                <w:lang w:eastAsia="zh-CN"/>
              </w:rPr>
              <w:t>Intel</w:t>
            </w:r>
          </w:p>
        </w:tc>
        <w:tc>
          <w:tcPr>
            <w:tcW w:w="4495" w:type="pct"/>
          </w:tcPr>
          <w:p w14:paraId="2D45DA11" w14:textId="77777777" w:rsidR="00436235" w:rsidRDefault="00204325">
            <w:pPr>
              <w:spacing w:after="120"/>
              <w:rPr>
                <w:rFonts w:eastAsia="SimSun"/>
                <w:szCs w:val="24"/>
                <w:lang w:eastAsia="zh-CN"/>
              </w:rPr>
            </w:pPr>
            <w:r>
              <w:t>Optional with capability signaling.</w:t>
            </w:r>
          </w:p>
        </w:tc>
      </w:tr>
      <w:tr w:rsidR="00436235" w14:paraId="69F04C60" w14:textId="77777777">
        <w:tc>
          <w:tcPr>
            <w:tcW w:w="505" w:type="pct"/>
          </w:tcPr>
          <w:p w14:paraId="78B9C67C" w14:textId="77777777" w:rsidR="00436235" w:rsidRDefault="00204325">
            <w:pPr>
              <w:spacing w:after="120"/>
              <w:jc w:val="both"/>
              <w:rPr>
                <w:rFonts w:eastAsia="SimSun"/>
                <w:szCs w:val="21"/>
                <w:lang w:eastAsia="zh-CN"/>
              </w:rPr>
            </w:pPr>
            <w:r>
              <w:rPr>
                <w:rFonts w:eastAsia="SimSun"/>
                <w:szCs w:val="21"/>
                <w:lang w:eastAsia="zh-CN"/>
              </w:rPr>
              <w:t>Ericsson</w:t>
            </w:r>
          </w:p>
        </w:tc>
        <w:tc>
          <w:tcPr>
            <w:tcW w:w="4495" w:type="pct"/>
          </w:tcPr>
          <w:p w14:paraId="0A0073F8" w14:textId="77777777" w:rsidR="00436235" w:rsidRDefault="00204325">
            <w:pPr>
              <w:spacing w:after="120"/>
              <w:rPr>
                <w:rFonts w:eastAsia="SimSun"/>
                <w:szCs w:val="24"/>
                <w:lang w:eastAsia="zh-CN"/>
              </w:rPr>
            </w:pPr>
            <w:r>
              <w:rPr>
                <w:rFonts w:eastAsia="SimSun" w:hint="eastAsia"/>
                <w:szCs w:val="24"/>
                <w:lang w:eastAsia="zh-CN"/>
              </w:rPr>
              <w:t>S</w:t>
            </w:r>
            <w:r>
              <w:rPr>
                <w:rFonts w:eastAsia="SimSun"/>
                <w:szCs w:val="24"/>
                <w:lang w:eastAsia="zh-CN"/>
              </w:rPr>
              <w:t>upport optional with capability signaling</w:t>
            </w:r>
          </w:p>
        </w:tc>
      </w:tr>
    </w:tbl>
    <w:p w14:paraId="42AEE6E0" w14:textId="77777777" w:rsidR="00436235" w:rsidRDefault="00436235">
      <w:pPr>
        <w:spacing w:after="120"/>
        <w:jc w:val="both"/>
        <w:rPr>
          <w:sz w:val="22"/>
        </w:rPr>
      </w:pPr>
    </w:p>
    <w:p w14:paraId="4ADBFDB6" w14:textId="77777777" w:rsidR="00436235" w:rsidRDefault="00436235">
      <w:pPr>
        <w:spacing w:after="120"/>
        <w:jc w:val="both"/>
        <w:rPr>
          <w:sz w:val="22"/>
        </w:rPr>
      </w:pPr>
    </w:p>
    <w:p w14:paraId="74A0FCE4" w14:textId="77777777" w:rsidR="00436235" w:rsidRDefault="00204325">
      <w:pPr>
        <w:spacing w:after="120"/>
        <w:jc w:val="both"/>
        <w:rPr>
          <w:b/>
          <w:bCs/>
          <w:szCs w:val="21"/>
        </w:rPr>
      </w:pPr>
      <w:r>
        <w:rPr>
          <w:b/>
          <w:bCs/>
          <w:szCs w:val="21"/>
          <w:highlight w:val="cyan"/>
        </w:rPr>
        <w:t>Medium priority question 6-2:</w:t>
      </w:r>
    </w:p>
    <w:p w14:paraId="5F12A57F"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 the type of FG 30-6 should be per UE or per band</w:t>
      </w:r>
    </w:p>
    <w:p w14:paraId="6963DDEA" w14:textId="77777777" w:rsidR="00436235" w:rsidRDefault="00204325">
      <w:pPr>
        <w:pStyle w:val="aff5"/>
        <w:numPr>
          <w:ilvl w:val="1"/>
          <w:numId w:val="19"/>
        </w:numPr>
        <w:spacing w:after="120"/>
        <w:ind w:leftChars="0"/>
        <w:jc w:val="both"/>
        <w:rPr>
          <w:szCs w:val="24"/>
        </w:rPr>
      </w:pPr>
      <w:r>
        <w:rPr>
          <w:rFonts w:hint="eastAsia"/>
          <w:szCs w:val="24"/>
        </w:rPr>
        <w:t>P</w:t>
      </w:r>
      <w:r>
        <w:rPr>
          <w:szCs w:val="24"/>
        </w:rPr>
        <w:t xml:space="preserve">er UE: </w:t>
      </w:r>
      <w:r>
        <w:rPr>
          <w:rFonts w:eastAsia="ＭＳ 明朝"/>
          <w:sz w:val="22"/>
        </w:rPr>
        <w:t>Huawei, HiSilicon, ZTE, DCM, CT, Nokia</w:t>
      </w:r>
    </w:p>
    <w:p w14:paraId="37453F9D" w14:textId="77777777" w:rsidR="00436235" w:rsidRDefault="00204325">
      <w:pPr>
        <w:pStyle w:val="aff5"/>
        <w:numPr>
          <w:ilvl w:val="2"/>
          <w:numId w:val="19"/>
        </w:numPr>
        <w:spacing w:after="120"/>
        <w:ind w:leftChars="0"/>
        <w:jc w:val="both"/>
        <w:rPr>
          <w:szCs w:val="24"/>
        </w:rPr>
      </w:pPr>
      <w:r>
        <w:rPr>
          <w:rFonts w:hint="eastAsia"/>
          <w:szCs w:val="24"/>
        </w:rPr>
        <w:t>F</w:t>
      </w:r>
      <w:r>
        <w:rPr>
          <w:szCs w:val="24"/>
        </w:rPr>
        <w:t>DD/TDD differentiation</w:t>
      </w:r>
    </w:p>
    <w:p w14:paraId="76A62932" w14:textId="77777777" w:rsidR="00436235" w:rsidRDefault="00204325">
      <w:pPr>
        <w:pStyle w:val="aff5"/>
        <w:numPr>
          <w:ilvl w:val="3"/>
          <w:numId w:val="19"/>
        </w:numPr>
        <w:spacing w:after="120"/>
        <w:ind w:leftChars="0"/>
        <w:jc w:val="both"/>
        <w:rPr>
          <w:szCs w:val="24"/>
        </w:rPr>
      </w:pPr>
      <w:r>
        <w:rPr>
          <w:rFonts w:hint="eastAsia"/>
          <w:szCs w:val="24"/>
        </w:rPr>
        <w:t>N</w:t>
      </w:r>
      <w:r>
        <w:rPr>
          <w:szCs w:val="24"/>
        </w:rPr>
        <w:t xml:space="preserve">ot necessary: </w:t>
      </w:r>
      <w:r>
        <w:rPr>
          <w:rFonts w:eastAsia="ＭＳ 明朝"/>
          <w:sz w:val="22"/>
        </w:rPr>
        <w:t>Huawei, HiSilicon, ZTE, DCM, CT</w:t>
      </w:r>
    </w:p>
    <w:p w14:paraId="5F876816" w14:textId="77777777" w:rsidR="00436235" w:rsidRDefault="00204325">
      <w:pPr>
        <w:pStyle w:val="aff5"/>
        <w:numPr>
          <w:ilvl w:val="1"/>
          <w:numId w:val="19"/>
        </w:numPr>
        <w:spacing w:after="120"/>
        <w:ind w:leftChars="0"/>
        <w:jc w:val="both"/>
        <w:rPr>
          <w:szCs w:val="24"/>
        </w:rPr>
      </w:pPr>
      <w:r>
        <w:rPr>
          <w:rFonts w:hint="eastAsia"/>
          <w:szCs w:val="24"/>
        </w:rPr>
        <w:lastRenderedPageBreak/>
        <w:t>P</w:t>
      </w:r>
      <w:r>
        <w:rPr>
          <w:szCs w:val="24"/>
        </w:rPr>
        <w:t>er band: QC, Xiaomi, MTK</w:t>
      </w:r>
    </w:p>
    <w:tbl>
      <w:tblPr>
        <w:tblStyle w:val="afc"/>
        <w:tblW w:w="5000" w:type="pct"/>
        <w:tblLook w:val="04A0" w:firstRow="1" w:lastRow="0" w:firstColumn="1" w:lastColumn="0" w:noHBand="0" w:noVBand="1"/>
      </w:tblPr>
      <w:tblGrid>
        <w:gridCol w:w="2265"/>
        <w:gridCol w:w="20118"/>
      </w:tblGrid>
      <w:tr w:rsidR="00436235" w14:paraId="74422CFD" w14:textId="77777777">
        <w:tc>
          <w:tcPr>
            <w:tcW w:w="506" w:type="pct"/>
            <w:shd w:val="clear" w:color="auto" w:fill="F2F2F2" w:themeFill="background1" w:themeFillShade="F2"/>
          </w:tcPr>
          <w:p w14:paraId="68B0F6D2"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67F9C688" w14:textId="77777777" w:rsidR="00436235" w:rsidRDefault="00204325">
            <w:pPr>
              <w:spacing w:after="120"/>
              <w:jc w:val="both"/>
              <w:rPr>
                <w:szCs w:val="21"/>
              </w:rPr>
            </w:pPr>
            <w:r>
              <w:rPr>
                <w:rFonts w:hint="eastAsia"/>
                <w:szCs w:val="21"/>
              </w:rPr>
              <w:t>C</w:t>
            </w:r>
            <w:r>
              <w:rPr>
                <w:szCs w:val="21"/>
              </w:rPr>
              <w:t>omment</w:t>
            </w:r>
          </w:p>
        </w:tc>
      </w:tr>
      <w:tr w:rsidR="00436235" w14:paraId="6385EBF8" w14:textId="77777777">
        <w:tc>
          <w:tcPr>
            <w:tcW w:w="506" w:type="pct"/>
          </w:tcPr>
          <w:p w14:paraId="29C4E118" w14:textId="77777777" w:rsidR="00436235" w:rsidRDefault="00204325">
            <w:pPr>
              <w:spacing w:after="120"/>
              <w:jc w:val="both"/>
              <w:rPr>
                <w:szCs w:val="21"/>
              </w:rPr>
            </w:pPr>
            <w:r>
              <w:rPr>
                <w:rFonts w:eastAsiaTheme="minorEastAsia"/>
                <w:szCs w:val="21"/>
                <w:lang w:eastAsia="ja-JP"/>
              </w:rPr>
              <w:t>Panasonic</w:t>
            </w:r>
          </w:p>
        </w:tc>
        <w:tc>
          <w:tcPr>
            <w:tcW w:w="4494" w:type="pct"/>
          </w:tcPr>
          <w:p w14:paraId="00FC20E0" w14:textId="77777777" w:rsidR="00436235" w:rsidRDefault="00204325">
            <w:pPr>
              <w:spacing w:after="120"/>
              <w:rPr>
                <w:rFonts w:ascii="ＭＳ Ｐゴシック" w:eastAsia="ＭＳ Ｐゴシック" w:hAnsi="ＭＳ Ｐゴシック" w:cs="ＭＳ Ｐゴシック"/>
                <w:szCs w:val="21"/>
              </w:rPr>
            </w:pPr>
            <w:r>
              <w:rPr>
                <w:rFonts w:eastAsiaTheme="minorEastAsia"/>
                <w:szCs w:val="21"/>
                <w:lang w:eastAsia="ja-JP"/>
              </w:rPr>
              <w:t>If the conclusion of question 6-1 is optional without capability signaling, no need to have it.</w:t>
            </w:r>
          </w:p>
        </w:tc>
      </w:tr>
      <w:tr w:rsidR="00436235" w14:paraId="754C9355" w14:textId="77777777">
        <w:tc>
          <w:tcPr>
            <w:tcW w:w="506" w:type="pct"/>
          </w:tcPr>
          <w:p w14:paraId="23BA6496" w14:textId="77777777" w:rsidR="00436235" w:rsidRDefault="00204325">
            <w:pPr>
              <w:spacing w:after="120"/>
              <w:jc w:val="both"/>
              <w:rPr>
                <w:szCs w:val="21"/>
              </w:rPr>
            </w:pPr>
            <w:r>
              <w:rPr>
                <w:rFonts w:eastAsiaTheme="minorEastAsia" w:hint="eastAsia"/>
                <w:szCs w:val="21"/>
                <w:lang w:eastAsia="ja-JP"/>
              </w:rPr>
              <w:t>Xia</w:t>
            </w:r>
            <w:r>
              <w:rPr>
                <w:rFonts w:eastAsiaTheme="minorEastAsia"/>
                <w:szCs w:val="21"/>
                <w:lang w:eastAsia="ja-JP"/>
              </w:rPr>
              <w:t>omi</w:t>
            </w:r>
          </w:p>
        </w:tc>
        <w:tc>
          <w:tcPr>
            <w:tcW w:w="4494" w:type="pct"/>
          </w:tcPr>
          <w:p w14:paraId="40B1851D" w14:textId="77777777" w:rsidR="00436235" w:rsidRDefault="00204325">
            <w:pPr>
              <w:spacing w:after="120"/>
              <w:rPr>
                <w:rFonts w:ascii="ＭＳ Ｐゴシック" w:eastAsia="ＭＳ Ｐゴシック" w:hAnsi="ＭＳ Ｐゴシック" w:cs="ＭＳ Ｐゴシック"/>
                <w:szCs w:val="21"/>
              </w:rPr>
            </w:pPr>
            <w:r>
              <w:rPr>
                <w:rFonts w:eastAsiaTheme="minorEastAsia" w:hint="eastAsia"/>
                <w:szCs w:val="21"/>
                <w:lang w:eastAsia="ja-JP"/>
              </w:rPr>
              <w:t>P</w:t>
            </w:r>
            <w:r>
              <w:rPr>
                <w:rFonts w:eastAsiaTheme="minorEastAsia"/>
                <w:szCs w:val="21"/>
                <w:lang w:eastAsia="ja-JP"/>
              </w:rPr>
              <w:t>er band.</w:t>
            </w:r>
          </w:p>
        </w:tc>
      </w:tr>
      <w:tr w:rsidR="00436235" w14:paraId="6DF06788" w14:textId="77777777">
        <w:tc>
          <w:tcPr>
            <w:tcW w:w="506" w:type="pct"/>
          </w:tcPr>
          <w:p w14:paraId="15BD1001" w14:textId="77777777" w:rsidR="00436235" w:rsidRDefault="00436235">
            <w:pPr>
              <w:spacing w:after="120"/>
              <w:jc w:val="both"/>
              <w:rPr>
                <w:szCs w:val="21"/>
              </w:rPr>
            </w:pPr>
          </w:p>
        </w:tc>
        <w:tc>
          <w:tcPr>
            <w:tcW w:w="4494" w:type="pct"/>
          </w:tcPr>
          <w:p w14:paraId="111BAE0A" w14:textId="77777777" w:rsidR="00436235" w:rsidRDefault="00436235">
            <w:pPr>
              <w:spacing w:after="120"/>
              <w:rPr>
                <w:rFonts w:ascii="ＭＳ Ｐゴシック" w:eastAsia="ＭＳ Ｐゴシック" w:hAnsi="ＭＳ Ｐゴシック" w:cs="ＭＳ Ｐゴシック"/>
                <w:szCs w:val="21"/>
              </w:rPr>
            </w:pPr>
          </w:p>
        </w:tc>
      </w:tr>
    </w:tbl>
    <w:p w14:paraId="3AC0CB8F" w14:textId="77777777" w:rsidR="00436235" w:rsidRDefault="00436235">
      <w:pPr>
        <w:spacing w:after="120"/>
        <w:jc w:val="both"/>
        <w:rPr>
          <w:sz w:val="22"/>
        </w:rPr>
      </w:pPr>
    </w:p>
    <w:p w14:paraId="114E103B" w14:textId="77777777" w:rsidR="00436235" w:rsidRDefault="00436235">
      <w:pPr>
        <w:spacing w:after="120"/>
        <w:jc w:val="both"/>
        <w:rPr>
          <w:sz w:val="22"/>
        </w:rPr>
      </w:pPr>
    </w:p>
    <w:p w14:paraId="7AD174C2" w14:textId="77777777" w:rsidR="00436235" w:rsidRDefault="00204325">
      <w:pPr>
        <w:spacing w:after="120"/>
        <w:jc w:val="both"/>
        <w:rPr>
          <w:b/>
          <w:bCs/>
          <w:szCs w:val="21"/>
        </w:rPr>
      </w:pPr>
      <w:r>
        <w:rPr>
          <w:b/>
          <w:bCs/>
          <w:szCs w:val="21"/>
        </w:rPr>
        <w:t>Low priority question 6-4:</w:t>
      </w:r>
    </w:p>
    <w:p w14:paraId="507921B3" w14:textId="77777777" w:rsidR="00436235" w:rsidRDefault="00204325">
      <w:pPr>
        <w:pStyle w:val="aff5"/>
        <w:numPr>
          <w:ilvl w:val="0"/>
          <w:numId w:val="19"/>
        </w:numPr>
        <w:spacing w:after="120"/>
        <w:ind w:leftChars="0"/>
        <w:jc w:val="both"/>
        <w:rPr>
          <w:b/>
          <w:bCs/>
          <w:szCs w:val="24"/>
        </w:rPr>
      </w:pPr>
      <w:r>
        <w:rPr>
          <w:rFonts w:hint="eastAsia"/>
          <w:b/>
          <w:bCs/>
          <w:szCs w:val="24"/>
        </w:rPr>
        <w:t>C</w:t>
      </w:r>
      <w:r>
        <w:rPr>
          <w:b/>
          <w:bCs/>
          <w:szCs w:val="24"/>
        </w:rPr>
        <w:t>ompanies are encouraged to provide views on whether/how to revise any other contents in FG 30-6 which do not have capability signaling impacts</w:t>
      </w:r>
    </w:p>
    <w:tbl>
      <w:tblPr>
        <w:tblStyle w:val="afc"/>
        <w:tblW w:w="5000" w:type="pct"/>
        <w:tblLook w:val="04A0" w:firstRow="1" w:lastRow="0" w:firstColumn="1" w:lastColumn="0" w:noHBand="0" w:noVBand="1"/>
      </w:tblPr>
      <w:tblGrid>
        <w:gridCol w:w="2265"/>
        <w:gridCol w:w="20118"/>
      </w:tblGrid>
      <w:tr w:rsidR="00436235" w14:paraId="277BEE1E" w14:textId="77777777">
        <w:tc>
          <w:tcPr>
            <w:tcW w:w="506" w:type="pct"/>
            <w:shd w:val="clear" w:color="auto" w:fill="F2F2F2" w:themeFill="background1" w:themeFillShade="F2"/>
          </w:tcPr>
          <w:p w14:paraId="520EA72B" w14:textId="77777777" w:rsidR="00436235" w:rsidRDefault="00204325">
            <w:pPr>
              <w:spacing w:after="120"/>
              <w:jc w:val="both"/>
              <w:rPr>
                <w:szCs w:val="21"/>
              </w:rPr>
            </w:pPr>
            <w:r>
              <w:rPr>
                <w:rFonts w:hint="eastAsia"/>
                <w:szCs w:val="21"/>
              </w:rPr>
              <w:t>C</w:t>
            </w:r>
            <w:r>
              <w:rPr>
                <w:szCs w:val="21"/>
              </w:rPr>
              <w:t>ompany</w:t>
            </w:r>
          </w:p>
        </w:tc>
        <w:tc>
          <w:tcPr>
            <w:tcW w:w="4494" w:type="pct"/>
            <w:shd w:val="clear" w:color="auto" w:fill="F2F2F2" w:themeFill="background1" w:themeFillShade="F2"/>
          </w:tcPr>
          <w:p w14:paraId="172FFFFB" w14:textId="77777777" w:rsidR="00436235" w:rsidRDefault="00204325">
            <w:pPr>
              <w:spacing w:after="120"/>
              <w:jc w:val="both"/>
              <w:rPr>
                <w:szCs w:val="21"/>
              </w:rPr>
            </w:pPr>
            <w:r>
              <w:rPr>
                <w:rFonts w:hint="eastAsia"/>
                <w:szCs w:val="21"/>
              </w:rPr>
              <w:t>C</w:t>
            </w:r>
            <w:r>
              <w:rPr>
                <w:szCs w:val="21"/>
              </w:rPr>
              <w:t>omment</w:t>
            </w:r>
          </w:p>
        </w:tc>
      </w:tr>
      <w:tr w:rsidR="00436235" w14:paraId="3E30D6E6" w14:textId="77777777">
        <w:tc>
          <w:tcPr>
            <w:tcW w:w="506" w:type="pct"/>
          </w:tcPr>
          <w:p w14:paraId="586AB5A3" w14:textId="77777777" w:rsidR="00436235" w:rsidRDefault="00436235">
            <w:pPr>
              <w:spacing w:after="120"/>
              <w:jc w:val="both"/>
              <w:rPr>
                <w:szCs w:val="21"/>
              </w:rPr>
            </w:pPr>
          </w:p>
        </w:tc>
        <w:tc>
          <w:tcPr>
            <w:tcW w:w="4494" w:type="pct"/>
          </w:tcPr>
          <w:p w14:paraId="10C705A9" w14:textId="77777777" w:rsidR="00436235" w:rsidRDefault="00436235">
            <w:pPr>
              <w:spacing w:after="120"/>
              <w:rPr>
                <w:rFonts w:ascii="ＭＳ Ｐゴシック" w:eastAsia="ＭＳ Ｐゴシック" w:hAnsi="ＭＳ Ｐゴシック" w:cs="ＭＳ Ｐゴシック"/>
                <w:color w:val="000000"/>
                <w:szCs w:val="21"/>
              </w:rPr>
            </w:pPr>
          </w:p>
        </w:tc>
      </w:tr>
      <w:tr w:rsidR="00436235" w14:paraId="6BB49851" w14:textId="77777777">
        <w:tc>
          <w:tcPr>
            <w:tcW w:w="506" w:type="pct"/>
          </w:tcPr>
          <w:p w14:paraId="72B0F95D" w14:textId="77777777" w:rsidR="00436235" w:rsidRDefault="00436235">
            <w:pPr>
              <w:spacing w:after="120"/>
              <w:jc w:val="both"/>
              <w:rPr>
                <w:szCs w:val="21"/>
              </w:rPr>
            </w:pPr>
          </w:p>
        </w:tc>
        <w:tc>
          <w:tcPr>
            <w:tcW w:w="4494" w:type="pct"/>
          </w:tcPr>
          <w:p w14:paraId="0A5B4D63" w14:textId="77777777" w:rsidR="00436235" w:rsidRDefault="00436235">
            <w:pPr>
              <w:tabs>
                <w:tab w:val="left" w:pos="1800"/>
              </w:tabs>
              <w:spacing w:after="120"/>
              <w:rPr>
                <w:rFonts w:ascii="Times" w:eastAsia="Batang" w:hAnsi="Times"/>
                <w:iCs/>
                <w:szCs w:val="21"/>
                <w:lang w:eastAsia="zh-CN"/>
              </w:rPr>
            </w:pPr>
          </w:p>
        </w:tc>
      </w:tr>
      <w:tr w:rsidR="00436235" w14:paraId="08D04AC3" w14:textId="77777777">
        <w:tc>
          <w:tcPr>
            <w:tcW w:w="506" w:type="pct"/>
          </w:tcPr>
          <w:p w14:paraId="0A4454F7" w14:textId="77777777" w:rsidR="00436235" w:rsidRDefault="00436235">
            <w:pPr>
              <w:spacing w:after="120"/>
              <w:jc w:val="both"/>
              <w:rPr>
                <w:rFonts w:eastAsia="SimSun"/>
                <w:szCs w:val="21"/>
                <w:lang w:eastAsia="zh-CN"/>
              </w:rPr>
            </w:pPr>
          </w:p>
        </w:tc>
        <w:tc>
          <w:tcPr>
            <w:tcW w:w="4494" w:type="pct"/>
          </w:tcPr>
          <w:p w14:paraId="7A7C2CD1" w14:textId="77777777" w:rsidR="00436235" w:rsidRDefault="00436235">
            <w:pPr>
              <w:tabs>
                <w:tab w:val="left" w:pos="1800"/>
              </w:tabs>
              <w:spacing w:after="120"/>
              <w:rPr>
                <w:rFonts w:ascii="Times" w:eastAsia="SimSun" w:hAnsi="Times"/>
                <w:iCs/>
                <w:szCs w:val="21"/>
                <w:lang w:eastAsia="zh-CN"/>
              </w:rPr>
            </w:pPr>
          </w:p>
        </w:tc>
      </w:tr>
    </w:tbl>
    <w:p w14:paraId="39D0BFA1" w14:textId="77777777" w:rsidR="00436235" w:rsidRDefault="00436235">
      <w:pPr>
        <w:spacing w:after="120"/>
        <w:jc w:val="both"/>
        <w:rPr>
          <w:sz w:val="22"/>
        </w:rPr>
      </w:pPr>
    </w:p>
    <w:p w14:paraId="18546473" w14:textId="77777777" w:rsidR="00436235" w:rsidRDefault="00436235">
      <w:pPr>
        <w:spacing w:after="120"/>
        <w:jc w:val="both"/>
        <w:rPr>
          <w:sz w:val="22"/>
        </w:rPr>
      </w:pPr>
    </w:p>
    <w:p w14:paraId="789E44E6" w14:textId="77777777" w:rsidR="00436235" w:rsidRDefault="00204325">
      <w:pPr>
        <w:pStyle w:val="1"/>
        <w:numPr>
          <w:ilvl w:val="0"/>
          <w:numId w:val="11"/>
        </w:numPr>
        <w:spacing w:before="180" w:after="120"/>
        <w:rPr>
          <w:rFonts w:eastAsia="ＭＳ 明朝"/>
          <w:b/>
          <w:bCs/>
          <w:szCs w:val="24"/>
        </w:rPr>
      </w:pPr>
      <w:r>
        <w:rPr>
          <w:rFonts w:eastAsia="ＭＳ 明朝"/>
          <w:b/>
          <w:bCs/>
          <w:szCs w:val="24"/>
        </w:rPr>
        <w:t>Conclusions</w:t>
      </w:r>
    </w:p>
    <w:p w14:paraId="6AC62370" w14:textId="7ED189A4" w:rsidR="00436235" w:rsidRDefault="008909E1">
      <w:pPr>
        <w:spacing w:after="120"/>
        <w:jc w:val="both"/>
        <w:rPr>
          <w:sz w:val="22"/>
        </w:rPr>
      </w:pPr>
      <w:r>
        <w:rPr>
          <w:sz w:val="22"/>
        </w:rPr>
        <w:t>Following agreements were made in this RAN1 meeting.</w:t>
      </w:r>
    </w:p>
    <w:p w14:paraId="4E4A7181" w14:textId="77777777" w:rsidR="00436235" w:rsidRDefault="00436235">
      <w:pPr>
        <w:spacing w:after="120"/>
        <w:jc w:val="both"/>
        <w:rPr>
          <w:sz w:val="22"/>
        </w:rPr>
      </w:pPr>
    </w:p>
    <w:p w14:paraId="44828D2A" w14:textId="77777777" w:rsidR="008909E1" w:rsidRPr="008909E1" w:rsidRDefault="008909E1" w:rsidP="008909E1">
      <w:pPr>
        <w:spacing w:after="120"/>
        <w:jc w:val="both"/>
        <w:rPr>
          <w:rFonts w:eastAsia="游明朝" w:hint="eastAsia"/>
          <w:b/>
          <w:bCs/>
          <w:sz w:val="24"/>
          <w:szCs w:val="28"/>
          <w:lang w:eastAsia="ja-JP"/>
        </w:rPr>
      </w:pPr>
      <w:r w:rsidRPr="008909E1">
        <w:rPr>
          <w:rFonts w:eastAsia="游明朝" w:hint="eastAsia"/>
          <w:b/>
          <w:bCs/>
          <w:sz w:val="24"/>
          <w:szCs w:val="28"/>
          <w:highlight w:val="green"/>
          <w:lang w:eastAsia="ja-JP"/>
        </w:rPr>
        <w:t>A</w:t>
      </w:r>
      <w:r w:rsidRPr="008909E1">
        <w:rPr>
          <w:rFonts w:eastAsia="游明朝"/>
          <w:b/>
          <w:bCs/>
          <w:sz w:val="24"/>
          <w:szCs w:val="28"/>
          <w:highlight w:val="green"/>
          <w:lang w:eastAsia="ja-JP"/>
        </w:rPr>
        <w:t>greement</w:t>
      </w:r>
    </w:p>
    <w:p w14:paraId="5F6E6EA8" w14:textId="77777777" w:rsidR="008909E1" w:rsidRPr="008909E1" w:rsidRDefault="008909E1" w:rsidP="008909E1">
      <w:pPr>
        <w:pStyle w:val="aff5"/>
        <w:numPr>
          <w:ilvl w:val="0"/>
          <w:numId w:val="19"/>
        </w:numPr>
        <w:spacing w:afterLines="0" w:after="120" w:line="240" w:lineRule="auto"/>
        <w:ind w:leftChars="0"/>
        <w:jc w:val="both"/>
        <w:rPr>
          <w:sz w:val="24"/>
          <w:szCs w:val="28"/>
        </w:rPr>
      </w:pPr>
      <w:r w:rsidRPr="008909E1">
        <w:rPr>
          <w:sz w:val="24"/>
          <w:szCs w:val="28"/>
        </w:rPr>
        <w:t>Further discuss whether/how to separate/merge FGs 30-1 and 30-1a from following options</w:t>
      </w:r>
    </w:p>
    <w:p w14:paraId="2A97FA2D" w14:textId="77777777" w:rsidR="008909E1" w:rsidRPr="008909E1" w:rsidRDefault="008909E1" w:rsidP="008909E1">
      <w:pPr>
        <w:pStyle w:val="aff5"/>
        <w:numPr>
          <w:ilvl w:val="1"/>
          <w:numId w:val="19"/>
        </w:numPr>
        <w:spacing w:afterLines="0" w:after="120" w:line="240" w:lineRule="auto"/>
        <w:ind w:leftChars="0"/>
        <w:jc w:val="both"/>
        <w:rPr>
          <w:rFonts w:eastAsia="游明朝"/>
          <w:szCs w:val="21"/>
          <w:lang w:eastAsia="ja-JP"/>
        </w:rPr>
      </w:pPr>
      <w:r w:rsidRPr="008909E1">
        <w:rPr>
          <w:rFonts w:hint="eastAsia"/>
          <w:sz w:val="24"/>
          <w:szCs w:val="28"/>
        </w:rPr>
        <w:t>O</w:t>
      </w:r>
      <w:r w:rsidRPr="008909E1">
        <w:rPr>
          <w:sz w:val="24"/>
          <w:szCs w:val="28"/>
        </w:rPr>
        <w:t>ption 1: Keep current structure, i.e. FG 30-1 for DG, 30-1a for type 1 and 2 CG</w:t>
      </w:r>
    </w:p>
    <w:p w14:paraId="23654D57" w14:textId="77777777" w:rsidR="008909E1" w:rsidRPr="008909E1" w:rsidRDefault="008909E1" w:rsidP="008909E1">
      <w:pPr>
        <w:pStyle w:val="aff5"/>
        <w:numPr>
          <w:ilvl w:val="1"/>
          <w:numId w:val="19"/>
        </w:numPr>
        <w:spacing w:afterLines="0" w:after="120" w:line="240" w:lineRule="auto"/>
        <w:ind w:leftChars="0"/>
        <w:jc w:val="both"/>
        <w:rPr>
          <w:rFonts w:eastAsia="游明朝"/>
          <w:szCs w:val="21"/>
          <w:lang w:eastAsia="ja-JP"/>
        </w:rPr>
      </w:pPr>
      <w:r w:rsidRPr="008909E1">
        <w:rPr>
          <w:sz w:val="24"/>
          <w:szCs w:val="28"/>
        </w:rPr>
        <w:t>Option 3:</w:t>
      </w:r>
      <w:r w:rsidRPr="008909E1">
        <w:rPr>
          <w:rFonts w:hint="eastAsia"/>
          <w:sz w:val="24"/>
          <w:szCs w:val="28"/>
        </w:rPr>
        <w:t xml:space="preserve"> </w:t>
      </w:r>
      <w:r w:rsidRPr="008909E1">
        <w:rPr>
          <w:sz w:val="24"/>
          <w:szCs w:val="28"/>
        </w:rPr>
        <w:t>Merge FGs 30-1 and 30-1a into an FG</w:t>
      </w:r>
    </w:p>
    <w:p w14:paraId="0054D6E7" w14:textId="77777777" w:rsidR="008909E1" w:rsidRPr="008909E1" w:rsidRDefault="008909E1" w:rsidP="008909E1">
      <w:pPr>
        <w:spacing w:after="120"/>
        <w:rPr>
          <w:sz w:val="24"/>
          <w:szCs w:val="24"/>
          <w:lang w:eastAsia="x-none"/>
        </w:rPr>
      </w:pPr>
    </w:p>
    <w:p w14:paraId="51C51CA8" w14:textId="77777777" w:rsidR="008909E1" w:rsidRPr="008909E1" w:rsidRDefault="008909E1" w:rsidP="008909E1">
      <w:pPr>
        <w:spacing w:after="120"/>
        <w:jc w:val="both"/>
        <w:rPr>
          <w:rFonts w:eastAsia="游明朝" w:hint="eastAsia"/>
          <w:b/>
          <w:bCs/>
          <w:sz w:val="24"/>
          <w:szCs w:val="28"/>
          <w:lang w:eastAsia="ja-JP"/>
        </w:rPr>
      </w:pPr>
      <w:r w:rsidRPr="008909E1">
        <w:rPr>
          <w:rFonts w:eastAsia="游明朝" w:hint="eastAsia"/>
          <w:b/>
          <w:bCs/>
          <w:sz w:val="24"/>
          <w:szCs w:val="28"/>
          <w:highlight w:val="green"/>
          <w:lang w:eastAsia="ja-JP"/>
        </w:rPr>
        <w:t>A</w:t>
      </w:r>
      <w:r w:rsidRPr="008909E1">
        <w:rPr>
          <w:rFonts w:eastAsia="游明朝"/>
          <w:b/>
          <w:bCs/>
          <w:sz w:val="24"/>
          <w:szCs w:val="28"/>
          <w:highlight w:val="green"/>
          <w:lang w:eastAsia="ja-JP"/>
        </w:rPr>
        <w:t>greement</w:t>
      </w:r>
    </w:p>
    <w:p w14:paraId="11E9307A" w14:textId="77777777" w:rsidR="008909E1" w:rsidRPr="008909E1" w:rsidRDefault="008909E1" w:rsidP="008909E1">
      <w:pPr>
        <w:pStyle w:val="aff5"/>
        <w:numPr>
          <w:ilvl w:val="0"/>
          <w:numId w:val="19"/>
        </w:numPr>
        <w:spacing w:afterLines="0" w:after="120" w:line="240" w:lineRule="auto"/>
        <w:ind w:leftChars="0"/>
        <w:jc w:val="both"/>
        <w:rPr>
          <w:sz w:val="24"/>
          <w:szCs w:val="28"/>
        </w:rPr>
      </w:pPr>
      <w:r w:rsidRPr="008909E1">
        <w:rPr>
          <w:sz w:val="24"/>
          <w:szCs w:val="28"/>
        </w:rPr>
        <w:t>Further discuss whether/how to separate/merge FGs 30-2 and 30-2a from following options</w:t>
      </w:r>
    </w:p>
    <w:p w14:paraId="39F57935" w14:textId="77777777" w:rsidR="008909E1" w:rsidRPr="008909E1" w:rsidRDefault="008909E1" w:rsidP="008909E1">
      <w:pPr>
        <w:pStyle w:val="aff5"/>
        <w:numPr>
          <w:ilvl w:val="1"/>
          <w:numId w:val="19"/>
        </w:numPr>
        <w:spacing w:afterLines="0" w:after="120" w:line="240" w:lineRule="auto"/>
        <w:ind w:leftChars="0"/>
        <w:jc w:val="both"/>
        <w:rPr>
          <w:sz w:val="24"/>
          <w:szCs w:val="28"/>
        </w:rPr>
      </w:pPr>
      <w:r w:rsidRPr="008909E1">
        <w:rPr>
          <w:sz w:val="24"/>
          <w:szCs w:val="28"/>
        </w:rPr>
        <w:t>Option 1: Keep current structure, i.e., FGs 30-2 for DG, 30-2a for type 1 and 2 CG</w:t>
      </w:r>
    </w:p>
    <w:p w14:paraId="1937CBA2" w14:textId="77777777" w:rsidR="008909E1" w:rsidRPr="008909E1" w:rsidRDefault="008909E1" w:rsidP="008909E1">
      <w:pPr>
        <w:pStyle w:val="aff5"/>
        <w:numPr>
          <w:ilvl w:val="1"/>
          <w:numId w:val="19"/>
        </w:numPr>
        <w:overflowPunct w:val="0"/>
        <w:autoSpaceDE w:val="0"/>
        <w:autoSpaceDN w:val="0"/>
        <w:adjustRightInd w:val="0"/>
        <w:spacing w:afterLines="0" w:after="120" w:line="240" w:lineRule="auto"/>
        <w:ind w:leftChars="0"/>
        <w:jc w:val="both"/>
        <w:textAlignment w:val="baseline"/>
        <w:rPr>
          <w:sz w:val="24"/>
          <w:szCs w:val="28"/>
        </w:rPr>
      </w:pPr>
      <w:r w:rsidRPr="008909E1">
        <w:rPr>
          <w:sz w:val="24"/>
          <w:szCs w:val="28"/>
        </w:rPr>
        <w:t>Option 3: Merge FGs 30-2 and 30-2a into an FG</w:t>
      </w:r>
    </w:p>
    <w:p w14:paraId="0C8BD67A" w14:textId="77777777" w:rsidR="008909E1" w:rsidRPr="008909E1" w:rsidRDefault="008909E1" w:rsidP="008909E1">
      <w:pPr>
        <w:spacing w:after="120"/>
        <w:rPr>
          <w:sz w:val="24"/>
          <w:szCs w:val="24"/>
          <w:lang w:eastAsia="x-none"/>
        </w:rPr>
      </w:pPr>
    </w:p>
    <w:p w14:paraId="6BAFCAE1" w14:textId="77777777" w:rsidR="008909E1" w:rsidRPr="008909E1" w:rsidRDefault="008909E1" w:rsidP="008909E1">
      <w:pPr>
        <w:spacing w:after="120"/>
        <w:jc w:val="both"/>
        <w:rPr>
          <w:b/>
          <w:bCs/>
          <w:sz w:val="24"/>
          <w:szCs w:val="28"/>
        </w:rPr>
      </w:pPr>
      <w:r w:rsidRPr="008909E1">
        <w:rPr>
          <w:b/>
          <w:bCs/>
          <w:sz w:val="24"/>
          <w:szCs w:val="28"/>
          <w:highlight w:val="green"/>
        </w:rPr>
        <w:t>Agreement</w:t>
      </w:r>
    </w:p>
    <w:p w14:paraId="5206FB4B" w14:textId="77777777" w:rsidR="008909E1" w:rsidRPr="008909E1" w:rsidRDefault="008909E1" w:rsidP="008909E1">
      <w:pPr>
        <w:pStyle w:val="aff5"/>
        <w:numPr>
          <w:ilvl w:val="0"/>
          <w:numId w:val="19"/>
        </w:numPr>
        <w:spacing w:afterLines="0" w:after="120" w:line="240" w:lineRule="auto"/>
        <w:ind w:leftChars="0"/>
        <w:jc w:val="both"/>
        <w:rPr>
          <w:sz w:val="24"/>
          <w:szCs w:val="28"/>
        </w:rPr>
      </w:pPr>
      <w:r w:rsidRPr="008909E1">
        <w:rPr>
          <w:sz w:val="24"/>
          <w:szCs w:val="28"/>
        </w:rPr>
        <w:t>Further discuss whether/how to separate FG 30-3 from following options</w:t>
      </w:r>
    </w:p>
    <w:p w14:paraId="70E35944" w14:textId="77777777" w:rsidR="008909E1" w:rsidRPr="008909E1" w:rsidRDefault="008909E1" w:rsidP="008909E1">
      <w:pPr>
        <w:pStyle w:val="aff5"/>
        <w:numPr>
          <w:ilvl w:val="1"/>
          <w:numId w:val="19"/>
        </w:numPr>
        <w:spacing w:afterLines="0" w:after="120" w:line="240" w:lineRule="auto"/>
        <w:ind w:leftChars="0"/>
        <w:rPr>
          <w:sz w:val="24"/>
          <w:szCs w:val="28"/>
        </w:rPr>
      </w:pPr>
      <w:r w:rsidRPr="008909E1">
        <w:rPr>
          <w:sz w:val="24"/>
          <w:szCs w:val="28"/>
        </w:rPr>
        <w:t>Option 1: Keep current structure</w:t>
      </w:r>
    </w:p>
    <w:p w14:paraId="5CE46A8E" w14:textId="77777777" w:rsidR="008909E1" w:rsidRPr="008909E1" w:rsidRDefault="008909E1" w:rsidP="008909E1">
      <w:pPr>
        <w:pStyle w:val="aff5"/>
        <w:numPr>
          <w:ilvl w:val="1"/>
          <w:numId w:val="19"/>
        </w:numPr>
        <w:overflowPunct w:val="0"/>
        <w:autoSpaceDE w:val="0"/>
        <w:autoSpaceDN w:val="0"/>
        <w:adjustRightInd w:val="0"/>
        <w:spacing w:afterLines="0" w:after="120" w:line="240" w:lineRule="auto"/>
        <w:ind w:leftChars="0"/>
        <w:textAlignment w:val="baseline"/>
        <w:rPr>
          <w:sz w:val="24"/>
          <w:szCs w:val="28"/>
        </w:rPr>
      </w:pPr>
      <w:r w:rsidRPr="008909E1">
        <w:rPr>
          <w:sz w:val="24"/>
          <w:szCs w:val="28"/>
        </w:rPr>
        <w:t>Option 3: Split 30-3 into 2 separate FGs: 1st one for DG, 2nd one for CG</w:t>
      </w:r>
    </w:p>
    <w:p w14:paraId="41D8B64F" w14:textId="77777777" w:rsidR="008909E1" w:rsidRPr="008909E1" w:rsidRDefault="008909E1" w:rsidP="008909E1">
      <w:pPr>
        <w:spacing w:after="120"/>
        <w:rPr>
          <w:sz w:val="24"/>
          <w:szCs w:val="24"/>
          <w:lang w:eastAsia="x-none"/>
        </w:rPr>
      </w:pPr>
    </w:p>
    <w:p w14:paraId="31D6BDAE" w14:textId="77777777" w:rsidR="008909E1" w:rsidRPr="008909E1" w:rsidRDefault="008909E1" w:rsidP="008909E1">
      <w:pPr>
        <w:spacing w:after="120"/>
        <w:jc w:val="both"/>
        <w:rPr>
          <w:b/>
          <w:bCs/>
          <w:sz w:val="24"/>
          <w:szCs w:val="28"/>
        </w:rPr>
      </w:pPr>
      <w:r w:rsidRPr="008909E1">
        <w:rPr>
          <w:b/>
          <w:bCs/>
          <w:sz w:val="24"/>
          <w:szCs w:val="28"/>
          <w:highlight w:val="green"/>
        </w:rPr>
        <w:t>Agreement</w:t>
      </w:r>
    </w:p>
    <w:p w14:paraId="163792E8" w14:textId="77777777" w:rsidR="008909E1" w:rsidRPr="008909E1" w:rsidRDefault="008909E1" w:rsidP="008909E1">
      <w:pPr>
        <w:numPr>
          <w:ilvl w:val="0"/>
          <w:numId w:val="53"/>
        </w:numPr>
        <w:spacing w:afterLines="0" w:after="120" w:line="240" w:lineRule="auto"/>
        <w:rPr>
          <w:sz w:val="24"/>
          <w:szCs w:val="24"/>
          <w:lang w:eastAsia="x-none"/>
        </w:rPr>
      </w:pPr>
      <w:r w:rsidRPr="008909E1">
        <w:rPr>
          <w:sz w:val="24"/>
          <w:szCs w:val="28"/>
        </w:rPr>
        <w:t>FG 30-3 and FG30-3a are not merged</w:t>
      </w:r>
    </w:p>
    <w:p w14:paraId="6D0B87D3" w14:textId="77777777" w:rsidR="008909E1" w:rsidRPr="008909E1" w:rsidRDefault="008909E1" w:rsidP="008909E1">
      <w:pPr>
        <w:spacing w:after="120"/>
        <w:rPr>
          <w:sz w:val="24"/>
          <w:szCs w:val="24"/>
          <w:lang w:eastAsia="x-none"/>
        </w:rPr>
      </w:pPr>
    </w:p>
    <w:p w14:paraId="6E6696AC" w14:textId="77777777" w:rsidR="008909E1" w:rsidRPr="008909E1" w:rsidRDefault="008909E1" w:rsidP="008909E1">
      <w:pPr>
        <w:spacing w:after="120"/>
        <w:jc w:val="both"/>
        <w:rPr>
          <w:b/>
          <w:bCs/>
          <w:sz w:val="24"/>
          <w:szCs w:val="28"/>
        </w:rPr>
      </w:pPr>
      <w:r w:rsidRPr="008909E1">
        <w:rPr>
          <w:b/>
          <w:bCs/>
          <w:sz w:val="24"/>
          <w:szCs w:val="28"/>
          <w:highlight w:val="green"/>
        </w:rPr>
        <w:lastRenderedPageBreak/>
        <w:t>Agreement</w:t>
      </w:r>
    </w:p>
    <w:p w14:paraId="70AF2969" w14:textId="77777777" w:rsidR="008909E1" w:rsidRPr="008909E1" w:rsidRDefault="008909E1" w:rsidP="008909E1">
      <w:pPr>
        <w:pStyle w:val="aff5"/>
        <w:numPr>
          <w:ilvl w:val="0"/>
          <w:numId w:val="19"/>
        </w:numPr>
        <w:spacing w:afterLines="0" w:after="120"/>
        <w:ind w:leftChars="0"/>
        <w:jc w:val="both"/>
        <w:rPr>
          <w:rFonts w:eastAsia="游明朝"/>
          <w:color w:val="000000"/>
          <w:sz w:val="24"/>
          <w:szCs w:val="28"/>
          <w:lang w:eastAsia="ja-JP"/>
        </w:rPr>
      </w:pPr>
      <w:r w:rsidRPr="008909E1">
        <w:rPr>
          <w:sz w:val="24"/>
          <w:szCs w:val="28"/>
        </w:rPr>
        <w:t>FG 30-4x are split to back-to-back transmission and non-back-to-back transmission</w:t>
      </w:r>
    </w:p>
    <w:p w14:paraId="0AD494C3" w14:textId="77777777" w:rsidR="008909E1" w:rsidRPr="008909E1" w:rsidRDefault="008909E1" w:rsidP="008909E1">
      <w:pPr>
        <w:pStyle w:val="aff5"/>
        <w:numPr>
          <w:ilvl w:val="1"/>
          <w:numId w:val="19"/>
        </w:numPr>
        <w:spacing w:afterLines="0" w:after="120"/>
        <w:ind w:leftChars="0"/>
        <w:jc w:val="both"/>
        <w:rPr>
          <w:rFonts w:eastAsia="游明朝"/>
          <w:color w:val="000000"/>
          <w:sz w:val="24"/>
          <w:szCs w:val="28"/>
          <w:lang w:eastAsia="ja-JP"/>
        </w:rPr>
      </w:pPr>
      <w:r w:rsidRPr="008909E1">
        <w:rPr>
          <w:rFonts w:eastAsia="游明朝" w:hint="eastAsia"/>
          <w:sz w:val="24"/>
          <w:szCs w:val="28"/>
          <w:lang w:eastAsia="ja-JP"/>
        </w:rPr>
        <w:t>F</w:t>
      </w:r>
      <w:r w:rsidRPr="008909E1">
        <w:rPr>
          <w:rFonts w:eastAsia="游明朝"/>
          <w:sz w:val="24"/>
          <w:szCs w:val="28"/>
          <w:lang w:eastAsia="ja-JP"/>
        </w:rPr>
        <w:t>FS</w:t>
      </w:r>
      <w:r w:rsidRPr="008909E1">
        <w:rPr>
          <w:sz w:val="24"/>
          <w:szCs w:val="24"/>
        </w:rPr>
        <w:t xml:space="preserve"> whether to introduce a</w:t>
      </w:r>
      <w:r w:rsidRPr="008909E1">
        <w:rPr>
          <w:sz w:val="24"/>
          <w:szCs w:val="28"/>
        </w:rPr>
        <w:t>s many FG as FG30-4x</w:t>
      </w:r>
      <w:r w:rsidRPr="008909E1">
        <w:rPr>
          <w:rFonts w:eastAsia="游明朝"/>
          <w:sz w:val="24"/>
          <w:szCs w:val="28"/>
          <w:lang w:eastAsia="ja-JP"/>
        </w:rPr>
        <w:t xml:space="preserve"> or </w:t>
      </w:r>
      <w:r w:rsidRPr="008909E1">
        <w:rPr>
          <w:sz w:val="24"/>
          <w:szCs w:val="28"/>
        </w:rPr>
        <w:t>one FG for all FG30-4x</w:t>
      </w:r>
      <w:r w:rsidRPr="008909E1">
        <w:rPr>
          <w:rFonts w:eastAsia="游明朝"/>
          <w:sz w:val="24"/>
          <w:szCs w:val="28"/>
          <w:lang w:eastAsia="ja-JP"/>
        </w:rPr>
        <w:t xml:space="preserve"> for non-back-to-back transmission</w:t>
      </w:r>
    </w:p>
    <w:p w14:paraId="185BBACF" w14:textId="77777777" w:rsidR="008909E1" w:rsidRPr="008909E1" w:rsidRDefault="008909E1" w:rsidP="008909E1">
      <w:pPr>
        <w:spacing w:after="120"/>
        <w:rPr>
          <w:sz w:val="24"/>
          <w:szCs w:val="24"/>
          <w:lang w:eastAsia="x-none"/>
        </w:rPr>
      </w:pPr>
    </w:p>
    <w:p w14:paraId="121A52FF" w14:textId="77777777" w:rsidR="008909E1" w:rsidRPr="008909E1" w:rsidRDefault="008909E1" w:rsidP="008909E1">
      <w:pPr>
        <w:spacing w:after="120"/>
        <w:jc w:val="both"/>
        <w:rPr>
          <w:b/>
          <w:bCs/>
          <w:sz w:val="24"/>
          <w:szCs w:val="24"/>
        </w:rPr>
      </w:pPr>
      <w:r w:rsidRPr="008909E1">
        <w:rPr>
          <w:b/>
          <w:bCs/>
          <w:sz w:val="24"/>
          <w:szCs w:val="24"/>
          <w:highlight w:val="green"/>
        </w:rPr>
        <w:t>Agreement</w:t>
      </w:r>
    </w:p>
    <w:p w14:paraId="16EEB22B" w14:textId="77777777" w:rsidR="008909E1" w:rsidRPr="008909E1" w:rsidRDefault="008909E1" w:rsidP="008909E1">
      <w:pPr>
        <w:pStyle w:val="aff5"/>
        <w:numPr>
          <w:ilvl w:val="0"/>
          <w:numId w:val="19"/>
        </w:numPr>
        <w:spacing w:afterLines="0" w:after="120"/>
        <w:ind w:leftChars="0"/>
        <w:jc w:val="both"/>
        <w:rPr>
          <w:sz w:val="24"/>
          <w:szCs w:val="24"/>
        </w:rPr>
      </w:pPr>
      <w:r w:rsidRPr="008909E1">
        <w:rPr>
          <w:sz w:val="24"/>
          <w:szCs w:val="24"/>
        </w:rPr>
        <w:t>FG for intra-slot frequency hopping and inter-slot frequency hopping for TBoMS is not introduced</w:t>
      </w:r>
    </w:p>
    <w:p w14:paraId="5E35D191" w14:textId="77777777" w:rsidR="008909E1" w:rsidRPr="008909E1" w:rsidRDefault="008909E1" w:rsidP="008909E1">
      <w:pPr>
        <w:spacing w:after="120"/>
        <w:rPr>
          <w:sz w:val="24"/>
          <w:szCs w:val="24"/>
          <w:lang w:eastAsia="x-none"/>
        </w:rPr>
      </w:pPr>
    </w:p>
    <w:p w14:paraId="51B59F7C" w14:textId="77777777" w:rsidR="008909E1" w:rsidRPr="008909E1" w:rsidRDefault="008909E1" w:rsidP="008909E1">
      <w:pPr>
        <w:spacing w:after="120"/>
        <w:jc w:val="both"/>
        <w:rPr>
          <w:b/>
          <w:bCs/>
          <w:sz w:val="24"/>
          <w:szCs w:val="28"/>
        </w:rPr>
      </w:pPr>
      <w:r w:rsidRPr="008909E1">
        <w:rPr>
          <w:b/>
          <w:bCs/>
          <w:sz w:val="24"/>
          <w:szCs w:val="28"/>
          <w:highlight w:val="green"/>
        </w:rPr>
        <w:t>Agreement</w:t>
      </w:r>
    </w:p>
    <w:p w14:paraId="3FB442E5" w14:textId="77777777" w:rsidR="008909E1" w:rsidRPr="008909E1" w:rsidRDefault="008909E1" w:rsidP="008909E1">
      <w:pPr>
        <w:numPr>
          <w:ilvl w:val="0"/>
          <w:numId w:val="19"/>
        </w:numPr>
        <w:spacing w:afterLines="0" w:after="120"/>
        <w:rPr>
          <w:sz w:val="24"/>
          <w:szCs w:val="28"/>
        </w:rPr>
      </w:pPr>
      <w:r w:rsidRPr="008909E1">
        <w:rPr>
          <w:sz w:val="24"/>
          <w:szCs w:val="28"/>
        </w:rPr>
        <w:t>Introduce one FG for all FG30-4x for non-back-to-back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86"/>
        <w:gridCol w:w="2019"/>
        <w:gridCol w:w="5873"/>
        <w:gridCol w:w="886"/>
        <w:gridCol w:w="962"/>
        <w:gridCol w:w="949"/>
        <w:gridCol w:w="2019"/>
        <w:gridCol w:w="994"/>
        <w:gridCol w:w="1007"/>
        <w:gridCol w:w="842"/>
        <w:gridCol w:w="949"/>
        <w:gridCol w:w="1307"/>
        <w:gridCol w:w="1621"/>
      </w:tblGrid>
      <w:tr w:rsidR="008909E1" w:rsidRPr="008909E1" w14:paraId="7A4E70BD" w14:textId="77777777" w:rsidTr="008909E1">
        <w:trPr>
          <w:trHeight w:val="20"/>
        </w:trPr>
        <w:tc>
          <w:tcPr>
            <w:tcW w:w="462" w:type="pct"/>
            <w:tcBorders>
              <w:top w:val="single" w:sz="4" w:space="0" w:color="auto"/>
              <w:left w:val="single" w:sz="4" w:space="0" w:color="auto"/>
              <w:bottom w:val="single" w:sz="4" w:space="0" w:color="auto"/>
              <w:right w:val="single" w:sz="4" w:space="0" w:color="auto"/>
            </w:tcBorders>
            <w:shd w:val="clear" w:color="auto" w:fill="auto"/>
          </w:tcPr>
          <w:p w14:paraId="017725C9"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ja-JP"/>
              </w:rPr>
              <w:t>30.</w:t>
            </w:r>
            <w:r w:rsidRPr="008909E1">
              <w:rPr>
                <w:rFonts w:ascii="Arial" w:eastAsia="ＭＳ 明朝" w:hAnsi="Arial"/>
                <w:sz w:val="18"/>
                <w:szCs w:val="18"/>
              </w:rPr>
              <w:t xml:space="preserve"> </w:t>
            </w:r>
            <w:r w:rsidRPr="008909E1">
              <w:rPr>
                <w:rFonts w:ascii="Arial" w:eastAsia="ＭＳ 明朝" w:hAnsi="Arial" w:cs="Arial"/>
                <w:sz w:val="18"/>
                <w:szCs w:val="18"/>
                <w:lang w:eastAsia="ja-JP"/>
              </w:rPr>
              <w:t>NR_cov_enh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2F13449" w14:textId="77777777" w:rsidR="008909E1" w:rsidRPr="008909E1" w:rsidRDefault="008909E1" w:rsidP="001A0DB0">
            <w:pPr>
              <w:keepNext/>
              <w:keepLines/>
              <w:spacing w:after="120"/>
              <w:rPr>
                <w:rFonts w:ascii="Arial" w:eastAsia="ＭＳ 明朝" w:hAnsi="Arial" w:cs="Arial"/>
                <w:sz w:val="18"/>
                <w:szCs w:val="18"/>
                <w:lang w:eastAsia="zh-CN"/>
              </w:rPr>
            </w:pPr>
            <w:r w:rsidRPr="008909E1">
              <w:rPr>
                <w:rFonts w:ascii="Arial" w:eastAsia="ＭＳ 明朝" w:hAnsi="Arial" w:cs="Arial"/>
                <w:sz w:val="18"/>
                <w:szCs w:val="18"/>
                <w:lang w:eastAsia="ja-JP"/>
              </w:rPr>
              <w:t>30-4</w:t>
            </w:r>
            <w:r w:rsidRPr="008909E1">
              <w:rPr>
                <w:rFonts w:ascii="Arial" w:eastAsia="ＭＳ 明朝" w:hAnsi="Arial" w:cs="Arial"/>
                <w:color w:val="FF0000"/>
                <w:sz w:val="18"/>
                <w:szCs w:val="18"/>
                <w:lang w:eastAsia="ja-JP"/>
              </w:rPr>
              <w:t>h</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A6FAB11" w14:textId="77777777" w:rsidR="008909E1" w:rsidRPr="008909E1" w:rsidRDefault="008909E1" w:rsidP="001A0DB0">
            <w:pPr>
              <w:keepNext/>
              <w:keepLines/>
              <w:spacing w:after="120"/>
              <w:rPr>
                <w:rFonts w:ascii="Arial" w:eastAsia="SimSun" w:hAnsi="Arial" w:cs="Arial"/>
                <w:sz w:val="18"/>
                <w:szCs w:val="18"/>
                <w:lang w:eastAsia="zh-CN"/>
              </w:rPr>
            </w:pPr>
            <w:r w:rsidRPr="008909E1">
              <w:rPr>
                <w:rFonts w:ascii="Arial" w:eastAsia="SimSun" w:hAnsi="Arial" w:cs="Arial"/>
                <w:sz w:val="18"/>
                <w:szCs w:val="18"/>
                <w:lang w:eastAsia="zh-CN"/>
              </w:rPr>
              <w:t>DM-RS bundling for non-back-to-back transmission</w:t>
            </w:r>
          </w:p>
        </w:tc>
        <w:tc>
          <w:tcPr>
            <w:tcW w:w="1312" w:type="pct"/>
            <w:tcBorders>
              <w:top w:val="single" w:sz="4" w:space="0" w:color="auto"/>
              <w:left w:val="single" w:sz="4" w:space="0" w:color="auto"/>
              <w:bottom w:val="single" w:sz="4" w:space="0" w:color="auto"/>
              <w:right w:val="single" w:sz="4" w:space="0" w:color="auto"/>
            </w:tcBorders>
            <w:shd w:val="clear" w:color="auto" w:fill="auto"/>
          </w:tcPr>
          <w:p w14:paraId="7902623F" w14:textId="77777777" w:rsidR="008909E1" w:rsidRPr="008909E1" w:rsidRDefault="008909E1" w:rsidP="001A0DB0">
            <w:pPr>
              <w:autoSpaceDE w:val="0"/>
              <w:autoSpaceDN w:val="0"/>
              <w:adjustRightInd w:val="0"/>
              <w:snapToGrid w:val="0"/>
              <w:spacing w:after="120"/>
              <w:contextualSpacing/>
              <w:jc w:val="both"/>
              <w:rPr>
                <w:rFonts w:ascii="Arial" w:hAnsi="Arial" w:cs="Arial"/>
                <w:sz w:val="18"/>
                <w:szCs w:val="18"/>
              </w:rPr>
            </w:pPr>
            <w:r w:rsidRPr="008909E1">
              <w:rPr>
                <w:rFonts w:ascii="Arial" w:eastAsia="ＭＳ 明朝" w:hAnsi="Arial" w:cs="Arial"/>
                <w:sz w:val="18"/>
                <w:szCs w:val="18"/>
                <w:lang w:eastAsia="zh-CN"/>
              </w:rPr>
              <w:t xml:space="preserve">Support DM-RS bundling for </w:t>
            </w:r>
            <w:r w:rsidRPr="008909E1">
              <w:rPr>
                <w:rFonts w:ascii="Arial" w:eastAsia="ＭＳ 明朝" w:hAnsi="Arial" w:cs="Arial"/>
                <w:sz w:val="18"/>
                <w:szCs w:val="18"/>
                <w:highlight w:val="yellow"/>
                <w:lang w:eastAsia="zh-CN"/>
              </w:rPr>
              <w:t>non-back-to-back transmission for consecutive slots</w:t>
            </w:r>
            <w:r w:rsidRPr="008909E1">
              <w:rPr>
                <w:rFonts w:ascii="Arial" w:eastAsia="ＭＳ 明朝" w:hAnsi="Arial" w:cs="Arial"/>
                <w:sz w:val="18"/>
                <w:szCs w:val="18"/>
                <w:lang w:eastAsia="zh-CN"/>
              </w:rPr>
              <w:t xml:space="preserve"> for PUSCH and PUCCH only for </w:t>
            </w:r>
            <w:r w:rsidRPr="008909E1">
              <w:rPr>
                <w:rFonts w:ascii="Arial" w:eastAsia="ＭＳ 明朝" w:hAnsi="Arial" w:cs="Arial"/>
                <w:sz w:val="18"/>
                <w:szCs w:val="18"/>
                <w:highlight w:val="yellow"/>
                <w:lang w:eastAsia="zh-CN"/>
              </w:rPr>
              <w:t>corresponding supported back-to-back transmission FGs (30-4a, 30-4b, 30-4c, or 30-4d)</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6B7FF821"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zh-CN"/>
              </w:rPr>
              <w:t>30-4a, 30-4b, 30-4c, or 30-4d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75F03E6"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SimSun" w:hAnsi="Arial" w:cs="Arial"/>
                <w:sz w:val="18"/>
                <w:szCs w:val="18"/>
                <w:lang w:eastAsia="zh-CN"/>
              </w:rPr>
              <w:t>Yes</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325566A"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zh-CN"/>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A70DB67"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SimSun" w:hAnsi="Arial" w:cs="Arial"/>
                <w:sz w:val="18"/>
                <w:szCs w:val="18"/>
                <w:lang w:eastAsia="zh-CN"/>
              </w:rPr>
              <w:t xml:space="preserve">UE does not </w:t>
            </w:r>
            <w:r w:rsidRPr="008909E1">
              <w:rPr>
                <w:rFonts w:ascii="Arial" w:eastAsia="ＭＳ 明朝" w:hAnsi="Arial" w:cs="Arial"/>
                <w:sz w:val="18"/>
                <w:szCs w:val="18"/>
                <w:lang w:eastAsia="zh-CN"/>
              </w:rPr>
              <w:t>Support DM-RS bundling for non-back-to-back transmission</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69DCF6A"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SimSun" w:hAnsi="Arial" w:cs="Arial"/>
                <w:sz w:val="18"/>
                <w:szCs w:val="18"/>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4F2B13E9"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zh-CN"/>
              </w:rPr>
              <w:t>FFS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42A7BBE5"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zh-CN"/>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37E00966"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8D5534A" w14:textId="77777777" w:rsidR="008909E1" w:rsidRPr="008909E1" w:rsidRDefault="008909E1" w:rsidP="001A0DB0">
            <w:pPr>
              <w:keepNext/>
              <w:keepLines/>
              <w:spacing w:after="120"/>
              <w:rPr>
                <w:rFonts w:ascii="Arial" w:eastAsia="ＭＳ 明朝" w:hAnsi="Arial" w:cs="Arial"/>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1AE9116E" w14:textId="77777777" w:rsidR="008909E1" w:rsidRPr="008909E1" w:rsidRDefault="008909E1" w:rsidP="001A0DB0">
            <w:pPr>
              <w:keepNext/>
              <w:keepLines/>
              <w:spacing w:after="120"/>
              <w:rPr>
                <w:rFonts w:ascii="Arial" w:eastAsia="ＭＳ 明朝" w:hAnsi="Arial" w:cs="Arial"/>
                <w:sz w:val="18"/>
                <w:szCs w:val="18"/>
                <w:lang w:eastAsia="ja-JP"/>
              </w:rPr>
            </w:pPr>
            <w:r w:rsidRPr="008909E1">
              <w:rPr>
                <w:rFonts w:ascii="Arial" w:eastAsia="ＭＳ 明朝" w:hAnsi="Arial" w:cs="Arial"/>
                <w:sz w:val="18"/>
                <w:szCs w:val="18"/>
                <w:lang w:eastAsia="ja-JP"/>
              </w:rPr>
              <w:t>Optional with capability signalling</w:t>
            </w:r>
          </w:p>
        </w:tc>
      </w:tr>
    </w:tbl>
    <w:p w14:paraId="2E480350" w14:textId="77777777" w:rsidR="008909E1" w:rsidRPr="00EA64F2" w:rsidRDefault="008909E1" w:rsidP="008909E1">
      <w:pPr>
        <w:spacing w:after="120"/>
        <w:rPr>
          <w:rFonts w:eastAsia="Malgun Gothic"/>
          <w:color w:val="000000"/>
          <w:szCs w:val="21"/>
          <w:lang w:eastAsia="ko-KR"/>
        </w:rPr>
      </w:pPr>
    </w:p>
    <w:p w14:paraId="1BB3E942" w14:textId="77777777" w:rsidR="008909E1" w:rsidRPr="008909E1" w:rsidRDefault="008909E1" w:rsidP="008909E1">
      <w:pPr>
        <w:spacing w:after="120"/>
        <w:jc w:val="both"/>
        <w:rPr>
          <w:b/>
          <w:bCs/>
          <w:sz w:val="24"/>
          <w:szCs w:val="28"/>
        </w:rPr>
      </w:pPr>
      <w:r w:rsidRPr="008909E1">
        <w:rPr>
          <w:b/>
          <w:bCs/>
          <w:sz w:val="24"/>
          <w:szCs w:val="28"/>
          <w:highlight w:val="green"/>
        </w:rPr>
        <w:t>Agreement</w:t>
      </w:r>
    </w:p>
    <w:p w14:paraId="6008509B" w14:textId="77777777" w:rsidR="008909E1" w:rsidRPr="008909E1" w:rsidRDefault="008909E1" w:rsidP="008909E1">
      <w:pPr>
        <w:numPr>
          <w:ilvl w:val="0"/>
          <w:numId w:val="19"/>
        </w:numPr>
        <w:spacing w:afterLines="0" w:after="120"/>
        <w:jc w:val="both"/>
        <w:rPr>
          <w:sz w:val="24"/>
          <w:szCs w:val="28"/>
        </w:rPr>
      </w:pPr>
      <w:r w:rsidRPr="008909E1">
        <w:rPr>
          <w:sz w:val="24"/>
          <w:szCs w:val="28"/>
        </w:rPr>
        <w:t>FGs 30-4 to 30-4d are not merged</w:t>
      </w:r>
    </w:p>
    <w:p w14:paraId="3A093D06" w14:textId="77777777" w:rsidR="008909E1" w:rsidRPr="008909E1" w:rsidRDefault="008909E1" w:rsidP="008909E1">
      <w:pPr>
        <w:numPr>
          <w:ilvl w:val="1"/>
          <w:numId w:val="19"/>
        </w:numPr>
        <w:overflowPunct w:val="0"/>
        <w:autoSpaceDE w:val="0"/>
        <w:autoSpaceDN w:val="0"/>
        <w:adjustRightInd w:val="0"/>
        <w:spacing w:afterLines="0" w:after="120"/>
        <w:jc w:val="both"/>
        <w:textAlignment w:val="baseline"/>
        <w:rPr>
          <w:sz w:val="24"/>
          <w:szCs w:val="28"/>
        </w:rPr>
      </w:pPr>
      <w:r w:rsidRPr="008909E1">
        <w:rPr>
          <w:sz w:val="24"/>
          <w:szCs w:val="28"/>
        </w:rPr>
        <w:t>FFS: whether to Add a note in FG 30-4c: “Note: If a UE reports support of FG [30-4a], 30-4c, [30-3] and/or 30-3a, the UE supports DMRS bundling for the repetitions of TBoMS”</w:t>
      </w:r>
    </w:p>
    <w:p w14:paraId="0F76EC8B" w14:textId="77777777" w:rsidR="008909E1" w:rsidRPr="008909E1" w:rsidRDefault="008909E1" w:rsidP="008909E1">
      <w:pPr>
        <w:spacing w:after="120"/>
        <w:rPr>
          <w:rFonts w:eastAsia="Malgun Gothic"/>
          <w:color w:val="000000"/>
          <w:sz w:val="24"/>
          <w:szCs w:val="28"/>
          <w:lang w:eastAsia="ko-KR"/>
        </w:rPr>
      </w:pPr>
    </w:p>
    <w:p w14:paraId="605D5069" w14:textId="77777777" w:rsidR="008909E1" w:rsidRPr="008909E1" w:rsidRDefault="008909E1" w:rsidP="008909E1">
      <w:pPr>
        <w:spacing w:after="120"/>
        <w:jc w:val="both"/>
        <w:rPr>
          <w:b/>
          <w:bCs/>
          <w:sz w:val="24"/>
          <w:szCs w:val="28"/>
        </w:rPr>
      </w:pPr>
      <w:r w:rsidRPr="008909E1">
        <w:rPr>
          <w:b/>
          <w:bCs/>
          <w:sz w:val="24"/>
          <w:szCs w:val="28"/>
          <w:highlight w:val="green"/>
        </w:rPr>
        <w:t>Agreement</w:t>
      </w:r>
    </w:p>
    <w:p w14:paraId="76E2A3A8" w14:textId="77777777" w:rsidR="008909E1" w:rsidRPr="008909E1" w:rsidRDefault="008909E1" w:rsidP="008909E1">
      <w:pPr>
        <w:numPr>
          <w:ilvl w:val="0"/>
          <w:numId w:val="19"/>
        </w:numPr>
        <w:spacing w:afterLines="0" w:after="120"/>
        <w:jc w:val="both"/>
        <w:rPr>
          <w:sz w:val="24"/>
          <w:szCs w:val="28"/>
        </w:rPr>
      </w:pPr>
      <w:r w:rsidRPr="008909E1">
        <w:rPr>
          <w:sz w:val="24"/>
          <w:szCs w:val="28"/>
        </w:rPr>
        <w:t>FGs 30-4e and 30-4f are not merged</w:t>
      </w:r>
    </w:p>
    <w:p w14:paraId="6FAD6A3A" w14:textId="77777777" w:rsidR="008909E1" w:rsidRPr="008909E1" w:rsidRDefault="008909E1" w:rsidP="008909E1">
      <w:pPr>
        <w:spacing w:after="120"/>
        <w:rPr>
          <w:sz w:val="24"/>
          <w:szCs w:val="24"/>
          <w:lang w:eastAsia="x-none"/>
        </w:rPr>
      </w:pPr>
    </w:p>
    <w:p w14:paraId="6AD11932" w14:textId="77777777" w:rsidR="008909E1" w:rsidRPr="008909E1" w:rsidRDefault="008909E1" w:rsidP="008909E1">
      <w:pPr>
        <w:spacing w:afterLines="0" w:after="0" w:line="252" w:lineRule="auto"/>
        <w:jc w:val="both"/>
        <w:rPr>
          <w:b/>
          <w:bCs/>
          <w:sz w:val="24"/>
          <w:szCs w:val="24"/>
          <w:u w:val="single"/>
        </w:rPr>
      </w:pPr>
      <w:r w:rsidRPr="008909E1">
        <w:rPr>
          <w:b/>
          <w:bCs/>
          <w:sz w:val="24"/>
          <w:szCs w:val="24"/>
          <w:highlight w:val="green"/>
          <w:u w:val="single"/>
        </w:rPr>
        <w:t>Agreement</w:t>
      </w:r>
    </w:p>
    <w:p w14:paraId="72C0832E" w14:textId="77777777" w:rsidR="008909E1" w:rsidRPr="008909E1" w:rsidRDefault="008909E1" w:rsidP="008909E1">
      <w:pPr>
        <w:numPr>
          <w:ilvl w:val="0"/>
          <w:numId w:val="52"/>
        </w:numPr>
        <w:spacing w:afterLines="0" w:after="0" w:line="252" w:lineRule="auto"/>
        <w:rPr>
          <w:sz w:val="24"/>
          <w:szCs w:val="24"/>
          <w:lang w:eastAsia="ja-JP"/>
        </w:rPr>
      </w:pPr>
      <w:r w:rsidRPr="008909E1">
        <w:rPr>
          <w:sz w:val="24"/>
          <w:szCs w:val="24"/>
        </w:rPr>
        <w:t>Component of FG 30-4d is updated as “Support DM-RS bundling for PUCCH repetitions</w:t>
      </w:r>
      <w:r w:rsidRPr="008909E1">
        <w:rPr>
          <w:color w:val="FF0000"/>
          <w:sz w:val="24"/>
          <w:szCs w:val="24"/>
        </w:rPr>
        <w:t xml:space="preserve"> for PUCCH formats 1/3/4</w:t>
      </w:r>
      <w:r w:rsidRPr="008909E1">
        <w:rPr>
          <w:sz w:val="24"/>
          <w:szCs w:val="24"/>
        </w:rPr>
        <w:t>”</w:t>
      </w:r>
    </w:p>
    <w:p w14:paraId="18F13868" w14:textId="77777777" w:rsidR="00436235" w:rsidRDefault="00436235">
      <w:pPr>
        <w:spacing w:after="120"/>
        <w:jc w:val="both"/>
        <w:rPr>
          <w:sz w:val="22"/>
        </w:rPr>
      </w:pPr>
    </w:p>
    <w:p w14:paraId="790DBFC0" w14:textId="77777777" w:rsidR="00436235" w:rsidRDefault="00436235">
      <w:pPr>
        <w:spacing w:after="120"/>
        <w:jc w:val="both"/>
        <w:rPr>
          <w:sz w:val="22"/>
        </w:rPr>
      </w:pPr>
    </w:p>
    <w:p w14:paraId="1F821E04" w14:textId="77777777" w:rsidR="00436235" w:rsidRDefault="00204325">
      <w:pPr>
        <w:pStyle w:val="1"/>
        <w:spacing w:before="180" w:after="120"/>
        <w:rPr>
          <w:rFonts w:eastAsia="ＭＳ 明朝"/>
          <w:b/>
          <w:bCs/>
          <w:szCs w:val="24"/>
        </w:rPr>
      </w:pPr>
      <w:r>
        <w:rPr>
          <w:rFonts w:eastAsia="ＭＳ 明朝"/>
          <w:b/>
          <w:bCs/>
          <w:szCs w:val="24"/>
        </w:rPr>
        <w:t>References</w:t>
      </w:r>
    </w:p>
    <w:p w14:paraId="5DC63D44" w14:textId="77777777" w:rsidR="00436235" w:rsidRDefault="00204325">
      <w:pPr>
        <w:spacing w:after="120"/>
        <w:jc w:val="both"/>
        <w:rPr>
          <w:rFonts w:eastAsia="ＭＳ 明朝"/>
          <w:sz w:val="22"/>
        </w:rPr>
      </w:pPr>
      <w:bookmarkStart w:id="111" w:name="_Hlk87147818"/>
      <w:r>
        <w:rPr>
          <w:rFonts w:eastAsia="ＭＳ 明朝" w:hint="eastAsia"/>
          <w:sz w:val="22"/>
        </w:rPr>
        <w:t>[1]</w:t>
      </w:r>
      <w:r>
        <w:rPr>
          <w:rFonts w:eastAsia="ＭＳ 明朝"/>
          <w:sz w:val="22"/>
        </w:rPr>
        <w:tab/>
        <w:t>R1-2112902</w:t>
      </w:r>
      <w:r>
        <w:rPr>
          <w:rFonts w:eastAsia="ＭＳ 明朝"/>
          <w:sz w:val="22"/>
        </w:rPr>
        <w:tab/>
        <w:t>Updated RAN1 UE features list for Rel-17 NR after RAN1 #107-e</w:t>
      </w:r>
      <w:r>
        <w:rPr>
          <w:rFonts w:eastAsia="ＭＳ 明朝"/>
          <w:sz w:val="22"/>
        </w:rPr>
        <w:tab/>
        <w:t>Moderators (AT&amp;T, NTT DOCOMO, INC.)</w:t>
      </w:r>
    </w:p>
    <w:bookmarkEnd w:id="111"/>
    <w:p w14:paraId="1929544A" w14:textId="77777777" w:rsidR="00436235" w:rsidRDefault="00204325">
      <w:pPr>
        <w:spacing w:after="120"/>
        <w:jc w:val="both"/>
        <w:rPr>
          <w:rFonts w:eastAsia="ＭＳ 明朝"/>
          <w:sz w:val="22"/>
        </w:rPr>
      </w:pPr>
      <w:r>
        <w:rPr>
          <w:rFonts w:eastAsia="ＭＳ 明朝" w:hint="eastAsia"/>
          <w:sz w:val="22"/>
        </w:rPr>
        <w:t>[2]</w:t>
      </w:r>
      <w:r>
        <w:rPr>
          <w:rFonts w:eastAsia="ＭＳ 明朝"/>
          <w:sz w:val="22"/>
        </w:rPr>
        <w:tab/>
        <w:t>R1-2200056</w:t>
      </w:r>
      <w:r>
        <w:rPr>
          <w:rFonts w:eastAsia="ＭＳ 明朝"/>
          <w:sz w:val="22"/>
        </w:rPr>
        <w:tab/>
        <w:t>Rel-17 UE features for NR coverage enhancement</w:t>
      </w:r>
      <w:r>
        <w:rPr>
          <w:rFonts w:eastAsia="ＭＳ 明朝"/>
          <w:sz w:val="22"/>
        </w:rPr>
        <w:tab/>
        <w:t>Huawei, HiSilicon</w:t>
      </w:r>
    </w:p>
    <w:p w14:paraId="619354A7"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R1-2200103</w:t>
      </w:r>
      <w:r>
        <w:rPr>
          <w:rFonts w:eastAsia="ＭＳ 明朝"/>
          <w:sz w:val="22"/>
        </w:rPr>
        <w:tab/>
        <w:t>Discussion on UE features for NR coverage enhancement</w:t>
      </w:r>
      <w:r>
        <w:rPr>
          <w:rFonts w:eastAsia="ＭＳ 明朝"/>
          <w:sz w:val="22"/>
        </w:rPr>
        <w:tab/>
        <w:t>vivo</w:t>
      </w:r>
    </w:p>
    <w:p w14:paraId="6C23663A"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R1-2200122</w:t>
      </w:r>
      <w:r>
        <w:rPr>
          <w:rFonts w:eastAsia="ＭＳ 明朝"/>
          <w:sz w:val="22"/>
        </w:rPr>
        <w:tab/>
        <w:t>Discussion on UE features for NR coverage enhancement</w:t>
      </w:r>
      <w:r>
        <w:rPr>
          <w:rFonts w:eastAsia="ＭＳ 明朝"/>
          <w:sz w:val="22"/>
        </w:rPr>
        <w:tab/>
        <w:t>ZTE</w:t>
      </w:r>
    </w:p>
    <w:p w14:paraId="2515BDED"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R1-2200141</w:t>
      </w:r>
      <w:r>
        <w:rPr>
          <w:rFonts w:eastAsia="ＭＳ 明朝"/>
          <w:sz w:val="22"/>
        </w:rPr>
        <w:tab/>
        <w:t>Discussion on Rel-17 UE features for NR coverage enhancement</w:t>
      </w:r>
      <w:r>
        <w:rPr>
          <w:rFonts w:eastAsia="ＭＳ 明朝"/>
          <w:sz w:val="22"/>
        </w:rPr>
        <w:tab/>
        <w:t>CATT</w:t>
      </w:r>
    </w:p>
    <w:p w14:paraId="4E23F481"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R1-2200221</w:t>
      </w:r>
      <w:r>
        <w:rPr>
          <w:rFonts w:eastAsia="ＭＳ 明朝"/>
          <w:sz w:val="22"/>
        </w:rPr>
        <w:tab/>
        <w:t>UE features for NR coverage enhancement</w:t>
      </w:r>
      <w:r>
        <w:rPr>
          <w:rFonts w:eastAsia="ＭＳ 明朝"/>
          <w:sz w:val="22"/>
        </w:rPr>
        <w:tab/>
        <w:t>Samsung</w:t>
      </w:r>
    </w:p>
    <w:p w14:paraId="5467D6AC"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R1-2200253</w:t>
      </w:r>
      <w:r>
        <w:rPr>
          <w:rFonts w:eastAsia="ＭＳ 明朝"/>
          <w:sz w:val="22"/>
        </w:rPr>
        <w:tab/>
        <w:t>Discussion on Rel-17 UE features for NR coverage enhancement</w:t>
      </w:r>
      <w:r>
        <w:rPr>
          <w:rFonts w:eastAsia="ＭＳ 明朝"/>
          <w:sz w:val="22"/>
        </w:rPr>
        <w:tab/>
        <w:t>NTT DOCOMO, INC.</w:t>
      </w:r>
    </w:p>
    <w:p w14:paraId="2EA36E36"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R1-2200287</w:t>
      </w:r>
      <w:r>
        <w:rPr>
          <w:rFonts w:eastAsia="ＭＳ 明朝"/>
          <w:sz w:val="22"/>
        </w:rPr>
        <w:tab/>
        <w:t>UE features for NR coverage enhancement</w:t>
      </w:r>
      <w:r>
        <w:rPr>
          <w:rFonts w:eastAsia="ＭＳ 明朝"/>
          <w:sz w:val="22"/>
        </w:rPr>
        <w:tab/>
        <w:t>Spreadtrum Communications</w:t>
      </w:r>
    </w:p>
    <w:p w14:paraId="4EC7CC68"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R1-2200316</w:t>
      </w:r>
      <w:r>
        <w:rPr>
          <w:rFonts w:eastAsia="ＭＳ 明朝"/>
          <w:sz w:val="22"/>
        </w:rPr>
        <w:tab/>
        <w:t>UE Features for Coverage Enhancements</w:t>
      </w:r>
      <w:r>
        <w:rPr>
          <w:rFonts w:eastAsia="ＭＳ 明朝"/>
          <w:sz w:val="22"/>
        </w:rPr>
        <w:tab/>
        <w:t>Qualcomm Incorporated</w:t>
      </w:r>
    </w:p>
    <w:p w14:paraId="61F993DC" w14:textId="77777777" w:rsidR="00436235" w:rsidRDefault="00204325">
      <w:pPr>
        <w:spacing w:after="120"/>
        <w:jc w:val="both"/>
        <w:rPr>
          <w:rFonts w:eastAsia="ＭＳ 明朝"/>
          <w:sz w:val="22"/>
        </w:rPr>
      </w:pPr>
      <w:r>
        <w:rPr>
          <w:rFonts w:eastAsia="ＭＳ 明朝" w:hint="eastAsia"/>
          <w:sz w:val="22"/>
        </w:rPr>
        <w:t>[</w:t>
      </w:r>
      <w:r>
        <w:rPr>
          <w:rFonts w:eastAsia="ＭＳ 明朝"/>
          <w:sz w:val="22"/>
        </w:rPr>
        <w:t>10</w:t>
      </w:r>
      <w:r>
        <w:rPr>
          <w:rFonts w:eastAsia="ＭＳ 明朝" w:hint="eastAsia"/>
          <w:sz w:val="22"/>
        </w:rPr>
        <w:t>]</w:t>
      </w:r>
      <w:r>
        <w:rPr>
          <w:rFonts w:eastAsia="ＭＳ 明朝"/>
          <w:sz w:val="22"/>
        </w:rPr>
        <w:tab/>
        <w:t>R1-2200340</w:t>
      </w:r>
      <w:r>
        <w:rPr>
          <w:rFonts w:eastAsia="ＭＳ 明朝"/>
          <w:sz w:val="22"/>
        </w:rPr>
        <w:tab/>
        <w:t>Rel-17 Coverage Enhancement UE features</w:t>
      </w:r>
      <w:r>
        <w:rPr>
          <w:rFonts w:eastAsia="ＭＳ 明朝"/>
          <w:sz w:val="22"/>
        </w:rPr>
        <w:tab/>
        <w:t>OPPO</w:t>
      </w:r>
    </w:p>
    <w:p w14:paraId="3EAA5635" w14:textId="77777777" w:rsidR="00436235" w:rsidRDefault="00204325">
      <w:pPr>
        <w:spacing w:after="120"/>
        <w:jc w:val="both"/>
        <w:rPr>
          <w:rFonts w:eastAsia="ＭＳ 明朝"/>
          <w:sz w:val="22"/>
        </w:rPr>
      </w:pPr>
      <w:r>
        <w:rPr>
          <w:rFonts w:eastAsia="ＭＳ 明朝" w:hint="eastAsia"/>
          <w:sz w:val="22"/>
        </w:rPr>
        <w:lastRenderedPageBreak/>
        <w:t>[1</w:t>
      </w:r>
      <w:r>
        <w:rPr>
          <w:rFonts w:eastAsia="ＭＳ 明朝"/>
          <w:sz w:val="22"/>
        </w:rPr>
        <w:t>1</w:t>
      </w:r>
      <w:r>
        <w:rPr>
          <w:rFonts w:eastAsia="ＭＳ 明朝" w:hint="eastAsia"/>
          <w:sz w:val="22"/>
        </w:rPr>
        <w:t>]</w:t>
      </w:r>
      <w:r>
        <w:rPr>
          <w:rFonts w:eastAsia="ＭＳ 明朝"/>
          <w:sz w:val="22"/>
        </w:rPr>
        <w:tab/>
        <w:t>R1-2200393</w:t>
      </w:r>
      <w:r>
        <w:rPr>
          <w:rFonts w:eastAsia="ＭＳ 明朝"/>
          <w:sz w:val="22"/>
        </w:rPr>
        <w:tab/>
        <w:t>Discussion on UE features for NR coverage enhancement</w:t>
      </w:r>
      <w:r>
        <w:rPr>
          <w:rFonts w:eastAsia="ＭＳ 明朝"/>
          <w:sz w:val="22"/>
        </w:rPr>
        <w:tab/>
        <w:t>Intel Corporation</w:t>
      </w:r>
    </w:p>
    <w:p w14:paraId="27BA0FB0"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R1-2200433</w:t>
      </w:r>
      <w:r>
        <w:rPr>
          <w:rFonts w:eastAsia="ＭＳ 明朝"/>
          <w:sz w:val="22"/>
        </w:rPr>
        <w:tab/>
        <w:t>Views on Rel-17 Coverage enhancement UE features</w:t>
      </w:r>
      <w:r>
        <w:rPr>
          <w:rFonts w:eastAsia="ＭＳ 明朝"/>
          <w:sz w:val="22"/>
        </w:rPr>
        <w:tab/>
        <w:t>Apple</w:t>
      </w:r>
    </w:p>
    <w:p w14:paraId="27F8A403"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R1-2200458</w:t>
      </w:r>
      <w:r>
        <w:rPr>
          <w:rFonts w:eastAsia="ＭＳ 明朝"/>
          <w:sz w:val="22"/>
        </w:rPr>
        <w:tab/>
        <w:t>UE features for NR coverage enhancement</w:t>
      </w:r>
      <w:r>
        <w:rPr>
          <w:rFonts w:eastAsia="ＭＳ 明朝"/>
          <w:sz w:val="22"/>
        </w:rPr>
        <w:tab/>
        <w:t>xiaomi</w:t>
      </w:r>
    </w:p>
    <w:p w14:paraId="08B8CF1A"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R1-2200491</w:t>
      </w:r>
      <w:r>
        <w:rPr>
          <w:rFonts w:eastAsia="ＭＳ 明朝"/>
          <w:sz w:val="22"/>
        </w:rPr>
        <w:tab/>
        <w:t>UE features for Rel-17 NR coverage enhancements</w:t>
      </w:r>
      <w:r>
        <w:rPr>
          <w:rFonts w:eastAsia="ＭＳ 明朝"/>
          <w:sz w:val="22"/>
        </w:rPr>
        <w:tab/>
        <w:t>China Telecom</w:t>
      </w:r>
    </w:p>
    <w:p w14:paraId="34EDBAEA"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R1-2200506</w:t>
      </w:r>
      <w:r>
        <w:rPr>
          <w:rFonts w:eastAsia="ＭＳ 明朝"/>
          <w:sz w:val="22"/>
        </w:rPr>
        <w:tab/>
        <w:t>UE feature for Rel-17 coverage enhancement</w:t>
      </w:r>
      <w:r>
        <w:rPr>
          <w:rFonts w:eastAsia="ＭＳ 明朝"/>
          <w:sz w:val="22"/>
        </w:rPr>
        <w:tab/>
        <w:t>Sharp</w:t>
      </w:r>
    </w:p>
    <w:p w14:paraId="1F286BC4"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R1-2200555</w:t>
      </w:r>
      <w:r>
        <w:rPr>
          <w:rFonts w:eastAsia="ＭＳ 明朝"/>
          <w:sz w:val="22"/>
        </w:rPr>
        <w:tab/>
        <w:t>Discussion on UE features for NR Coverage Enhancement</w:t>
      </w:r>
      <w:r>
        <w:rPr>
          <w:rFonts w:eastAsia="ＭＳ 明朝"/>
          <w:sz w:val="22"/>
        </w:rPr>
        <w:tab/>
        <w:t>MediaTek Inc.</w:t>
      </w:r>
    </w:p>
    <w:p w14:paraId="6CBAFFFD"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t>R1-2200601</w:t>
      </w:r>
      <w:r>
        <w:rPr>
          <w:rFonts w:eastAsia="ＭＳ 明朝"/>
          <w:sz w:val="22"/>
        </w:rPr>
        <w:tab/>
        <w:t>Discussion on Rel-17 UE features for NR coverage enhancement</w:t>
      </w:r>
      <w:r>
        <w:rPr>
          <w:rFonts w:eastAsia="ＭＳ 明朝"/>
          <w:sz w:val="22"/>
        </w:rPr>
        <w:tab/>
        <w:t>CMCC</w:t>
      </w:r>
    </w:p>
    <w:p w14:paraId="5CFB792E"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t>R1-2200627</w:t>
      </w:r>
      <w:r>
        <w:rPr>
          <w:rFonts w:eastAsia="ＭＳ 明朝"/>
          <w:sz w:val="22"/>
        </w:rPr>
        <w:tab/>
        <w:t>On UE features for NR coverage enhancement</w:t>
      </w:r>
      <w:r>
        <w:rPr>
          <w:rFonts w:eastAsia="ＭＳ 明朝"/>
          <w:sz w:val="22"/>
        </w:rPr>
        <w:tab/>
        <w:t>Nokia, Nokia Shanghai Bell</w:t>
      </w:r>
    </w:p>
    <w:p w14:paraId="3664C5AF" w14:textId="77777777" w:rsidR="00436235" w:rsidRDefault="00204325">
      <w:pPr>
        <w:spacing w:after="120"/>
        <w:jc w:val="both"/>
        <w:rPr>
          <w:rFonts w:eastAsia="ＭＳ 明朝"/>
          <w:sz w:val="22"/>
        </w:rPr>
      </w:pPr>
      <w:r>
        <w:rPr>
          <w:rFonts w:eastAsia="ＭＳ 明朝" w:hint="eastAsia"/>
          <w:sz w:val="22"/>
        </w:rPr>
        <w:t>[1</w:t>
      </w:r>
      <w:r>
        <w:rPr>
          <w:rFonts w:eastAsia="ＭＳ 明朝"/>
          <w:sz w:val="22"/>
        </w:rPr>
        <w:t>9</w:t>
      </w:r>
      <w:r>
        <w:rPr>
          <w:rFonts w:eastAsia="ＭＳ 明朝" w:hint="eastAsia"/>
          <w:sz w:val="22"/>
        </w:rPr>
        <w:t>]</w:t>
      </w:r>
      <w:r>
        <w:rPr>
          <w:rFonts w:eastAsia="ＭＳ 明朝"/>
          <w:sz w:val="22"/>
        </w:rPr>
        <w:tab/>
        <w:t>R1-2200661</w:t>
      </w:r>
      <w:r>
        <w:rPr>
          <w:rFonts w:eastAsia="ＭＳ 明朝"/>
          <w:sz w:val="22"/>
        </w:rPr>
        <w:tab/>
        <w:t>UE Features for NR Coverage Enhancement</w:t>
      </w:r>
      <w:r>
        <w:rPr>
          <w:rFonts w:eastAsia="ＭＳ 明朝"/>
          <w:sz w:val="22"/>
        </w:rPr>
        <w:tab/>
        <w:t>Ericsson</w:t>
      </w:r>
    </w:p>
    <w:sectPr w:rsidR="0043623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CBEA" w14:textId="77777777" w:rsidR="007023EF" w:rsidRDefault="007023EF">
      <w:pPr>
        <w:spacing w:after="120" w:line="240" w:lineRule="auto"/>
      </w:pPr>
      <w:r>
        <w:separator/>
      </w:r>
    </w:p>
  </w:endnote>
  <w:endnote w:type="continuationSeparator" w:id="0">
    <w:p w14:paraId="49F37604" w14:textId="77777777" w:rsidR="007023EF" w:rsidRDefault="007023EF">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n">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3A8C" w14:textId="77777777" w:rsidR="00204325" w:rsidRDefault="00204325">
    <w:pPr>
      <w:pStyle w:val="af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C429" w14:textId="77777777" w:rsidR="00204325" w:rsidRDefault="00204325">
    <w:pPr>
      <w:pStyle w:val="af4"/>
      <w:spacing w:after="120"/>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26</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61</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9775" w14:textId="77777777" w:rsidR="00204325" w:rsidRDefault="00204325">
    <w:pPr>
      <w:pStyle w:val="af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8F02" w14:textId="77777777" w:rsidR="007023EF" w:rsidRDefault="007023EF">
      <w:pPr>
        <w:spacing w:after="120" w:line="240" w:lineRule="auto"/>
      </w:pPr>
      <w:r>
        <w:separator/>
      </w:r>
    </w:p>
  </w:footnote>
  <w:footnote w:type="continuationSeparator" w:id="0">
    <w:p w14:paraId="7E1071B2" w14:textId="77777777" w:rsidR="007023EF" w:rsidRDefault="007023EF">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A88A" w14:textId="77777777" w:rsidR="00204325" w:rsidRDefault="00204325">
    <w:pPr>
      <w:pStyle w:val="af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5B54" w14:textId="77777777" w:rsidR="00204325" w:rsidRDefault="00204325">
    <w:pPr>
      <w:pStyle w:val="af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D890" w14:textId="77777777" w:rsidR="00204325" w:rsidRDefault="00204325">
    <w:pPr>
      <w:pStyle w:val="af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C3D4B6"/>
    <w:multiLevelType w:val="singleLevel"/>
    <w:tmpl w:val="C0C3D4B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FAF640D"/>
    <w:multiLevelType w:val="singleLevel"/>
    <w:tmpl w:val="EFAF640D"/>
    <w:lvl w:ilvl="0">
      <w:start w:val="1"/>
      <w:numFmt w:val="lowerLetter"/>
      <w:suff w:val="space"/>
      <w:lvlText w:val="(%1)"/>
      <w:lvlJc w:val="left"/>
    </w:lvl>
  </w:abstractNum>
  <w:abstractNum w:abstractNumId="2" w15:restartNumberingAfterBreak="0">
    <w:nsid w:val="F0BC5CDD"/>
    <w:multiLevelType w:val="singleLevel"/>
    <w:tmpl w:val="F0BC5CD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CC16E18"/>
    <w:multiLevelType w:val="multilevel"/>
    <w:tmpl w:val="0CC16E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D511F01"/>
    <w:multiLevelType w:val="multilevel"/>
    <w:tmpl w:val="0D511F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3A50F9"/>
    <w:multiLevelType w:val="hybridMultilevel"/>
    <w:tmpl w:val="500673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C1EF6"/>
    <w:multiLevelType w:val="multilevel"/>
    <w:tmpl w:val="275C1E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BB3871"/>
    <w:multiLevelType w:val="multilevel"/>
    <w:tmpl w:val="29BB38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990DE0"/>
    <w:multiLevelType w:val="multilevel"/>
    <w:tmpl w:val="2D990D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BC7D96"/>
    <w:multiLevelType w:val="multilevel"/>
    <w:tmpl w:val="2FBC7D96"/>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71544B"/>
    <w:multiLevelType w:val="multilevel"/>
    <w:tmpl w:val="397154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DD4710"/>
    <w:multiLevelType w:val="multilevel"/>
    <w:tmpl w:val="43DD4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91CE1"/>
    <w:multiLevelType w:val="multilevel"/>
    <w:tmpl w:val="46491CE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AF44A7"/>
    <w:multiLevelType w:val="multilevel"/>
    <w:tmpl w:val="47AF44A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E008B1"/>
    <w:multiLevelType w:val="multilevel"/>
    <w:tmpl w:val="4BE008B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5A05E3"/>
    <w:multiLevelType w:val="multilevel"/>
    <w:tmpl w:val="4F5A05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01F7F31"/>
    <w:multiLevelType w:val="multilevel"/>
    <w:tmpl w:val="501F7F31"/>
    <w:lvl w:ilvl="0">
      <w:numFmt w:val="bullet"/>
      <w:lvlText w:val="-"/>
      <w:lvlJc w:val="left"/>
      <w:pPr>
        <w:ind w:left="473" w:hanging="420"/>
      </w:pPr>
      <w:rPr>
        <w:rFonts w:ascii="Calibri" w:eastAsia="SimSun" w:hAnsi="Calibri" w:cs="Calibri" w:hint="default"/>
      </w:rPr>
    </w:lvl>
    <w:lvl w:ilvl="1">
      <w:start w:val="1"/>
      <w:numFmt w:val="bullet"/>
      <w:lvlText w:val=""/>
      <w:lvlJc w:val="left"/>
      <w:pPr>
        <w:ind w:left="893" w:hanging="420"/>
      </w:pPr>
      <w:rPr>
        <w:rFonts w:ascii="Wingdings" w:hAnsi="Wingdings"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6622A81"/>
    <w:multiLevelType w:val="multilevel"/>
    <w:tmpl w:val="56622A81"/>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B5519D3"/>
    <w:multiLevelType w:val="multilevel"/>
    <w:tmpl w:val="5B5519D3"/>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78075B"/>
    <w:multiLevelType w:val="multilevel"/>
    <w:tmpl w:val="6178075B"/>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2184B34"/>
    <w:multiLevelType w:val="multilevel"/>
    <w:tmpl w:val="72184B3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3BD592D"/>
    <w:multiLevelType w:val="multilevel"/>
    <w:tmpl w:val="73BD59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531363B"/>
    <w:multiLevelType w:val="multilevel"/>
    <w:tmpl w:val="753136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8"/>
  </w:num>
  <w:num w:numId="3">
    <w:abstractNumId w:val="43"/>
  </w:num>
  <w:num w:numId="4">
    <w:abstractNumId w:val="49"/>
  </w:num>
  <w:num w:numId="5">
    <w:abstractNumId w:val="10"/>
  </w:num>
  <w:num w:numId="6">
    <w:abstractNumId w:val="21"/>
  </w:num>
  <w:num w:numId="7">
    <w:abstractNumId w:val="36"/>
  </w:num>
  <w:num w:numId="8">
    <w:abstractNumId w:val="23"/>
  </w:num>
  <w:num w:numId="9">
    <w:abstractNumId w:val="15"/>
  </w:num>
  <w:num w:numId="10">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11">
    <w:abstractNumId w:val="39"/>
  </w:num>
  <w:num w:numId="12">
    <w:abstractNumId w:val="28"/>
  </w:num>
  <w:num w:numId="13">
    <w:abstractNumId w:val="32"/>
  </w:num>
  <w:num w:numId="14">
    <w:abstractNumId w:val="3"/>
  </w:num>
  <w:num w:numId="15">
    <w:abstractNumId w:val="2"/>
  </w:num>
  <w:num w:numId="16">
    <w:abstractNumId w:val="44"/>
  </w:num>
  <w:num w:numId="17">
    <w:abstractNumId w:val="13"/>
  </w:num>
  <w:num w:numId="18">
    <w:abstractNumId w:val="6"/>
  </w:num>
  <w:num w:numId="19">
    <w:abstractNumId w:val="45"/>
  </w:num>
  <w:num w:numId="20">
    <w:abstractNumId w:val="26"/>
  </w:num>
  <w:num w:numId="21">
    <w:abstractNumId w:val="40"/>
  </w:num>
  <w:num w:numId="22">
    <w:abstractNumId w:val="47"/>
  </w:num>
  <w:num w:numId="23">
    <w:abstractNumId w:val="7"/>
  </w:num>
  <w:num w:numId="24">
    <w:abstractNumId w:val="41"/>
  </w:num>
  <w:num w:numId="25">
    <w:abstractNumId w:val="4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0"/>
  </w:num>
  <w:num w:numId="31">
    <w:abstractNumId w:val="48"/>
  </w:num>
  <w:num w:numId="32">
    <w:abstractNumId w:val="35"/>
  </w:num>
  <w:num w:numId="33">
    <w:abstractNumId w:val="0"/>
  </w:num>
  <w:num w:numId="34">
    <w:abstractNumId w:val="37"/>
  </w:num>
  <w:num w:numId="35">
    <w:abstractNumId w:val="12"/>
  </w:num>
  <w:num w:numId="36">
    <w:abstractNumId w:val="14"/>
  </w:num>
  <w:num w:numId="37">
    <w:abstractNumId w:val="1"/>
  </w:num>
  <w:num w:numId="38">
    <w:abstractNumId w:val="27"/>
  </w:num>
  <w:num w:numId="39">
    <w:abstractNumId w:val="16"/>
  </w:num>
  <w:num w:numId="40">
    <w:abstractNumId w:val="19"/>
  </w:num>
  <w:num w:numId="41">
    <w:abstractNumId w:val="17"/>
  </w:num>
  <w:num w:numId="42">
    <w:abstractNumId w:val="25"/>
  </w:num>
  <w:num w:numId="43">
    <w:abstractNumId w:val="34"/>
  </w:num>
  <w:num w:numId="44">
    <w:abstractNumId w:val="31"/>
  </w:num>
  <w:num w:numId="45">
    <w:abstractNumId w:val="46"/>
  </w:num>
  <w:num w:numId="46">
    <w:abstractNumId w:val="30"/>
  </w:num>
  <w:num w:numId="47">
    <w:abstractNumId w:val="22"/>
  </w:num>
  <w:num w:numId="48">
    <w:abstractNumId w:val="29"/>
  </w:num>
  <w:num w:numId="49">
    <w:abstractNumId w:val="38"/>
  </w:num>
  <w:num w:numId="50">
    <w:abstractNumId w:val="24"/>
  </w:num>
  <w:num w:numId="51">
    <w:abstractNumId w:val="9"/>
  </w:num>
  <w:num w:numId="52">
    <w:abstractNumId w:val="24"/>
    <w:lvlOverride w:ilvl="0"/>
    <w:lvlOverride w:ilvl="1"/>
    <w:lvlOverride w:ilvl="2"/>
    <w:lvlOverride w:ilvl="3"/>
    <w:lvlOverride w:ilvl="4"/>
    <w:lvlOverride w:ilvl="5"/>
    <w:lvlOverride w:ilvl="6"/>
    <w:lvlOverride w:ilvl="7"/>
    <w:lvlOverride w:ilvl="8"/>
  </w:num>
  <w:num w:numId="53">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286"/>
    <w:rsid w:val="0000530F"/>
    <w:rsid w:val="00005493"/>
    <w:rsid w:val="00005B74"/>
    <w:rsid w:val="00005C60"/>
    <w:rsid w:val="0000600D"/>
    <w:rsid w:val="00006248"/>
    <w:rsid w:val="00006CDC"/>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593"/>
    <w:rsid w:val="0001297C"/>
    <w:rsid w:val="00012AAA"/>
    <w:rsid w:val="00012DFF"/>
    <w:rsid w:val="00012E98"/>
    <w:rsid w:val="00013156"/>
    <w:rsid w:val="000133F0"/>
    <w:rsid w:val="0001351A"/>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70B"/>
    <w:rsid w:val="000218BF"/>
    <w:rsid w:val="00021954"/>
    <w:rsid w:val="000219CD"/>
    <w:rsid w:val="00021AF7"/>
    <w:rsid w:val="00021B57"/>
    <w:rsid w:val="00021E2E"/>
    <w:rsid w:val="000223D0"/>
    <w:rsid w:val="00022531"/>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0F8"/>
    <w:rsid w:val="0002724D"/>
    <w:rsid w:val="00027376"/>
    <w:rsid w:val="0002786C"/>
    <w:rsid w:val="00030115"/>
    <w:rsid w:val="0003016F"/>
    <w:rsid w:val="0003024D"/>
    <w:rsid w:val="00031424"/>
    <w:rsid w:val="00031738"/>
    <w:rsid w:val="000319C0"/>
    <w:rsid w:val="00031A40"/>
    <w:rsid w:val="00031A54"/>
    <w:rsid w:val="00031B8A"/>
    <w:rsid w:val="000320ED"/>
    <w:rsid w:val="0003235C"/>
    <w:rsid w:val="00032415"/>
    <w:rsid w:val="00032505"/>
    <w:rsid w:val="00032526"/>
    <w:rsid w:val="00032531"/>
    <w:rsid w:val="00032CE3"/>
    <w:rsid w:val="00032E59"/>
    <w:rsid w:val="00032E8A"/>
    <w:rsid w:val="000331CF"/>
    <w:rsid w:val="00033641"/>
    <w:rsid w:val="000339FC"/>
    <w:rsid w:val="00033AEC"/>
    <w:rsid w:val="00033CDA"/>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3E9"/>
    <w:rsid w:val="00036917"/>
    <w:rsid w:val="00036DA7"/>
    <w:rsid w:val="00036F2E"/>
    <w:rsid w:val="000373FB"/>
    <w:rsid w:val="0003786D"/>
    <w:rsid w:val="0003793A"/>
    <w:rsid w:val="000379F0"/>
    <w:rsid w:val="00037AAB"/>
    <w:rsid w:val="00037B3E"/>
    <w:rsid w:val="00037BEB"/>
    <w:rsid w:val="00037D20"/>
    <w:rsid w:val="00037E17"/>
    <w:rsid w:val="00037E4B"/>
    <w:rsid w:val="000403DE"/>
    <w:rsid w:val="000403E5"/>
    <w:rsid w:val="0004042E"/>
    <w:rsid w:val="000404A6"/>
    <w:rsid w:val="000407B9"/>
    <w:rsid w:val="00040C55"/>
    <w:rsid w:val="00040E6F"/>
    <w:rsid w:val="000413B6"/>
    <w:rsid w:val="000414D2"/>
    <w:rsid w:val="00041699"/>
    <w:rsid w:val="00041715"/>
    <w:rsid w:val="00041AF7"/>
    <w:rsid w:val="00041CFA"/>
    <w:rsid w:val="0004242B"/>
    <w:rsid w:val="000426F6"/>
    <w:rsid w:val="0004273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81B"/>
    <w:rsid w:val="00046BD6"/>
    <w:rsid w:val="00046C36"/>
    <w:rsid w:val="00046CDF"/>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111"/>
    <w:rsid w:val="00055151"/>
    <w:rsid w:val="000553DE"/>
    <w:rsid w:val="00055785"/>
    <w:rsid w:val="0005593A"/>
    <w:rsid w:val="00055DA8"/>
    <w:rsid w:val="00055F29"/>
    <w:rsid w:val="000563A7"/>
    <w:rsid w:val="00056631"/>
    <w:rsid w:val="00056B6F"/>
    <w:rsid w:val="00056D76"/>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206"/>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56A"/>
    <w:rsid w:val="000706B3"/>
    <w:rsid w:val="00070770"/>
    <w:rsid w:val="00070B55"/>
    <w:rsid w:val="00070BD1"/>
    <w:rsid w:val="00071044"/>
    <w:rsid w:val="00071382"/>
    <w:rsid w:val="000714B2"/>
    <w:rsid w:val="0007185A"/>
    <w:rsid w:val="00071987"/>
    <w:rsid w:val="00071B33"/>
    <w:rsid w:val="00071BE3"/>
    <w:rsid w:val="00071D02"/>
    <w:rsid w:val="00071D9C"/>
    <w:rsid w:val="00071E73"/>
    <w:rsid w:val="0007200D"/>
    <w:rsid w:val="0007228C"/>
    <w:rsid w:val="0007237C"/>
    <w:rsid w:val="0007253E"/>
    <w:rsid w:val="000725F2"/>
    <w:rsid w:val="00072998"/>
    <w:rsid w:val="00072A2D"/>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3E2"/>
    <w:rsid w:val="000778DD"/>
    <w:rsid w:val="000779A9"/>
    <w:rsid w:val="00077FFC"/>
    <w:rsid w:val="0008037E"/>
    <w:rsid w:val="00080392"/>
    <w:rsid w:val="00080788"/>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5CC4"/>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5B4"/>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DD8"/>
    <w:rsid w:val="00093E83"/>
    <w:rsid w:val="00093EFE"/>
    <w:rsid w:val="00093F84"/>
    <w:rsid w:val="00094631"/>
    <w:rsid w:val="00094903"/>
    <w:rsid w:val="0009490A"/>
    <w:rsid w:val="00095181"/>
    <w:rsid w:val="0009523E"/>
    <w:rsid w:val="000956CC"/>
    <w:rsid w:val="00096525"/>
    <w:rsid w:val="000966A3"/>
    <w:rsid w:val="00096785"/>
    <w:rsid w:val="00096AFF"/>
    <w:rsid w:val="00096C08"/>
    <w:rsid w:val="00097021"/>
    <w:rsid w:val="00097239"/>
    <w:rsid w:val="0009747A"/>
    <w:rsid w:val="00097E0F"/>
    <w:rsid w:val="000A0193"/>
    <w:rsid w:val="000A0315"/>
    <w:rsid w:val="000A033B"/>
    <w:rsid w:val="000A0438"/>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32A"/>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5D8"/>
    <w:rsid w:val="000B16EB"/>
    <w:rsid w:val="000B1BDB"/>
    <w:rsid w:val="000B244F"/>
    <w:rsid w:val="000B28E2"/>
    <w:rsid w:val="000B2A74"/>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B11"/>
    <w:rsid w:val="000C0010"/>
    <w:rsid w:val="000C0B19"/>
    <w:rsid w:val="000C0B7D"/>
    <w:rsid w:val="000C0C09"/>
    <w:rsid w:val="000C0DCC"/>
    <w:rsid w:val="000C0F4D"/>
    <w:rsid w:val="000C1061"/>
    <w:rsid w:val="000C1349"/>
    <w:rsid w:val="000C1DBE"/>
    <w:rsid w:val="000C1F3B"/>
    <w:rsid w:val="000C2058"/>
    <w:rsid w:val="000C21A2"/>
    <w:rsid w:val="000C259D"/>
    <w:rsid w:val="000C2B5C"/>
    <w:rsid w:val="000C2BF7"/>
    <w:rsid w:val="000C2E07"/>
    <w:rsid w:val="000C3236"/>
    <w:rsid w:val="000C3C4A"/>
    <w:rsid w:val="000C3C68"/>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6CE4"/>
    <w:rsid w:val="000C701C"/>
    <w:rsid w:val="000C735F"/>
    <w:rsid w:val="000C76AD"/>
    <w:rsid w:val="000C7705"/>
    <w:rsid w:val="000C7761"/>
    <w:rsid w:val="000D00B7"/>
    <w:rsid w:val="000D0184"/>
    <w:rsid w:val="000D0461"/>
    <w:rsid w:val="000D0465"/>
    <w:rsid w:val="000D0F6A"/>
    <w:rsid w:val="000D1131"/>
    <w:rsid w:val="000D11BF"/>
    <w:rsid w:val="000D13A8"/>
    <w:rsid w:val="000D146C"/>
    <w:rsid w:val="000D243E"/>
    <w:rsid w:val="000D26B1"/>
    <w:rsid w:val="000D2BBB"/>
    <w:rsid w:val="000D2F40"/>
    <w:rsid w:val="000D333F"/>
    <w:rsid w:val="000D34BC"/>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39F"/>
    <w:rsid w:val="000D6509"/>
    <w:rsid w:val="000D6548"/>
    <w:rsid w:val="000D6A3F"/>
    <w:rsid w:val="000D6B81"/>
    <w:rsid w:val="000D6BB7"/>
    <w:rsid w:val="000D6FD8"/>
    <w:rsid w:val="000D7259"/>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5F5"/>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622"/>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90"/>
    <w:rsid w:val="000F4EFA"/>
    <w:rsid w:val="000F4F79"/>
    <w:rsid w:val="000F59B6"/>
    <w:rsid w:val="000F5D45"/>
    <w:rsid w:val="000F61A9"/>
    <w:rsid w:val="000F63BD"/>
    <w:rsid w:val="000F649A"/>
    <w:rsid w:val="000F64C4"/>
    <w:rsid w:val="000F6598"/>
    <w:rsid w:val="000F6AFF"/>
    <w:rsid w:val="000F6C57"/>
    <w:rsid w:val="0010015A"/>
    <w:rsid w:val="00100390"/>
    <w:rsid w:val="00100391"/>
    <w:rsid w:val="001004D2"/>
    <w:rsid w:val="001005A9"/>
    <w:rsid w:val="00100728"/>
    <w:rsid w:val="00100937"/>
    <w:rsid w:val="00100978"/>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9D5"/>
    <w:rsid w:val="00105BC6"/>
    <w:rsid w:val="00105E3E"/>
    <w:rsid w:val="0010641B"/>
    <w:rsid w:val="001065FB"/>
    <w:rsid w:val="00106746"/>
    <w:rsid w:val="001067AF"/>
    <w:rsid w:val="00106A25"/>
    <w:rsid w:val="00106A3B"/>
    <w:rsid w:val="00107039"/>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2E04"/>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2B"/>
    <w:rsid w:val="00130595"/>
    <w:rsid w:val="00130934"/>
    <w:rsid w:val="00130EDC"/>
    <w:rsid w:val="0013110A"/>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849"/>
    <w:rsid w:val="00136A69"/>
    <w:rsid w:val="00137628"/>
    <w:rsid w:val="00137BDD"/>
    <w:rsid w:val="00137C1A"/>
    <w:rsid w:val="00137D80"/>
    <w:rsid w:val="00137E66"/>
    <w:rsid w:val="0014009D"/>
    <w:rsid w:val="00140751"/>
    <w:rsid w:val="00140B52"/>
    <w:rsid w:val="00140CF9"/>
    <w:rsid w:val="00140E45"/>
    <w:rsid w:val="00141234"/>
    <w:rsid w:val="001413D3"/>
    <w:rsid w:val="0014168E"/>
    <w:rsid w:val="0014168F"/>
    <w:rsid w:val="001416B6"/>
    <w:rsid w:val="00141980"/>
    <w:rsid w:val="00141ABF"/>
    <w:rsid w:val="00141FB9"/>
    <w:rsid w:val="0014200D"/>
    <w:rsid w:val="00142540"/>
    <w:rsid w:val="00142757"/>
    <w:rsid w:val="0014292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05"/>
    <w:rsid w:val="001501F7"/>
    <w:rsid w:val="00150312"/>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6ECC"/>
    <w:rsid w:val="0015715F"/>
    <w:rsid w:val="0015737C"/>
    <w:rsid w:val="001573EC"/>
    <w:rsid w:val="00157421"/>
    <w:rsid w:val="0015784C"/>
    <w:rsid w:val="0015786C"/>
    <w:rsid w:val="00160521"/>
    <w:rsid w:val="00160542"/>
    <w:rsid w:val="001606A8"/>
    <w:rsid w:val="00160971"/>
    <w:rsid w:val="00160C5E"/>
    <w:rsid w:val="00160E1D"/>
    <w:rsid w:val="00160F8E"/>
    <w:rsid w:val="00161061"/>
    <w:rsid w:val="0016146D"/>
    <w:rsid w:val="00161937"/>
    <w:rsid w:val="00161B93"/>
    <w:rsid w:val="00162078"/>
    <w:rsid w:val="00162932"/>
    <w:rsid w:val="00163495"/>
    <w:rsid w:val="001635EC"/>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6EB1"/>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48D7"/>
    <w:rsid w:val="001751EB"/>
    <w:rsid w:val="00175255"/>
    <w:rsid w:val="0017542B"/>
    <w:rsid w:val="00175625"/>
    <w:rsid w:val="001759C3"/>
    <w:rsid w:val="00175ED6"/>
    <w:rsid w:val="00175F7A"/>
    <w:rsid w:val="0017600C"/>
    <w:rsid w:val="00176222"/>
    <w:rsid w:val="001762A8"/>
    <w:rsid w:val="001762A9"/>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36"/>
    <w:rsid w:val="0018284C"/>
    <w:rsid w:val="001828E7"/>
    <w:rsid w:val="001829B9"/>
    <w:rsid w:val="001829F1"/>
    <w:rsid w:val="00182B6D"/>
    <w:rsid w:val="00182CEA"/>
    <w:rsid w:val="00182DA6"/>
    <w:rsid w:val="00182EF0"/>
    <w:rsid w:val="00183771"/>
    <w:rsid w:val="00183975"/>
    <w:rsid w:val="00183AF8"/>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266"/>
    <w:rsid w:val="00190C8B"/>
    <w:rsid w:val="00190D83"/>
    <w:rsid w:val="00190F43"/>
    <w:rsid w:val="00190F7C"/>
    <w:rsid w:val="00190F80"/>
    <w:rsid w:val="00191031"/>
    <w:rsid w:val="00191204"/>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88"/>
    <w:rsid w:val="00196FDD"/>
    <w:rsid w:val="0019703A"/>
    <w:rsid w:val="0019709B"/>
    <w:rsid w:val="0019736B"/>
    <w:rsid w:val="001973F1"/>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37F"/>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54"/>
    <w:rsid w:val="001B06C8"/>
    <w:rsid w:val="001B0E78"/>
    <w:rsid w:val="001B10FB"/>
    <w:rsid w:val="001B123E"/>
    <w:rsid w:val="001B13FB"/>
    <w:rsid w:val="001B1B39"/>
    <w:rsid w:val="001B20F1"/>
    <w:rsid w:val="001B2219"/>
    <w:rsid w:val="001B2572"/>
    <w:rsid w:val="001B25FD"/>
    <w:rsid w:val="001B27E8"/>
    <w:rsid w:val="001B2992"/>
    <w:rsid w:val="001B2C3D"/>
    <w:rsid w:val="001B2C6E"/>
    <w:rsid w:val="001B2F96"/>
    <w:rsid w:val="001B30CC"/>
    <w:rsid w:val="001B3262"/>
    <w:rsid w:val="001B38B3"/>
    <w:rsid w:val="001B3C04"/>
    <w:rsid w:val="001B3E1F"/>
    <w:rsid w:val="001B4057"/>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63F"/>
    <w:rsid w:val="001C5930"/>
    <w:rsid w:val="001C59D4"/>
    <w:rsid w:val="001C5AAF"/>
    <w:rsid w:val="001C5CB6"/>
    <w:rsid w:val="001C5CC8"/>
    <w:rsid w:val="001C5DD2"/>
    <w:rsid w:val="001C5F7B"/>
    <w:rsid w:val="001C5F83"/>
    <w:rsid w:val="001C6030"/>
    <w:rsid w:val="001C6139"/>
    <w:rsid w:val="001C63C7"/>
    <w:rsid w:val="001C654B"/>
    <w:rsid w:val="001C672C"/>
    <w:rsid w:val="001C68C7"/>
    <w:rsid w:val="001C6F5A"/>
    <w:rsid w:val="001D0150"/>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617"/>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D7F61"/>
    <w:rsid w:val="001E0039"/>
    <w:rsid w:val="001E07DC"/>
    <w:rsid w:val="001E0C8F"/>
    <w:rsid w:val="001E0E1E"/>
    <w:rsid w:val="001E1A59"/>
    <w:rsid w:val="001E1ACD"/>
    <w:rsid w:val="001E1B66"/>
    <w:rsid w:val="001E1DCD"/>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119"/>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2AB"/>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25"/>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9C9"/>
    <w:rsid w:val="00210B76"/>
    <w:rsid w:val="00211918"/>
    <w:rsid w:val="00211C5B"/>
    <w:rsid w:val="00211FE3"/>
    <w:rsid w:val="002122BB"/>
    <w:rsid w:val="00212447"/>
    <w:rsid w:val="00212557"/>
    <w:rsid w:val="00212805"/>
    <w:rsid w:val="00213E8A"/>
    <w:rsid w:val="00214273"/>
    <w:rsid w:val="00214338"/>
    <w:rsid w:val="0021460B"/>
    <w:rsid w:val="0021490E"/>
    <w:rsid w:val="00214F2E"/>
    <w:rsid w:val="00215106"/>
    <w:rsid w:val="002154CD"/>
    <w:rsid w:val="002155C0"/>
    <w:rsid w:val="00215626"/>
    <w:rsid w:val="00215643"/>
    <w:rsid w:val="0021564B"/>
    <w:rsid w:val="00215945"/>
    <w:rsid w:val="00215A03"/>
    <w:rsid w:val="00215D3D"/>
    <w:rsid w:val="0021624E"/>
    <w:rsid w:val="0021675B"/>
    <w:rsid w:val="0021680A"/>
    <w:rsid w:val="0021681A"/>
    <w:rsid w:val="00216A57"/>
    <w:rsid w:val="002170E2"/>
    <w:rsid w:val="002175FE"/>
    <w:rsid w:val="00217B9A"/>
    <w:rsid w:val="00217D09"/>
    <w:rsid w:val="00217E0D"/>
    <w:rsid w:val="00217FC2"/>
    <w:rsid w:val="002205AD"/>
    <w:rsid w:val="00221135"/>
    <w:rsid w:val="00221584"/>
    <w:rsid w:val="0022207C"/>
    <w:rsid w:val="00222A2D"/>
    <w:rsid w:val="002235E8"/>
    <w:rsid w:val="002239C1"/>
    <w:rsid w:val="00223A87"/>
    <w:rsid w:val="00223BB5"/>
    <w:rsid w:val="00223F32"/>
    <w:rsid w:val="00224402"/>
    <w:rsid w:val="002245AB"/>
    <w:rsid w:val="0022473C"/>
    <w:rsid w:val="002247B1"/>
    <w:rsid w:val="00224907"/>
    <w:rsid w:val="00224CA7"/>
    <w:rsid w:val="00224F5E"/>
    <w:rsid w:val="002256B6"/>
    <w:rsid w:val="00225729"/>
    <w:rsid w:val="00225F13"/>
    <w:rsid w:val="002266E7"/>
    <w:rsid w:val="0022678C"/>
    <w:rsid w:val="002267CA"/>
    <w:rsid w:val="00226B0D"/>
    <w:rsid w:val="00226BB1"/>
    <w:rsid w:val="00226BF4"/>
    <w:rsid w:val="00226FEA"/>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6D6"/>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1F88"/>
    <w:rsid w:val="00242212"/>
    <w:rsid w:val="002422AB"/>
    <w:rsid w:val="00242598"/>
    <w:rsid w:val="00242873"/>
    <w:rsid w:val="00242B8D"/>
    <w:rsid w:val="00242BD8"/>
    <w:rsid w:val="00242C3B"/>
    <w:rsid w:val="00242E39"/>
    <w:rsid w:val="00242E76"/>
    <w:rsid w:val="0024307B"/>
    <w:rsid w:val="0024327B"/>
    <w:rsid w:val="00243396"/>
    <w:rsid w:val="002435B9"/>
    <w:rsid w:val="00243A41"/>
    <w:rsid w:val="00243B1A"/>
    <w:rsid w:val="00243E64"/>
    <w:rsid w:val="00244300"/>
    <w:rsid w:val="00244392"/>
    <w:rsid w:val="00245571"/>
    <w:rsid w:val="002455B8"/>
    <w:rsid w:val="00245C48"/>
    <w:rsid w:val="00245FAF"/>
    <w:rsid w:val="00246195"/>
    <w:rsid w:val="0024629E"/>
    <w:rsid w:val="00246630"/>
    <w:rsid w:val="002467B8"/>
    <w:rsid w:val="00246BC3"/>
    <w:rsid w:val="00246E7C"/>
    <w:rsid w:val="0024716F"/>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EAB"/>
    <w:rsid w:val="00251FEE"/>
    <w:rsid w:val="002524E9"/>
    <w:rsid w:val="0025278F"/>
    <w:rsid w:val="00252CB0"/>
    <w:rsid w:val="00253000"/>
    <w:rsid w:val="0025307B"/>
    <w:rsid w:val="0025314C"/>
    <w:rsid w:val="0025317B"/>
    <w:rsid w:val="002536B4"/>
    <w:rsid w:val="00253AD2"/>
    <w:rsid w:val="00253C43"/>
    <w:rsid w:val="00253DD7"/>
    <w:rsid w:val="00254973"/>
    <w:rsid w:val="00254ABE"/>
    <w:rsid w:val="00254B50"/>
    <w:rsid w:val="00254B9D"/>
    <w:rsid w:val="00254C7D"/>
    <w:rsid w:val="00254E03"/>
    <w:rsid w:val="002551C6"/>
    <w:rsid w:val="002554AD"/>
    <w:rsid w:val="0025553B"/>
    <w:rsid w:val="00255A0A"/>
    <w:rsid w:val="00255BA7"/>
    <w:rsid w:val="00255E0F"/>
    <w:rsid w:val="00256733"/>
    <w:rsid w:val="00256A5E"/>
    <w:rsid w:val="00256DC7"/>
    <w:rsid w:val="00257482"/>
    <w:rsid w:val="0025754E"/>
    <w:rsid w:val="00257558"/>
    <w:rsid w:val="00257645"/>
    <w:rsid w:val="002576FB"/>
    <w:rsid w:val="00257B38"/>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7B2"/>
    <w:rsid w:val="002678B9"/>
    <w:rsid w:val="00267ECD"/>
    <w:rsid w:val="00270294"/>
    <w:rsid w:val="0027082D"/>
    <w:rsid w:val="00270B2F"/>
    <w:rsid w:val="00270C17"/>
    <w:rsid w:val="00270CF0"/>
    <w:rsid w:val="00270F7B"/>
    <w:rsid w:val="00271113"/>
    <w:rsid w:val="0027138E"/>
    <w:rsid w:val="00271609"/>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538"/>
    <w:rsid w:val="002766F3"/>
    <w:rsid w:val="002769DB"/>
    <w:rsid w:val="002769FD"/>
    <w:rsid w:val="00276C59"/>
    <w:rsid w:val="00276E60"/>
    <w:rsid w:val="002775FC"/>
    <w:rsid w:val="00277862"/>
    <w:rsid w:val="00277F93"/>
    <w:rsid w:val="00280600"/>
    <w:rsid w:val="002807E0"/>
    <w:rsid w:val="002808E2"/>
    <w:rsid w:val="002808E6"/>
    <w:rsid w:val="002809EC"/>
    <w:rsid w:val="002811D4"/>
    <w:rsid w:val="0028122E"/>
    <w:rsid w:val="00281993"/>
    <w:rsid w:val="00281FDC"/>
    <w:rsid w:val="002822E8"/>
    <w:rsid w:val="00282519"/>
    <w:rsid w:val="00282932"/>
    <w:rsid w:val="00282AEB"/>
    <w:rsid w:val="002831C2"/>
    <w:rsid w:val="0028330C"/>
    <w:rsid w:val="00283873"/>
    <w:rsid w:val="002838B2"/>
    <w:rsid w:val="00283CE9"/>
    <w:rsid w:val="00283DF1"/>
    <w:rsid w:val="00284134"/>
    <w:rsid w:val="002842D2"/>
    <w:rsid w:val="0028430A"/>
    <w:rsid w:val="00284378"/>
    <w:rsid w:val="00284580"/>
    <w:rsid w:val="002845F9"/>
    <w:rsid w:val="00284744"/>
    <w:rsid w:val="0028490C"/>
    <w:rsid w:val="00284CDA"/>
    <w:rsid w:val="002852DF"/>
    <w:rsid w:val="002855B7"/>
    <w:rsid w:val="00285A72"/>
    <w:rsid w:val="00285C5B"/>
    <w:rsid w:val="00285C5E"/>
    <w:rsid w:val="00285F38"/>
    <w:rsid w:val="00286450"/>
    <w:rsid w:val="00286457"/>
    <w:rsid w:val="0028682C"/>
    <w:rsid w:val="00286A2C"/>
    <w:rsid w:val="00286AB3"/>
    <w:rsid w:val="00286C4C"/>
    <w:rsid w:val="0028726C"/>
    <w:rsid w:val="00287CA4"/>
    <w:rsid w:val="00287E58"/>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61B"/>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279"/>
    <w:rsid w:val="00295402"/>
    <w:rsid w:val="002954FC"/>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CF0"/>
    <w:rsid w:val="00297DD0"/>
    <w:rsid w:val="002A0193"/>
    <w:rsid w:val="002A037C"/>
    <w:rsid w:val="002A0F03"/>
    <w:rsid w:val="002A1A23"/>
    <w:rsid w:val="002A1C9F"/>
    <w:rsid w:val="002A1E4B"/>
    <w:rsid w:val="002A1FB2"/>
    <w:rsid w:val="002A225A"/>
    <w:rsid w:val="002A25B1"/>
    <w:rsid w:val="002A268B"/>
    <w:rsid w:val="002A2CE3"/>
    <w:rsid w:val="002A2F34"/>
    <w:rsid w:val="002A302B"/>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B6F"/>
    <w:rsid w:val="002B0C14"/>
    <w:rsid w:val="002B0CB5"/>
    <w:rsid w:val="002B119F"/>
    <w:rsid w:val="002B1254"/>
    <w:rsid w:val="002B1321"/>
    <w:rsid w:val="002B1615"/>
    <w:rsid w:val="002B1DCF"/>
    <w:rsid w:val="002B2035"/>
    <w:rsid w:val="002B2210"/>
    <w:rsid w:val="002B2385"/>
    <w:rsid w:val="002B26A1"/>
    <w:rsid w:val="002B2968"/>
    <w:rsid w:val="002B2AF6"/>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568"/>
    <w:rsid w:val="002C7809"/>
    <w:rsid w:val="002C79F2"/>
    <w:rsid w:val="002C7C82"/>
    <w:rsid w:val="002C7CC5"/>
    <w:rsid w:val="002C7DF7"/>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7C9"/>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A4"/>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B5A"/>
    <w:rsid w:val="00300D1B"/>
    <w:rsid w:val="00300E18"/>
    <w:rsid w:val="00301119"/>
    <w:rsid w:val="00301A35"/>
    <w:rsid w:val="00302104"/>
    <w:rsid w:val="003023A6"/>
    <w:rsid w:val="0030258C"/>
    <w:rsid w:val="00302595"/>
    <w:rsid w:val="003029D7"/>
    <w:rsid w:val="00302BA1"/>
    <w:rsid w:val="00303010"/>
    <w:rsid w:val="00303298"/>
    <w:rsid w:val="0030361D"/>
    <w:rsid w:val="00303711"/>
    <w:rsid w:val="00303765"/>
    <w:rsid w:val="00303E27"/>
    <w:rsid w:val="00303E7C"/>
    <w:rsid w:val="003041F0"/>
    <w:rsid w:val="00304730"/>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20"/>
    <w:rsid w:val="00310CB5"/>
    <w:rsid w:val="00310F2D"/>
    <w:rsid w:val="00311652"/>
    <w:rsid w:val="0031179F"/>
    <w:rsid w:val="00312093"/>
    <w:rsid w:val="0031215B"/>
    <w:rsid w:val="003122E5"/>
    <w:rsid w:val="0031231D"/>
    <w:rsid w:val="00312933"/>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6D9D"/>
    <w:rsid w:val="00317174"/>
    <w:rsid w:val="003172BB"/>
    <w:rsid w:val="003174D8"/>
    <w:rsid w:val="0031777C"/>
    <w:rsid w:val="00317865"/>
    <w:rsid w:val="003178CA"/>
    <w:rsid w:val="00317A1C"/>
    <w:rsid w:val="00317FB1"/>
    <w:rsid w:val="0032013B"/>
    <w:rsid w:val="00320925"/>
    <w:rsid w:val="00320A48"/>
    <w:rsid w:val="00320C55"/>
    <w:rsid w:val="00321046"/>
    <w:rsid w:val="003217BE"/>
    <w:rsid w:val="003218DA"/>
    <w:rsid w:val="00321949"/>
    <w:rsid w:val="00321A13"/>
    <w:rsid w:val="003220A7"/>
    <w:rsid w:val="003230EE"/>
    <w:rsid w:val="003231A8"/>
    <w:rsid w:val="00323371"/>
    <w:rsid w:val="003238CA"/>
    <w:rsid w:val="00323A47"/>
    <w:rsid w:val="00323AAF"/>
    <w:rsid w:val="00323BDD"/>
    <w:rsid w:val="00323C81"/>
    <w:rsid w:val="00323E47"/>
    <w:rsid w:val="00323E5A"/>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10"/>
    <w:rsid w:val="00327554"/>
    <w:rsid w:val="0032799F"/>
    <w:rsid w:val="00327A61"/>
    <w:rsid w:val="00327BFA"/>
    <w:rsid w:val="00327D7E"/>
    <w:rsid w:val="00327F81"/>
    <w:rsid w:val="00327FF4"/>
    <w:rsid w:val="00330377"/>
    <w:rsid w:val="003304AC"/>
    <w:rsid w:val="00330749"/>
    <w:rsid w:val="003309D1"/>
    <w:rsid w:val="00330A49"/>
    <w:rsid w:val="00330C13"/>
    <w:rsid w:val="00330F77"/>
    <w:rsid w:val="00331351"/>
    <w:rsid w:val="00331413"/>
    <w:rsid w:val="0033191F"/>
    <w:rsid w:val="00331A49"/>
    <w:rsid w:val="00331C24"/>
    <w:rsid w:val="00331C67"/>
    <w:rsid w:val="00331D93"/>
    <w:rsid w:val="00331EFF"/>
    <w:rsid w:val="003322CE"/>
    <w:rsid w:val="003325DB"/>
    <w:rsid w:val="00332667"/>
    <w:rsid w:val="0033290C"/>
    <w:rsid w:val="00332BCF"/>
    <w:rsid w:val="00333064"/>
    <w:rsid w:val="00333547"/>
    <w:rsid w:val="00333B72"/>
    <w:rsid w:val="0033417B"/>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71"/>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2F36"/>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B7D"/>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7F"/>
    <w:rsid w:val="003616B8"/>
    <w:rsid w:val="00361AFF"/>
    <w:rsid w:val="00361B1E"/>
    <w:rsid w:val="00361B26"/>
    <w:rsid w:val="00361E5F"/>
    <w:rsid w:val="00362451"/>
    <w:rsid w:val="003626D9"/>
    <w:rsid w:val="00362A68"/>
    <w:rsid w:val="00362D1E"/>
    <w:rsid w:val="00362EFA"/>
    <w:rsid w:val="003633C9"/>
    <w:rsid w:val="003634AC"/>
    <w:rsid w:val="00363503"/>
    <w:rsid w:val="00363638"/>
    <w:rsid w:val="003638CC"/>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E7A"/>
    <w:rsid w:val="00372F12"/>
    <w:rsid w:val="00372FB2"/>
    <w:rsid w:val="00373170"/>
    <w:rsid w:val="003731DD"/>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C9C"/>
    <w:rsid w:val="00376EBF"/>
    <w:rsid w:val="00376FA8"/>
    <w:rsid w:val="003773B9"/>
    <w:rsid w:val="0037742E"/>
    <w:rsid w:val="00377597"/>
    <w:rsid w:val="00377A11"/>
    <w:rsid w:val="00377F9D"/>
    <w:rsid w:val="0038013E"/>
    <w:rsid w:val="003802FE"/>
    <w:rsid w:val="00380463"/>
    <w:rsid w:val="003807EE"/>
    <w:rsid w:val="00380834"/>
    <w:rsid w:val="0038095A"/>
    <w:rsid w:val="0038099F"/>
    <w:rsid w:val="00380A4F"/>
    <w:rsid w:val="00380FE7"/>
    <w:rsid w:val="0038105E"/>
    <w:rsid w:val="00381245"/>
    <w:rsid w:val="0038128B"/>
    <w:rsid w:val="0038129B"/>
    <w:rsid w:val="00381334"/>
    <w:rsid w:val="003813AB"/>
    <w:rsid w:val="003817DE"/>
    <w:rsid w:val="003818EA"/>
    <w:rsid w:val="00381D2F"/>
    <w:rsid w:val="00381F11"/>
    <w:rsid w:val="00382089"/>
    <w:rsid w:val="003821CF"/>
    <w:rsid w:val="00382404"/>
    <w:rsid w:val="00382AB2"/>
    <w:rsid w:val="0038334E"/>
    <w:rsid w:val="003836A9"/>
    <w:rsid w:val="00383723"/>
    <w:rsid w:val="00383A46"/>
    <w:rsid w:val="00383CD6"/>
    <w:rsid w:val="00383E36"/>
    <w:rsid w:val="00383F57"/>
    <w:rsid w:val="00384623"/>
    <w:rsid w:val="00384643"/>
    <w:rsid w:val="0038465F"/>
    <w:rsid w:val="00384846"/>
    <w:rsid w:val="00384ABA"/>
    <w:rsid w:val="00384B61"/>
    <w:rsid w:val="00384D66"/>
    <w:rsid w:val="003850C7"/>
    <w:rsid w:val="003852D6"/>
    <w:rsid w:val="00385584"/>
    <w:rsid w:val="00385675"/>
    <w:rsid w:val="00385C2F"/>
    <w:rsid w:val="00386062"/>
    <w:rsid w:val="003860AA"/>
    <w:rsid w:val="003861E5"/>
    <w:rsid w:val="00386457"/>
    <w:rsid w:val="00386B5A"/>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56E"/>
    <w:rsid w:val="00391842"/>
    <w:rsid w:val="0039187C"/>
    <w:rsid w:val="003918DD"/>
    <w:rsid w:val="003918E5"/>
    <w:rsid w:val="00391DEE"/>
    <w:rsid w:val="0039214E"/>
    <w:rsid w:val="00392B93"/>
    <w:rsid w:val="00392FB5"/>
    <w:rsid w:val="003931AB"/>
    <w:rsid w:val="00393A2B"/>
    <w:rsid w:val="00393B65"/>
    <w:rsid w:val="00393BB5"/>
    <w:rsid w:val="00393CE2"/>
    <w:rsid w:val="00393D2B"/>
    <w:rsid w:val="00393DFD"/>
    <w:rsid w:val="003943F9"/>
    <w:rsid w:val="00394B4F"/>
    <w:rsid w:val="00394D0D"/>
    <w:rsid w:val="00394DE8"/>
    <w:rsid w:val="00394F39"/>
    <w:rsid w:val="00394F8A"/>
    <w:rsid w:val="00395227"/>
    <w:rsid w:val="0039530E"/>
    <w:rsid w:val="0039546A"/>
    <w:rsid w:val="0039549C"/>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672"/>
    <w:rsid w:val="003A592E"/>
    <w:rsid w:val="003A5CDA"/>
    <w:rsid w:val="003A5FEA"/>
    <w:rsid w:val="003A6356"/>
    <w:rsid w:val="003A674A"/>
    <w:rsid w:val="003A68EC"/>
    <w:rsid w:val="003A6FDE"/>
    <w:rsid w:val="003A7190"/>
    <w:rsid w:val="003A7757"/>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263"/>
    <w:rsid w:val="003B23BC"/>
    <w:rsid w:val="003B277C"/>
    <w:rsid w:val="003B2B70"/>
    <w:rsid w:val="003B2BDA"/>
    <w:rsid w:val="003B2C34"/>
    <w:rsid w:val="003B2D5F"/>
    <w:rsid w:val="003B2FBF"/>
    <w:rsid w:val="003B3216"/>
    <w:rsid w:val="003B348C"/>
    <w:rsid w:val="003B35AA"/>
    <w:rsid w:val="003B3739"/>
    <w:rsid w:val="003B39BA"/>
    <w:rsid w:val="003B3BCE"/>
    <w:rsid w:val="003B3CF7"/>
    <w:rsid w:val="003B3ECF"/>
    <w:rsid w:val="003B41C9"/>
    <w:rsid w:val="003B42C3"/>
    <w:rsid w:val="003B44B2"/>
    <w:rsid w:val="003B48B5"/>
    <w:rsid w:val="003B4A8F"/>
    <w:rsid w:val="003B4AA9"/>
    <w:rsid w:val="003B4B7A"/>
    <w:rsid w:val="003B4D0D"/>
    <w:rsid w:val="003B4D58"/>
    <w:rsid w:val="003B4E88"/>
    <w:rsid w:val="003B50CB"/>
    <w:rsid w:val="003B53D9"/>
    <w:rsid w:val="003B5534"/>
    <w:rsid w:val="003B559A"/>
    <w:rsid w:val="003B5C47"/>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BB5"/>
    <w:rsid w:val="003D6C68"/>
    <w:rsid w:val="003D7131"/>
    <w:rsid w:val="003D715F"/>
    <w:rsid w:val="003D72C8"/>
    <w:rsid w:val="003D78E9"/>
    <w:rsid w:val="003D7B58"/>
    <w:rsid w:val="003D7E76"/>
    <w:rsid w:val="003D7E80"/>
    <w:rsid w:val="003D7EA7"/>
    <w:rsid w:val="003E00A6"/>
    <w:rsid w:val="003E0673"/>
    <w:rsid w:val="003E07EC"/>
    <w:rsid w:val="003E090F"/>
    <w:rsid w:val="003E0986"/>
    <w:rsid w:val="003E0B46"/>
    <w:rsid w:val="003E0CC3"/>
    <w:rsid w:val="003E0D77"/>
    <w:rsid w:val="003E1373"/>
    <w:rsid w:val="003E13DF"/>
    <w:rsid w:val="003E1688"/>
    <w:rsid w:val="003E16F6"/>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081"/>
    <w:rsid w:val="003E63C1"/>
    <w:rsid w:val="003E63C8"/>
    <w:rsid w:val="003E671B"/>
    <w:rsid w:val="003E6E73"/>
    <w:rsid w:val="003E736B"/>
    <w:rsid w:val="003E739C"/>
    <w:rsid w:val="003E746D"/>
    <w:rsid w:val="003E7570"/>
    <w:rsid w:val="003E75FB"/>
    <w:rsid w:val="003E782F"/>
    <w:rsid w:val="003E7BC4"/>
    <w:rsid w:val="003E7BE8"/>
    <w:rsid w:val="003E7C27"/>
    <w:rsid w:val="003E7DDE"/>
    <w:rsid w:val="003F01AE"/>
    <w:rsid w:val="003F0555"/>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0F15"/>
    <w:rsid w:val="0040168F"/>
    <w:rsid w:val="00401701"/>
    <w:rsid w:val="0040173A"/>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71"/>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583"/>
    <w:rsid w:val="00414CD5"/>
    <w:rsid w:val="0041553F"/>
    <w:rsid w:val="00415545"/>
    <w:rsid w:val="0041568C"/>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2EFE"/>
    <w:rsid w:val="004233B6"/>
    <w:rsid w:val="004234AC"/>
    <w:rsid w:val="004237D1"/>
    <w:rsid w:val="0042396B"/>
    <w:rsid w:val="00423B4D"/>
    <w:rsid w:val="00423C91"/>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866"/>
    <w:rsid w:val="004269A5"/>
    <w:rsid w:val="0042710E"/>
    <w:rsid w:val="00427656"/>
    <w:rsid w:val="00427729"/>
    <w:rsid w:val="0042799D"/>
    <w:rsid w:val="00427A7A"/>
    <w:rsid w:val="00427F75"/>
    <w:rsid w:val="00430178"/>
    <w:rsid w:val="0043057B"/>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4E1"/>
    <w:rsid w:val="004345CF"/>
    <w:rsid w:val="00434782"/>
    <w:rsid w:val="004347E4"/>
    <w:rsid w:val="004349A0"/>
    <w:rsid w:val="004349EB"/>
    <w:rsid w:val="00434ED5"/>
    <w:rsid w:val="00435062"/>
    <w:rsid w:val="00435262"/>
    <w:rsid w:val="004355AD"/>
    <w:rsid w:val="0043587F"/>
    <w:rsid w:val="00435965"/>
    <w:rsid w:val="004359FE"/>
    <w:rsid w:val="00435A5A"/>
    <w:rsid w:val="0043609F"/>
    <w:rsid w:val="00436123"/>
    <w:rsid w:val="0043612E"/>
    <w:rsid w:val="00436235"/>
    <w:rsid w:val="004363D6"/>
    <w:rsid w:val="004364F2"/>
    <w:rsid w:val="00436572"/>
    <w:rsid w:val="004365AB"/>
    <w:rsid w:val="004369DA"/>
    <w:rsid w:val="004369DD"/>
    <w:rsid w:val="00437122"/>
    <w:rsid w:val="0043729D"/>
    <w:rsid w:val="0043754F"/>
    <w:rsid w:val="004375A0"/>
    <w:rsid w:val="004376DB"/>
    <w:rsid w:val="0043785F"/>
    <w:rsid w:val="00437864"/>
    <w:rsid w:val="00437CF8"/>
    <w:rsid w:val="00440361"/>
    <w:rsid w:val="004405CB"/>
    <w:rsid w:val="004405D4"/>
    <w:rsid w:val="00440778"/>
    <w:rsid w:val="004407EB"/>
    <w:rsid w:val="004412B7"/>
    <w:rsid w:val="00441324"/>
    <w:rsid w:val="004416F6"/>
    <w:rsid w:val="00441A74"/>
    <w:rsid w:val="00441D9E"/>
    <w:rsid w:val="00441F7D"/>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737"/>
    <w:rsid w:val="00447FA9"/>
    <w:rsid w:val="004501A4"/>
    <w:rsid w:val="00450314"/>
    <w:rsid w:val="00450542"/>
    <w:rsid w:val="00450545"/>
    <w:rsid w:val="004507C9"/>
    <w:rsid w:val="00450C22"/>
    <w:rsid w:val="00450CCA"/>
    <w:rsid w:val="00450EA8"/>
    <w:rsid w:val="0045109F"/>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3F39"/>
    <w:rsid w:val="004542D3"/>
    <w:rsid w:val="00454431"/>
    <w:rsid w:val="004544FD"/>
    <w:rsid w:val="004548D6"/>
    <w:rsid w:val="00454A22"/>
    <w:rsid w:val="00454C71"/>
    <w:rsid w:val="00454D42"/>
    <w:rsid w:val="004551C1"/>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579F0"/>
    <w:rsid w:val="00460556"/>
    <w:rsid w:val="00460997"/>
    <w:rsid w:val="00460B11"/>
    <w:rsid w:val="00460B43"/>
    <w:rsid w:val="00460EBB"/>
    <w:rsid w:val="004610C6"/>
    <w:rsid w:val="004611C8"/>
    <w:rsid w:val="00461613"/>
    <w:rsid w:val="00461643"/>
    <w:rsid w:val="0046178E"/>
    <w:rsid w:val="00461970"/>
    <w:rsid w:val="004619EC"/>
    <w:rsid w:val="00461C85"/>
    <w:rsid w:val="00461CF4"/>
    <w:rsid w:val="00461EA3"/>
    <w:rsid w:val="00461FD2"/>
    <w:rsid w:val="00462BDA"/>
    <w:rsid w:val="00462D26"/>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16F"/>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391"/>
    <w:rsid w:val="004776C5"/>
    <w:rsid w:val="004777BE"/>
    <w:rsid w:val="0047796E"/>
    <w:rsid w:val="00477F7A"/>
    <w:rsid w:val="00477FDC"/>
    <w:rsid w:val="00480145"/>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5A"/>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949"/>
    <w:rsid w:val="00490AA3"/>
    <w:rsid w:val="00490CB8"/>
    <w:rsid w:val="00490FEE"/>
    <w:rsid w:val="00491266"/>
    <w:rsid w:val="0049161C"/>
    <w:rsid w:val="0049169F"/>
    <w:rsid w:val="00491799"/>
    <w:rsid w:val="004919E9"/>
    <w:rsid w:val="00491C1C"/>
    <w:rsid w:val="00492932"/>
    <w:rsid w:val="004929EC"/>
    <w:rsid w:val="004933D4"/>
    <w:rsid w:val="004934C5"/>
    <w:rsid w:val="00493688"/>
    <w:rsid w:val="00493726"/>
    <w:rsid w:val="00493A6E"/>
    <w:rsid w:val="00493B2F"/>
    <w:rsid w:val="00493C92"/>
    <w:rsid w:val="00494025"/>
    <w:rsid w:val="004942BE"/>
    <w:rsid w:val="0049469F"/>
    <w:rsid w:val="0049473A"/>
    <w:rsid w:val="00494804"/>
    <w:rsid w:val="00494C2B"/>
    <w:rsid w:val="00494C2F"/>
    <w:rsid w:val="00494E3E"/>
    <w:rsid w:val="004950CF"/>
    <w:rsid w:val="004950F6"/>
    <w:rsid w:val="004954EE"/>
    <w:rsid w:val="00495841"/>
    <w:rsid w:val="00495874"/>
    <w:rsid w:val="00495ADE"/>
    <w:rsid w:val="004965F2"/>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DE6"/>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08D"/>
    <w:rsid w:val="004A741F"/>
    <w:rsid w:val="004A74F2"/>
    <w:rsid w:val="004A7695"/>
    <w:rsid w:val="004A76FF"/>
    <w:rsid w:val="004A792D"/>
    <w:rsid w:val="004A7AC6"/>
    <w:rsid w:val="004A7C63"/>
    <w:rsid w:val="004A7C9F"/>
    <w:rsid w:val="004A7F19"/>
    <w:rsid w:val="004B017C"/>
    <w:rsid w:val="004B0294"/>
    <w:rsid w:val="004B067B"/>
    <w:rsid w:val="004B082D"/>
    <w:rsid w:val="004B089E"/>
    <w:rsid w:val="004B100A"/>
    <w:rsid w:val="004B17C0"/>
    <w:rsid w:val="004B1ACB"/>
    <w:rsid w:val="004B1F99"/>
    <w:rsid w:val="004B2418"/>
    <w:rsid w:val="004B246F"/>
    <w:rsid w:val="004B24EB"/>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801"/>
    <w:rsid w:val="004B7922"/>
    <w:rsid w:val="004B7A68"/>
    <w:rsid w:val="004B7B0D"/>
    <w:rsid w:val="004B7BE5"/>
    <w:rsid w:val="004B7CC5"/>
    <w:rsid w:val="004B7E91"/>
    <w:rsid w:val="004B7F34"/>
    <w:rsid w:val="004C04F6"/>
    <w:rsid w:val="004C0578"/>
    <w:rsid w:val="004C06B8"/>
    <w:rsid w:val="004C07AD"/>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417"/>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2B2A"/>
    <w:rsid w:val="004D30DA"/>
    <w:rsid w:val="004D33F6"/>
    <w:rsid w:val="004D3648"/>
    <w:rsid w:val="004D3BC0"/>
    <w:rsid w:val="004D3C17"/>
    <w:rsid w:val="004D3D34"/>
    <w:rsid w:val="004D3E8E"/>
    <w:rsid w:val="004D417E"/>
    <w:rsid w:val="004D4488"/>
    <w:rsid w:val="004D45DA"/>
    <w:rsid w:val="004D46F3"/>
    <w:rsid w:val="004D47F9"/>
    <w:rsid w:val="004D4B3D"/>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0BD"/>
    <w:rsid w:val="004E0414"/>
    <w:rsid w:val="004E06A9"/>
    <w:rsid w:val="004E0888"/>
    <w:rsid w:val="004E08A5"/>
    <w:rsid w:val="004E0A0A"/>
    <w:rsid w:val="004E0BA1"/>
    <w:rsid w:val="004E10FE"/>
    <w:rsid w:val="004E1A3E"/>
    <w:rsid w:val="004E1E0B"/>
    <w:rsid w:val="004E215B"/>
    <w:rsid w:val="004E2381"/>
    <w:rsid w:val="004E29B6"/>
    <w:rsid w:val="004E30B9"/>
    <w:rsid w:val="004E3202"/>
    <w:rsid w:val="004E33DC"/>
    <w:rsid w:val="004E3645"/>
    <w:rsid w:val="004E3A6E"/>
    <w:rsid w:val="004E3E77"/>
    <w:rsid w:val="004E3EB9"/>
    <w:rsid w:val="004E3EBA"/>
    <w:rsid w:val="004E448D"/>
    <w:rsid w:val="004E4996"/>
    <w:rsid w:val="004E500B"/>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E7FC6"/>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7A7"/>
    <w:rsid w:val="004F2ACC"/>
    <w:rsid w:val="004F2C45"/>
    <w:rsid w:val="004F2CB5"/>
    <w:rsid w:val="004F3056"/>
    <w:rsid w:val="004F306C"/>
    <w:rsid w:val="004F3087"/>
    <w:rsid w:val="004F30F9"/>
    <w:rsid w:val="004F32A1"/>
    <w:rsid w:val="004F3538"/>
    <w:rsid w:val="004F3561"/>
    <w:rsid w:val="004F3CFB"/>
    <w:rsid w:val="004F3DA4"/>
    <w:rsid w:val="004F3EF9"/>
    <w:rsid w:val="004F4233"/>
    <w:rsid w:val="004F4A4B"/>
    <w:rsid w:val="004F4C01"/>
    <w:rsid w:val="004F4F49"/>
    <w:rsid w:val="004F50B5"/>
    <w:rsid w:val="004F5291"/>
    <w:rsid w:val="004F53CF"/>
    <w:rsid w:val="004F5484"/>
    <w:rsid w:val="004F5CEC"/>
    <w:rsid w:val="004F5EDE"/>
    <w:rsid w:val="004F6809"/>
    <w:rsid w:val="004F6BCE"/>
    <w:rsid w:val="004F707C"/>
    <w:rsid w:val="004F7086"/>
    <w:rsid w:val="004F74D4"/>
    <w:rsid w:val="004F7810"/>
    <w:rsid w:val="004F7C8D"/>
    <w:rsid w:val="004F7F65"/>
    <w:rsid w:val="0050018C"/>
    <w:rsid w:val="00500961"/>
    <w:rsid w:val="00500EB0"/>
    <w:rsid w:val="00500F4A"/>
    <w:rsid w:val="00501412"/>
    <w:rsid w:val="00501832"/>
    <w:rsid w:val="00501A05"/>
    <w:rsid w:val="00502238"/>
    <w:rsid w:val="00502369"/>
    <w:rsid w:val="00502917"/>
    <w:rsid w:val="00502CB0"/>
    <w:rsid w:val="00502CE4"/>
    <w:rsid w:val="0050306B"/>
    <w:rsid w:val="0050323F"/>
    <w:rsid w:val="00503593"/>
    <w:rsid w:val="00503775"/>
    <w:rsid w:val="00503849"/>
    <w:rsid w:val="005039A8"/>
    <w:rsid w:val="00503C11"/>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5"/>
    <w:rsid w:val="00513A6C"/>
    <w:rsid w:val="00513BC6"/>
    <w:rsid w:val="00513DD3"/>
    <w:rsid w:val="0051471A"/>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076"/>
    <w:rsid w:val="005171FE"/>
    <w:rsid w:val="00517278"/>
    <w:rsid w:val="00517900"/>
    <w:rsid w:val="00517A52"/>
    <w:rsid w:val="00517A78"/>
    <w:rsid w:val="00520097"/>
    <w:rsid w:val="005204AD"/>
    <w:rsid w:val="005204E6"/>
    <w:rsid w:val="00520736"/>
    <w:rsid w:val="005207B3"/>
    <w:rsid w:val="00520FC4"/>
    <w:rsid w:val="0052158C"/>
    <w:rsid w:val="005215B1"/>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47D"/>
    <w:rsid w:val="00525FC2"/>
    <w:rsid w:val="00526067"/>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6BE"/>
    <w:rsid w:val="00535832"/>
    <w:rsid w:val="005359D5"/>
    <w:rsid w:val="00535DB1"/>
    <w:rsid w:val="0053612A"/>
    <w:rsid w:val="005364F1"/>
    <w:rsid w:val="00536DA4"/>
    <w:rsid w:val="00536DEF"/>
    <w:rsid w:val="00536E99"/>
    <w:rsid w:val="0053717B"/>
    <w:rsid w:val="005371CD"/>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98A"/>
    <w:rsid w:val="00542FEA"/>
    <w:rsid w:val="005432E4"/>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46"/>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5D"/>
    <w:rsid w:val="0055768E"/>
    <w:rsid w:val="005576ED"/>
    <w:rsid w:val="00557C40"/>
    <w:rsid w:val="005601E9"/>
    <w:rsid w:val="005603AF"/>
    <w:rsid w:val="005603C3"/>
    <w:rsid w:val="005606C2"/>
    <w:rsid w:val="00560A6B"/>
    <w:rsid w:val="00560B37"/>
    <w:rsid w:val="00560C97"/>
    <w:rsid w:val="00560F05"/>
    <w:rsid w:val="005611F6"/>
    <w:rsid w:val="00561673"/>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07"/>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181"/>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B2B"/>
    <w:rsid w:val="00573C20"/>
    <w:rsid w:val="00573DA3"/>
    <w:rsid w:val="00573F47"/>
    <w:rsid w:val="00574306"/>
    <w:rsid w:val="005748C5"/>
    <w:rsid w:val="005748D0"/>
    <w:rsid w:val="00574B0F"/>
    <w:rsid w:val="00575422"/>
    <w:rsid w:val="005755D5"/>
    <w:rsid w:val="00575846"/>
    <w:rsid w:val="00576015"/>
    <w:rsid w:val="00576258"/>
    <w:rsid w:val="00576278"/>
    <w:rsid w:val="00576539"/>
    <w:rsid w:val="0057656A"/>
    <w:rsid w:val="005769AF"/>
    <w:rsid w:val="00576AB1"/>
    <w:rsid w:val="00576E4B"/>
    <w:rsid w:val="00577712"/>
    <w:rsid w:val="005777A2"/>
    <w:rsid w:val="00577F17"/>
    <w:rsid w:val="005805A6"/>
    <w:rsid w:val="00580674"/>
    <w:rsid w:val="0058067A"/>
    <w:rsid w:val="00580B9C"/>
    <w:rsid w:val="0058120A"/>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1D70"/>
    <w:rsid w:val="0059240F"/>
    <w:rsid w:val="00592673"/>
    <w:rsid w:val="005929C5"/>
    <w:rsid w:val="00592ABA"/>
    <w:rsid w:val="00592B56"/>
    <w:rsid w:val="00592C48"/>
    <w:rsid w:val="00592C9E"/>
    <w:rsid w:val="00592D72"/>
    <w:rsid w:val="005932EB"/>
    <w:rsid w:val="005934E0"/>
    <w:rsid w:val="00593595"/>
    <w:rsid w:val="005937DA"/>
    <w:rsid w:val="00593873"/>
    <w:rsid w:val="00593906"/>
    <w:rsid w:val="00593D5F"/>
    <w:rsid w:val="00593E6C"/>
    <w:rsid w:val="00593EC4"/>
    <w:rsid w:val="00594726"/>
    <w:rsid w:val="00594A8C"/>
    <w:rsid w:val="00594AA1"/>
    <w:rsid w:val="00594CC8"/>
    <w:rsid w:val="00594E86"/>
    <w:rsid w:val="00595281"/>
    <w:rsid w:val="005953E2"/>
    <w:rsid w:val="00595AC8"/>
    <w:rsid w:val="00595B39"/>
    <w:rsid w:val="00595C20"/>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38"/>
    <w:rsid w:val="005A1737"/>
    <w:rsid w:val="005A18E2"/>
    <w:rsid w:val="005A1AB5"/>
    <w:rsid w:val="005A1B04"/>
    <w:rsid w:val="005A1CFF"/>
    <w:rsid w:val="005A1EB2"/>
    <w:rsid w:val="005A1ECE"/>
    <w:rsid w:val="005A1FF5"/>
    <w:rsid w:val="005A2099"/>
    <w:rsid w:val="005A279D"/>
    <w:rsid w:val="005A2830"/>
    <w:rsid w:val="005A28A7"/>
    <w:rsid w:val="005A33C2"/>
    <w:rsid w:val="005A34B5"/>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383"/>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78E"/>
    <w:rsid w:val="005B2812"/>
    <w:rsid w:val="005B29D8"/>
    <w:rsid w:val="005B2B7B"/>
    <w:rsid w:val="005B2D1B"/>
    <w:rsid w:val="005B2DD8"/>
    <w:rsid w:val="005B33C2"/>
    <w:rsid w:val="005B3734"/>
    <w:rsid w:val="005B3A2A"/>
    <w:rsid w:val="005B3ADD"/>
    <w:rsid w:val="005B3B0F"/>
    <w:rsid w:val="005B3CD6"/>
    <w:rsid w:val="005B3F70"/>
    <w:rsid w:val="005B456F"/>
    <w:rsid w:val="005B487F"/>
    <w:rsid w:val="005B4A87"/>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201"/>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116"/>
    <w:rsid w:val="005D1597"/>
    <w:rsid w:val="005D1638"/>
    <w:rsid w:val="005D17A3"/>
    <w:rsid w:val="005D1D42"/>
    <w:rsid w:val="005D1E2C"/>
    <w:rsid w:val="005D1EE5"/>
    <w:rsid w:val="005D2283"/>
    <w:rsid w:val="005D271D"/>
    <w:rsid w:val="005D279C"/>
    <w:rsid w:val="005D2AD6"/>
    <w:rsid w:val="005D2EE2"/>
    <w:rsid w:val="005D318D"/>
    <w:rsid w:val="005D352F"/>
    <w:rsid w:val="005D390F"/>
    <w:rsid w:val="005D3AF3"/>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0D3"/>
    <w:rsid w:val="005E2517"/>
    <w:rsid w:val="005E2685"/>
    <w:rsid w:val="005E299F"/>
    <w:rsid w:val="005E2A24"/>
    <w:rsid w:val="005E2D1D"/>
    <w:rsid w:val="005E35CB"/>
    <w:rsid w:val="005E36D0"/>
    <w:rsid w:val="005E3763"/>
    <w:rsid w:val="005E39A2"/>
    <w:rsid w:val="005E3CAA"/>
    <w:rsid w:val="005E3D8B"/>
    <w:rsid w:val="005E3E9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7A"/>
    <w:rsid w:val="005E6E83"/>
    <w:rsid w:val="005E6FB9"/>
    <w:rsid w:val="005E6FF7"/>
    <w:rsid w:val="005E749E"/>
    <w:rsid w:val="005E7655"/>
    <w:rsid w:val="005E772F"/>
    <w:rsid w:val="005E7A52"/>
    <w:rsid w:val="005E7B0A"/>
    <w:rsid w:val="005E7C2C"/>
    <w:rsid w:val="005E7FDD"/>
    <w:rsid w:val="005F041D"/>
    <w:rsid w:val="005F07DA"/>
    <w:rsid w:val="005F0F5F"/>
    <w:rsid w:val="005F12E5"/>
    <w:rsid w:val="005F13DA"/>
    <w:rsid w:val="005F1459"/>
    <w:rsid w:val="005F1815"/>
    <w:rsid w:val="005F1A0E"/>
    <w:rsid w:val="005F1E27"/>
    <w:rsid w:val="005F2063"/>
    <w:rsid w:val="005F2206"/>
    <w:rsid w:val="005F24D5"/>
    <w:rsid w:val="005F275F"/>
    <w:rsid w:val="005F293D"/>
    <w:rsid w:val="005F2942"/>
    <w:rsid w:val="005F2B8C"/>
    <w:rsid w:val="005F2E08"/>
    <w:rsid w:val="005F3092"/>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201"/>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C2"/>
    <w:rsid w:val="00602AC6"/>
    <w:rsid w:val="00602DD5"/>
    <w:rsid w:val="00603632"/>
    <w:rsid w:val="006036EF"/>
    <w:rsid w:val="00603883"/>
    <w:rsid w:val="00603D81"/>
    <w:rsid w:val="00603FC3"/>
    <w:rsid w:val="0060403F"/>
    <w:rsid w:val="006041C2"/>
    <w:rsid w:val="00604317"/>
    <w:rsid w:val="0060440F"/>
    <w:rsid w:val="006044F2"/>
    <w:rsid w:val="00604D91"/>
    <w:rsid w:val="00604DAD"/>
    <w:rsid w:val="006050B8"/>
    <w:rsid w:val="00605493"/>
    <w:rsid w:val="0060572D"/>
    <w:rsid w:val="00605760"/>
    <w:rsid w:val="006059C9"/>
    <w:rsid w:val="00605DEE"/>
    <w:rsid w:val="0060625C"/>
    <w:rsid w:val="00606635"/>
    <w:rsid w:val="006066F1"/>
    <w:rsid w:val="006067F8"/>
    <w:rsid w:val="006068FE"/>
    <w:rsid w:val="00606DC5"/>
    <w:rsid w:val="00607067"/>
    <w:rsid w:val="0060709D"/>
    <w:rsid w:val="0060719D"/>
    <w:rsid w:val="006073F6"/>
    <w:rsid w:val="00607410"/>
    <w:rsid w:val="006074C7"/>
    <w:rsid w:val="00607B57"/>
    <w:rsid w:val="00607C44"/>
    <w:rsid w:val="00607E4C"/>
    <w:rsid w:val="00610216"/>
    <w:rsid w:val="0061045A"/>
    <w:rsid w:val="0061088A"/>
    <w:rsid w:val="00610CFD"/>
    <w:rsid w:val="00610E8C"/>
    <w:rsid w:val="00610EFC"/>
    <w:rsid w:val="00611071"/>
    <w:rsid w:val="006112BB"/>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92C"/>
    <w:rsid w:val="00620FAC"/>
    <w:rsid w:val="00621031"/>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B51"/>
    <w:rsid w:val="00626CC9"/>
    <w:rsid w:val="00626E0F"/>
    <w:rsid w:val="00626F65"/>
    <w:rsid w:val="00626F91"/>
    <w:rsid w:val="00626FB1"/>
    <w:rsid w:val="006272EA"/>
    <w:rsid w:val="006273EC"/>
    <w:rsid w:val="00627AE9"/>
    <w:rsid w:val="006303CE"/>
    <w:rsid w:val="00630591"/>
    <w:rsid w:val="00630AD0"/>
    <w:rsid w:val="00630B84"/>
    <w:rsid w:val="00630D2B"/>
    <w:rsid w:val="00630DA8"/>
    <w:rsid w:val="00630DDC"/>
    <w:rsid w:val="00630EE9"/>
    <w:rsid w:val="00631564"/>
    <w:rsid w:val="006315B1"/>
    <w:rsid w:val="00631657"/>
    <w:rsid w:val="006316D6"/>
    <w:rsid w:val="00631BEC"/>
    <w:rsid w:val="00631D18"/>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82F"/>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DA"/>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47FAE"/>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60D"/>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6843"/>
    <w:rsid w:val="0065769A"/>
    <w:rsid w:val="00657BC5"/>
    <w:rsid w:val="00660000"/>
    <w:rsid w:val="00660112"/>
    <w:rsid w:val="0066020C"/>
    <w:rsid w:val="006608D5"/>
    <w:rsid w:val="00660937"/>
    <w:rsid w:val="00660CC6"/>
    <w:rsid w:val="00660F16"/>
    <w:rsid w:val="00661273"/>
    <w:rsid w:val="00661283"/>
    <w:rsid w:val="00661925"/>
    <w:rsid w:val="00661AF4"/>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75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64"/>
    <w:rsid w:val="00670F82"/>
    <w:rsid w:val="00671105"/>
    <w:rsid w:val="00671168"/>
    <w:rsid w:val="006714CF"/>
    <w:rsid w:val="006719D5"/>
    <w:rsid w:val="00671F24"/>
    <w:rsid w:val="00671FA6"/>
    <w:rsid w:val="006720A0"/>
    <w:rsid w:val="0067262E"/>
    <w:rsid w:val="00672A38"/>
    <w:rsid w:val="00672D73"/>
    <w:rsid w:val="00672F88"/>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28D"/>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131"/>
    <w:rsid w:val="006912AA"/>
    <w:rsid w:val="00691894"/>
    <w:rsid w:val="00691A15"/>
    <w:rsid w:val="00692572"/>
    <w:rsid w:val="0069267F"/>
    <w:rsid w:val="00692AA7"/>
    <w:rsid w:val="00692ADE"/>
    <w:rsid w:val="00692B86"/>
    <w:rsid w:val="00692C50"/>
    <w:rsid w:val="00692CF9"/>
    <w:rsid w:val="00692D6C"/>
    <w:rsid w:val="00692E2F"/>
    <w:rsid w:val="00693102"/>
    <w:rsid w:val="00693310"/>
    <w:rsid w:val="006937A3"/>
    <w:rsid w:val="00693864"/>
    <w:rsid w:val="00693B8F"/>
    <w:rsid w:val="00693BA8"/>
    <w:rsid w:val="00693D63"/>
    <w:rsid w:val="00693E54"/>
    <w:rsid w:val="0069426C"/>
    <w:rsid w:val="0069439D"/>
    <w:rsid w:val="00694738"/>
    <w:rsid w:val="006948DD"/>
    <w:rsid w:val="00694E84"/>
    <w:rsid w:val="00694F8B"/>
    <w:rsid w:val="0069558F"/>
    <w:rsid w:val="006955E4"/>
    <w:rsid w:val="0069564B"/>
    <w:rsid w:val="006956EC"/>
    <w:rsid w:val="00695766"/>
    <w:rsid w:val="00696465"/>
    <w:rsid w:val="006964E1"/>
    <w:rsid w:val="00696AC8"/>
    <w:rsid w:val="00696E96"/>
    <w:rsid w:val="00697127"/>
    <w:rsid w:val="0069726F"/>
    <w:rsid w:val="00697329"/>
    <w:rsid w:val="006975FF"/>
    <w:rsid w:val="00697927"/>
    <w:rsid w:val="00697A9D"/>
    <w:rsid w:val="006A0015"/>
    <w:rsid w:val="006A067A"/>
    <w:rsid w:val="006A0724"/>
    <w:rsid w:val="006A0740"/>
    <w:rsid w:val="006A0815"/>
    <w:rsid w:val="006A0A52"/>
    <w:rsid w:val="006A0AC7"/>
    <w:rsid w:val="006A0AD5"/>
    <w:rsid w:val="006A0BD5"/>
    <w:rsid w:val="006A0E29"/>
    <w:rsid w:val="006A0E9D"/>
    <w:rsid w:val="006A0F2E"/>
    <w:rsid w:val="006A11EF"/>
    <w:rsid w:val="006A12AB"/>
    <w:rsid w:val="006A153B"/>
    <w:rsid w:val="006A1952"/>
    <w:rsid w:val="006A1DB4"/>
    <w:rsid w:val="006A1E3D"/>
    <w:rsid w:val="006A2012"/>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82F"/>
    <w:rsid w:val="006A5B12"/>
    <w:rsid w:val="006A5F9F"/>
    <w:rsid w:val="006A6296"/>
    <w:rsid w:val="006A62F1"/>
    <w:rsid w:val="006A64CD"/>
    <w:rsid w:val="006A64F4"/>
    <w:rsid w:val="006A6594"/>
    <w:rsid w:val="006A6773"/>
    <w:rsid w:val="006A6C18"/>
    <w:rsid w:val="006A6E37"/>
    <w:rsid w:val="006A70F2"/>
    <w:rsid w:val="006A7463"/>
    <w:rsid w:val="006A7508"/>
    <w:rsid w:val="006A759A"/>
    <w:rsid w:val="006A76C5"/>
    <w:rsid w:val="006A7DCD"/>
    <w:rsid w:val="006B05F7"/>
    <w:rsid w:val="006B0838"/>
    <w:rsid w:val="006B08E9"/>
    <w:rsid w:val="006B0929"/>
    <w:rsid w:val="006B09DD"/>
    <w:rsid w:val="006B0D1A"/>
    <w:rsid w:val="006B0D70"/>
    <w:rsid w:val="006B0EDA"/>
    <w:rsid w:val="006B1029"/>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781"/>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61B"/>
    <w:rsid w:val="006C4CEB"/>
    <w:rsid w:val="006C4E85"/>
    <w:rsid w:val="006C581D"/>
    <w:rsid w:val="006C5AFB"/>
    <w:rsid w:val="006C5B9F"/>
    <w:rsid w:val="006C605A"/>
    <w:rsid w:val="006C61AB"/>
    <w:rsid w:val="006C65B9"/>
    <w:rsid w:val="006C6A3B"/>
    <w:rsid w:val="006C6A7B"/>
    <w:rsid w:val="006C7011"/>
    <w:rsid w:val="006C733F"/>
    <w:rsid w:val="006C73D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25D"/>
    <w:rsid w:val="006D434B"/>
    <w:rsid w:val="006D461B"/>
    <w:rsid w:val="006D48B9"/>
    <w:rsid w:val="006D49D6"/>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16"/>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4F62"/>
    <w:rsid w:val="006E551F"/>
    <w:rsid w:val="006E6188"/>
    <w:rsid w:val="006E61F3"/>
    <w:rsid w:val="006E66F2"/>
    <w:rsid w:val="006E6797"/>
    <w:rsid w:val="006E73CF"/>
    <w:rsid w:val="006E75B7"/>
    <w:rsid w:val="006E7826"/>
    <w:rsid w:val="006E79ED"/>
    <w:rsid w:val="006F024D"/>
    <w:rsid w:val="006F02E6"/>
    <w:rsid w:val="006F02FB"/>
    <w:rsid w:val="006F034D"/>
    <w:rsid w:val="006F0361"/>
    <w:rsid w:val="006F0AB9"/>
    <w:rsid w:val="006F0C6F"/>
    <w:rsid w:val="006F11CB"/>
    <w:rsid w:val="006F1A6F"/>
    <w:rsid w:val="006F1D99"/>
    <w:rsid w:val="006F1D9A"/>
    <w:rsid w:val="006F1DF5"/>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539"/>
    <w:rsid w:val="006F4803"/>
    <w:rsid w:val="006F483B"/>
    <w:rsid w:val="006F4B24"/>
    <w:rsid w:val="006F4DAA"/>
    <w:rsid w:val="006F4DC6"/>
    <w:rsid w:val="006F57B4"/>
    <w:rsid w:val="006F5963"/>
    <w:rsid w:val="006F62F7"/>
    <w:rsid w:val="006F641B"/>
    <w:rsid w:val="006F66AF"/>
    <w:rsid w:val="006F70D3"/>
    <w:rsid w:val="006F71FF"/>
    <w:rsid w:val="006F73E1"/>
    <w:rsid w:val="006F7E12"/>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1FB0"/>
    <w:rsid w:val="00702308"/>
    <w:rsid w:val="007023B3"/>
    <w:rsid w:val="007023EF"/>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6A61"/>
    <w:rsid w:val="007072CF"/>
    <w:rsid w:val="00707583"/>
    <w:rsid w:val="007078A2"/>
    <w:rsid w:val="0070793C"/>
    <w:rsid w:val="00707A88"/>
    <w:rsid w:val="00707BFE"/>
    <w:rsid w:val="00707C04"/>
    <w:rsid w:val="00707C13"/>
    <w:rsid w:val="00707D6D"/>
    <w:rsid w:val="0071045B"/>
    <w:rsid w:val="00710526"/>
    <w:rsid w:val="00710559"/>
    <w:rsid w:val="00710562"/>
    <w:rsid w:val="007105C8"/>
    <w:rsid w:val="00710691"/>
    <w:rsid w:val="00710A08"/>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6F7"/>
    <w:rsid w:val="00713767"/>
    <w:rsid w:val="00713A86"/>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A28"/>
    <w:rsid w:val="00720C1A"/>
    <w:rsid w:val="007211CA"/>
    <w:rsid w:val="007211F4"/>
    <w:rsid w:val="0072124C"/>
    <w:rsid w:val="0072142C"/>
    <w:rsid w:val="007216D1"/>
    <w:rsid w:val="00721BE3"/>
    <w:rsid w:val="00721BE5"/>
    <w:rsid w:val="00721CFC"/>
    <w:rsid w:val="00721D77"/>
    <w:rsid w:val="007224D6"/>
    <w:rsid w:val="00722934"/>
    <w:rsid w:val="00722A6C"/>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737"/>
    <w:rsid w:val="00725880"/>
    <w:rsid w:val="00725B1F"/>
    <w:rsid w:val="00725D04"/>
    <w:rsid w:val="00725D55"/>
    <w:rsid w:val="00725F33"/>
    <w:rsid w:val="0072624B"/>
    <w:rsid w:val="007263D7"/>
    <w:rsid w:val="007263EC"/>
    <w:rsid w:val="00726475"/>
    <w:rsid w:val="007266E5"/>
    <w:rsid w:val="00726FDF"/>
    <w:rsid w:val="00727101"/>
    <w:rsid w:val="007278B7"/>
    <w:rsid w:val="00727B67"/>
    <w:rsid w:val="0073001A"/>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3E9"/>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B55"/>
    <w:rsid w:val="00746CB9"/>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1C4"/>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B20"/>
    <w:rsid w:val="00761FA3"/>
    <w:rsid w:val="00762044"/>
    <w:rsid w:val="007623F5"/>
    <w:rsid w:val="00762538"/>
    <w:rsid w:val="00762A05"/>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C9"/>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07A"/>
    <w:rsid w:val="0078225A"/>
    <w:rsid w:val="00782812"/>
    <w:rsid w:val="00782C62"/>
    <w:rsid w:val="00782D8D"/>
    <w:rsid w:val="00782F94"/>
    <w:rsid w:val="00783444"/>
    <w:rsid w:val="007835B1"/>
    <w:rsid w:val="00783631"/>
    <w:rsid w:val="00783F83"/>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5DE0"/>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7A8"/>
    <w:rsid w:val="00792C4E"/>
    <w:rsid w:val="00792F13"/>
    <w:rsid w:val="00793202"/>
    <w:rsid w:val="0079330E"/>
    <w:rsid w:val="00793876"/>
    <w:rsid w:val="00793898"/>
    <w:rsid w:val="00793E04"/>
    <w:rsid w:val="00793F05"/>
    <w:rsid w:val="00793F73"/>
    <w:rsid w:val="00794067"/>
    <w:rsid w:val="0079423E"/>
    <w:rsid w:val="00794264"/>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4CF7"/>
    <w:rsid w:val="007A51B4"/>
    <w:rsid w:val="007A51DF"/>
    <w:rsid w:val="007A5363"/>
    <w:rsid w:val="007A55CA"/>
    <w:rsid w:val="007A581B"/>
    <w:rsid w:val="007A59AA"/>
    <w:rsid w:val="007A5CAC"/>
    <w:rsid w:val="007A5FDE"/>
    <w:rsid w:val="007A6177"/>
    <w:rsid w:val="007A652E"/>
    <w:rsid w:val="007A6E59"/>
    <w:rsid w:val="007A6F2D"/>
    <w:rsid w:val="007A7022"/>
    <w:rsid w:val="007A7313"/>
    <w:rsid w:val="007A7CFD"/>
    <w:rsid w:val="007A7E09"/>
    <w:rsid w:val="007A7E16"/>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575"/>
    <w:rsid w:val="007B4965"/>
    <w:rsid w:val="007B4F25"/>
    <w:rsid w:val="007B4F65"/>
    <w:rsid w:val="007B4F7F"/>
    <w:rsid w:val="007B5024"/>
    <w:rsid w:val="007B5073"/>
    <w:rsid w:val="007B5389"/>
    <w:rsid w:val="007B5403"/>
    <w:rsid w:val="007B5437"/>
    <w:rsid w:val="007B5E4C"/>
    <w:rsid w:val="007B6583"/>
    <w:rsid w:val="007B6B9A"/>
    <w:rsid w:val="007B6D3C"/>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1FFF"/>
    <w:rsid w:val="007C21BE"/>
    <w:rsid w:val="007C23C5"/>
    <w:rsid w:val="007C2465"/>
    <w:rsid w:val="007C26B1"/>
    <w:rsid w:val="007C26F4"/>
    <w:rsid w:val="007C2D40"/>
    <w:rsid w:val="007C2D6F"/>
    <w:rsid w:val="007C2E30"/>
    <w:rsid w:val="007C2ED4"/>
    <w:rsid w:val="007C2F27"/>
    <w:rsid w:val="007C2FA3"/>
    <w:rsid w:val="007C2FEA"/>
    <w:rsid w:val="007C3134"/>
    <w:rsid w:val="007C318A"/>
    <w:rsid w:val="007C3300"/>
    <w:rsid w:val="007C3396"/>
    <w:rsid w:val="007C3494"/>
    <w:rsid w:val="007C39FB"/>
    <w:rsid w:val="007C3A81"/>
    <w:rsid w:val="007C3C4D"/>
    <w:rsid w:val="007C3F4C"/>
    <w:rsid w:val="007C4053"/>
    <w:rsid w:val="007C4057"/>
    <w:rsid w:val="007C4201"/>
    <w:rsid w:val="007C4AA4"/>
    <w:rsid w:val="007C4E84"/>
    <w:rsid w:val="007C51E1"/>
    <w:rsid w:val="007C532C"/>
    <w:rsid w:val="007C53D6"/>
    <w:rsid w:val="007C5419"/>
    <w:rsid w:val="007C54CC"/>
    <w:rsid w:val="007C57C7"/>
    <w:rsid w:val="007C5B79"/>
    <w:rsid w:val="007C5D57"/>
    <w:rsid w:val="007C5EB6"/>
    <w:rsid w:val="007C5FAF"/>
    <w:rsid w:val="007C63E7"/>
    <w:rsid w:val="007C6433"/>
    <w:rsid w:val="007C6581"/>
    <w:rsid w:val="007C6A40"/>
    <w:rsid w:val="007C6F56"/>
    <w:rsid w:val="007C6FBD"/>
    <w:rsid w:val="007C7043"/>
    <w:rsid w:val="007C771A"/>
    <w:rsid w:val="007C7E0F"/>
    <w:rsid w:val="007C7F08"/>
    <w:rsid w:val="007C7F2A"/>
    <w:rsid w:val="007C7F82"/>
    <w:rsid w:val="007D02E5"/>
    <w:rsid w:val="007D0B7C"/>
    <w:rsid w:val="007D0C8C"/>
    <w:rsid w:val="007D0E66"/>
    <w:rsid w:val="007D0EBF"/>
    <w:rsid w:val="007D0F7C"/>
    <w:rsid w:val="007D0FF3"/>
    <w:rsid w:val="007D14B7"/>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3DC"/>
    <w:rsid w:val="007D590E"/>
    <w:rsid w:val="007D5B27"/>
    <w:rsid w:val="007D5D0B"/>
    <w:rsid w:val="007D651D"/>
    <w:rsid w:val="007D6609"/>
    <w:rsid w:val="007D667A"/>
    <w:rsid w:val="007D6692"/>
    <w:rsid w:val="007D6B7A"/>
    <w:rsid w:val="007D6B95"/>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5DB"/>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7E7"/>
    <w:rsid w:val="007E7873"/>
    <w:rsid w:val="007E7C52"/>
    <w:rsid w:val="007F0A99"/>
    <w:rsid w:val="007F105C"/>
    <w:rsid w:val="007F11C0"/>
    <w:rsid w:val="007F11F6"/>
    <w:rsid w:val="007F15C8"/>
    <w:rsid w:val="007F189E"/>
    <w:rsid w:val="007F1909"/>
    <w:rsid w:val="007F1CBA"/>
    <w:rsid w:val="007F1F5B"/>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58B"/>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2D96"/>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491"/>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8E1"/>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1E6"/>
    <w:rsid w:val="008314A1"/>
    <w:rsid w:val="00831674"/>
    <w:rsid w:val="00831B7B"/>
    <w:rsid w:val="00831FE4"/>
    <w:rsid w:val="00832197"/>
    <w:rsid w:val="008322AA"/>
    <w:rsid w:val="008324D0"/>
    <w:rsid w:val="00832957"/>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BE3"/>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207"/>
    <w:rsid w:val="00850221"/>
    <w:rsid w:val="008503A5"/>
    <w:rsid w:val="008505F1"/>
    <w:rsid w:val="00850757"/>
    <w:rsid w:val="00850F8F"/>
    <w:rsid w:val="0085109F"/>
    <w:rsid w:val="0085123F"/>
    <w:rsid w:val="00851413"/>
    <w:rsid w:val="0085145F"/>
    <w:rsid w:val="008515D3"/>
    <w:rsid w:val="008519F1"/>
    <w:rsid w:val="00851A29"/>
    <w:rsid w:val="00851A75"/>
    <w:rsid w:val="00851D0E"/>
    <w:rsid w:val="00851EA1"/>
    <w:rsid w:val="0085238D"/>
    <w:rsid w:val="00852395"/>
    <w:rsid w:val="008525B3"/>
    <w:rsid w:val="0085275D"/>
    <w:rsid w:val="00852A96"/>
    <w:rsid w:val="00852B7A"/>
    <w:rsid w:val="00852D51"/>
    <w:rsid w:val="00852DD0"/>
    <w:rsid w:val="00853049"/>
    <w:rsid w:val="00853173"/>
    <w:rsid w:val="00853228"/>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59"/>
    <w:rsid w:val="008561B3"/>
    <w:rsid w:val="008569A6"/>
    <w:rsid w:val="00856AC0"/>
    <w:rsid w:val="00856F3D"/>
    <w:rsid w:val="0085718D"/>
    <w:rsid w:val="00857A47"/>
    <w:rsid w:val="00857AD7"/>
    <w:rsid w:val="00857B5A"/>
    <w:rsid w:val="00857F0B"/>
    <w:rsid w:val="008604FB"/>
    <w:rsid w:val="008607A2"/>
    <w:rsid w:val="00860A65"/>
    <w:rsid w:val="00860A68"/>
    <w:rsid w:val="00860B0F"/>
    <w:rsid w:val="00860C24"/>
    <w:rsid w:val="00860ED6"/>
    <w:rsid w:val="00861050"/>
    <w:rsid w:val="00861747"/>
    <w:rsid w:val="0086178A"/>
    <w:rsid w:val="00861A9B"/>
    <w:rsid w:val="00861DC9"/>
    <w:rsid w:val="008622AE"/>
    <w:rsid w:val="0086236F"/>
    <w:rsid w:val="0086242D"/>
    <w:rsid w:val="00862706"/>
    <w:rsid w:val="00862D31"/>
    <w:rsid w:val="00862F75"/>
    <w:rsid w:val="00863752"/>
    <w:rsid w:val="00863949"/>
    <w:rsid w:val="00863D05"/>
    <w:rsid w:val="00863EB2"/>
    <w:rsid w:val="0086401E"/>
    <w:rsid w:val="00864043"/>
    <w:rsid w:val="008641BD"/>
    <w:rsid w:val="008647EA"/>
    <w:rsid w:val="00864A37"/>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0AD"/>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82"/>
    <w:rsid w:val="008759B8"/>
    <w:rsid w:val="00875B3B"/>
    <w:rsid w:val="00875ED7"/>
    <w:rsid w:val="00876295"/>
    <w:rsid w:val="00876808"/>
    <w:rsid w:val="00876A14"/>
    <w:rsid w:val="00876B1F"/>
    <w:rsid w:val="00876B97"/>
    <w:rsid w:val="00876BA2"/>
    <w:rsid w:val="00876D15"/>
    <w:rsid w:val="008770F5"/>
    <w:rsid w:val="00877275"/>
    <w:rsid w:val="0087731A"/>
    <w:rsid w:val="008776BE"/>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66"/>
    <w:rsid w:val="00881793"/>
    <w:rsid w:val="00881D0B"/>
    <w:rsid w:val="008822D4"/>
    <w:rsid w:val="00882498"/>
    <w:rsid w:val="0088249A"/>
    <w:rsid w:val="00882C58"/>
    <w:rsid w:val="008832F4"/>
    <w:rsid w:val="00883412"/>
    <w:rsid w:val="00883643"/>
    <w:rsid w:val="00883724"/>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2D"/>
    <w:rsid w:val="008906F0"/>
    <w:rsid w:val="008907B4"/>
    <w:rsid w:val="008907F0"/>
    <w:rsid w:val="008909E1"/>
    <w:rsid w:val="00890FA8"/>
    <w:rsid w:val="00891026"/>
    <w:rsid w:val="00891092"/>
    <w:rsid w:val="008911D5"/>
    <w:rsid w:val="00891234"/>
    <w:rsid w:val="0089126F"/>
    <w:rsid w:val="008912D7"/>
    <w:rsid w:val="008914E4"/>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19B"/>
    <w:rsid w:val="008A1431"/>
    <w:rsid w:val="008A147B"/>
    <w:rsid w:val="008A1692"/>
    <w:rsid w:val="008A19AC"/>
    <w:rsid w:val="008A1C4F"/>
    <w:rsid w:val="008A1D38"/>
    <w:rsid w:val="008A1ED3"/>
    <w:rsid w:val="008A1F46"/>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6E9C"/>
    <w:rsid w:val="008A7059"/>
    <w:rsid w:val="008A71CE"/>
    <w:rsid w:val="008A7323"/>
    <w:rsid w:val="008A74FD"/>
    <w:rsid w:val="008A77B3"/>
    <w:rsid w:val="008A79E0"/>
    <w:rsid w:val="008A7F30"/>
    <w:rsid w:val="008B00E3"/>
    <w:rsid w:val="008B03CE"/>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701"/>
    <w:rsid w:val="008B5961"/>
    <w:rsid w:val="008B5AD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32"/>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5F5"/>
    <w:rsid w:val="008C466C"/>
    <w:rsid w:val="008C4D55"/>
    <w:rsid w:val="008C4E74"/>
    <w:rsid w:val="008C4F6B"/>
    <w:rsid w:val="008C591D"/>
    <w:rsid w:val="008C603C"/>
    <w:rsid w:val="008C648F"/>
    <w:rsid w:val="008C64DC"/>
    <w:rsid w:val="008C683D"/>
    <w:rsid w:val="008C69F0"/>
    <w:rsid w:val="008C6BBC"/>
    <w:rsid w:val="008C6DC1"/>
    <w:rsid w:val="008C6E2F"/>
    <w:rsid w:val="008C6EC0"/>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0A7"/>
    <w:rsid w:val="008D4AAF"/>
    <w:rsid w:val="008D4AD9"/>
    <w:rsid w:val="008D4B36"/>
    <w:rsid w:val="008D4D56"/>
    <w:rsid w:val="008D4FB9"/>
    <w:rsid w:val="008D5130"/>
    <w:rsid w:val="008D51D0"/>
    <w:rsid w:val="008D5204"/>
    <w:rsid w:val="008D5259"/>
    <w:rsid w:val="008D5845"/>
    <w:rsid w:val="008D644B"/>
    <w:rsid w:val="008D65DA"/>
    <w:rsid w:val="008D6788"/>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0E4"/>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18"/>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140"/>
    <w:rsid w:val="00900472"/>
    <w:rsid w:val="00900490"/>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8EF"/>
    <w:rsid w:val="00915B22"/>
    <w:rsid w:val="00915FB9"/>
    <w:rsid w:val="00915FF0"/>
    <w:rsid w:val="00916139"/>
    <w:rsid w:val="0091639C"/>
    <w:rsid w:val="00916449"/>
    <w:rsid w:val="009164D3"/>
    <w:rsid w:val="00916596"/>
    <w:rsid w:val="0091662D"/>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8A"/>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624"/>
    <w:rsid w:val="0092574F"/>
    <w:rsid w:val="00925B00"/>
    <w:rsid w:val="00926073"/>
    <w:rsid w:val="00926124"/>
    <w:rsid w:val="0092622B"/>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0DD"/>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737"/>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44"/>
    <w:rsid w:val="00942462"/>
    <w:rsid w:val="009424DF"/>
    <w:rsid w:val="0094280D"/>
    <w:rsid w:val="00942B8B"/>
    <w:rsid w:val="00942C38"/>
    <w:rsid w:val="00943970"/>
    <w:rsid w:val="00943A64"/>
    <w:rsid w:val="00943A68"/>
    <w:rsid w:val="00943CE5"/>
    <w:rsid w:val="00943D10"/>
    <w:rsid w:val="00943E96"/>
    <w:rsid w:val="00943F28"/>
    <w:rsid w:val="00944005"/>
    <w:rsid w:val="00944067"/>
    <w:rsid w:val="0094465B"/>
    <w:rsid w:val="0094495A"/>
    <w:rsid w:val="00944DE6"/>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CB9"/>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67F"/>
    <w:rsid w:val="00960991"/>
    <w:rsid w:val="00960AC5"/>
    <w:rsid w:val="00960ACF"/>
    <w:rsid w:val="00960B06"/>
    <w:rsid w:val="00960D7B"/>
    <w:rsid w:val="00960DCC"/>
    <w:rsid w:val="00961193"/>
    <w:rsid w:val="0096182F"/>
    <w:rsid w:val="0096197A"/>
    <w:rsid w:val="00961D1B"/>
    <w:rsid w:val="00961D90"/>
    <w:rsid w:val="0096232A"/>
    <w:rsid w:val="00962656"/>
    <w:rsid w:val="0096299F"/>
    <w:rsid w:val="00962A95"/>
    <w:rsid w:val="00962EED"/>
    <w:rsid w:val="00962F3C"/>
    <w:rsid w:val="0096310D"/>
    <w:rsid w:val="00963113"/>
    <w:rsid w:val="0096347D"/>
    <w:rsid w:val="009636E4"/>
    <w:rsid w:val="00963916"/>
    <w:rsid w:val="00963A2A"/>
    <w:rsid w:val="00963B67"/>
    <w:rsid w:val="009647B9"/>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887"/>
    <w:rsid w:val="0097197A"/>
    <w:rsid w:val="00971C6E"/>
    <w:rsid w:val="00972A19"/>
    <w:rsid w:val="009732AD"/>
    <w:rsid w:val="0097350D"/>
    <w:rsid w:val="009735C5"/>
    <w:rsid w:val="0097374F"/>
    <w:rsid w:val="00973956"/>
    <w:rsid w:val="00973BCD"/>
    <w:rsid w:val="00973D0A"/>
    <w:rsid w:val="00973D9A"/>
    <w:rsid w:val="00973E18"/>
    <w:rsid w:val="00973F60"/>
    <w:rsid w:val="00973F7F"/>
    <w:rsid w:val="00973FE9"/>
    <w:rsid w:val="00974027"/>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268"/>
    <w:rsid w:val="009814E3"/>
    <w:rsid w:val="00981B2B"/>
    <w:rsid w:val="00981BEC"/>
    <w:rsid w:val="00981DFA"/>
    <w:rsid w:val="00982171"/>
    <w:rsid w:val="0098303D"/>
    <w:rsid w:val="00983D88"/>
    <w:rsid w:val="00984052"/>
    <w:rsid w:val="00984412"/>
    <w:rsid w:val="00984578"/>
    <w:rsid w:val="009846AF"/>
    <w:rsid w:val="0098487E"/>
    <w:rsid w:val="00984AED"/>
    <w:rsid w:val="00984C3F"/>
    <w:rsid w:val="00984E6C"/>
    <w:rsid w:val="00984F91"/>
    <w:rsid w:val="00985174"/>
    <w:rsid w:val="0098535F"/>
    <w:rsid w:val="009853DF"/>
    <w:rsid w:val="009856A4"/>
    <w:rsid w:val="0098571A"/>
    <w:rsid w:val="00985C29"/>
    <w:rsid w:val="00985E97"/>
    <w:rsid w:val="009863DE"/>
    <w:rsid w:val="00986551"/>
    <w:rsid w:val="0098658A"/>
    <w:rsid w:val="0098681E"/>
    <w:rsid w:val="00986B52"/>
    <w:rsid w:val="00986EB9"/>
    <w:rsid w:val="00986F77"/>
    <w:rsid w:val="00987189"/>
    <w:rsid w:val="00987365"/>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A0E"/>
    <w:rsid w:val="009A0C18"/>
    <w:rsid w:val="009A138F"/>
    <w:rsid w:val="009A14EB"/>
    <w:rsid w:val="009A16BB"/>
    <w:rsid w:val="009A18AB"/>
    <w:rsid w:val="009A1981"/>
    <w:rsid w:val="009A1A62"/>
    <w:rsid w:val="009A1C65"/>
    <w:rsid w:val="009A1CB4"/>
    <w:rsid w:val="009A21C2"/>
    <w:rsid w:val="009A22BD"/>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C9"/>
    <w:rsid w:val="009A62ED"/>
    <w:rsid w:val="009A635C"/>
    <w:rsid w:val="009A63C6"/>
    <w:rsid w:val="009A6653"/>
    <w:rsid w:val="009A6E91"/>
    <w:rsid w:val="009A7063"/>
    <w:rsid w:val="009A77DC"/>
    <w:rsid w:val="009A7D34"/>
    <w:rsid w:val="009A7F94"/>
    <w:rsid w:val="009B013F"/>
    <w:rsid w:val="009B023A"/>
    <w:rsid w:val="009B02F7"/>
    <w:rsid w:val="009B06F9"/>
    <w:rsid w:val="009B0760"/>
    <w:rsid w:val="009B08B8"/>
    <w:rsid w:val="009B09AC"/>
    <w:rsid w:val="009B0CD0"/>
    <w:rsid w:val="009B0E23"/>
    <w:rsid w:val="009B119F"/>
    <w:rsid w:val="009B12B2"/>
    <w:rsid w:val="009B1438"/>
    <w:rsid w:val="009B1472"/>
    <w:rsid w:val="009B1C05"/>
    <w:rsid w:val="009B1C0E"/>
    <w:rsid w:val="009B1D4D"/>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4FBB"/>
    <w:rsid w:val="009B56A5"/>
    <w:rsid w:val="009B56A7"/>
    <w:rsid w:val="009B57FD"/>
    <w:rsid w:val="009B5D91"/>
    <w:rsid w:val="009B6177"/>
    <w:rsid w:val="009B6518"/>
    <w:rsid w:val="009B65FC"/>
    <w:rsid w:val="009B66E9"/>
    <w:rsid w:val="009B6F09"/>
    <w:rsid w:val="009B702A"/>
    <w:rsid w:val="009B708E"/>
    <w:rsid w:val="009B70D3"/>
    <w:rsid w:val="009B71CA"/>
    <w:rsid w:val="009B7688"/>
    <w:rsid w:val="009B76E0"/>
    <w:rsid w:val="009B7901"/>
    <w:rsid w:val="009B7947"/>
    <w:rsid w:val="009B7A8B"/>
    <w:rsid w:val="009B7E7B"/>
    <w:rsid w:val="009C027E"/>
    <w:rsid w:val="009C0464"/>
    <w:rsid w:val="009C070E"/>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73B"/>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13C"/>
    <w:rsid w:val="009D2340"/>
    <w:rsid w:val="009D2989"/>
    <w:rsid w:val="009D29E0"/>
    <w:rsid w:val="009D29F6"/>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594"/>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5B8"/>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7D3"/>
    <w:rsid w:val="00A0794E"/>
    <w:rsid w:val="00A07B04"/>
    <w:rsid w:val="00A07EA0"/>
    <w:rsid w:val="00A106B9"/>
    <w:rsid w:val="00A10A86"/>
    <w:rsid w:val="00A113BD"/>
    <w:rsid w:val="00A114DD"/>
    <w:rsid w:val="00A11A87"/>
    <w:rsid w:val="00A11C07"/>
    <w:rsid w:val="00A11C6D"/>
    <w:rsid w:val="00A11DAD"/>
    <w:rsid w:val="00A12305"/>
    <w:rsid w:val="00A1265D"/>
    <w:rsid w:val="00A126F1"/>
    <w:rsid w:val="00A128E7"/>
    <w:rsid w:val="00A12A26"/>
    <w:rsid w:val="00A12D86"/>
    <w:rsid w:val="00A12D95"/>
    <w:rsid w:val="00A133A6"/>
    <w:rsid w:val="00A136D7"/>
    <w:rsid w:val="00A137D0"/>
    <w:rsid w:val="00A13924"/>
    <w:rsid w:val="00A13E6E"/>
    <w:rsid w:val="00A140AF"/>
    <w:rsid w:val="00A14348"/>
    <w:rsid w:val="00A143FB"/>
    <w:rsid w:val="00A145AC"/>
    <w:rsid w:val="00A1462B"/>
    <w:rsid w:val="00A14B99"/>
    <w:rsid w:val="00A14CE2"/>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329"/>
    <w:rsid w:val="00A234B5"/>
    <w:rsid w:val="00A2399A"/>
    <w:rsid w:val="00A23FC9"/>
    <w:rsid w:val="00A24462"/>
    <w:rsid w:val="00A249EA"/>
    <w:rsid w:val="00A24A0A"/>
    <w:rsid w:val="00A24AAC"/>
    <w:rsid w:val="00A24BF9"/>
    <w:rsid w:val="00A24FB1"/>
    <w:rsid w:val="00A25024"/>
    <w:rsid w:val="00A251D5"/>
    <w:rsid w:val="00A2533F"/>
    <w:rsid w:val="00A2582A"/>
    <w:rsid w:val="00A25C26"/>
    <w:rsid w:val="00A25EBE"/>
    <w:rsid w:val="00A2601A"/>
    <w:rsid w:val="00A261CE"/>
    <w:rsid w:val="00A262F2"/>
    <w:rsid w:val="00A2648E"/>
    <w:rsid w:val="00A265E1"/>
    <w:rsid w:val="00A26718"/>
    <w:rsid w:val="00A26846"/>
    <w:rsid w:val="00A26892"/>
    <w:rsid w:val="00A268DA"/>
    <w:rsid w:val="00A26F1D"/>
    <w:rsid w:val="00A274BA"/>
    <w:rsid w:val="00A2763D"/>
    <w:rsid w:val="00A276B7"/>
    <w:rsid w:val="00A276E4"/>
    <w:rsid w:val="00A27763"/>
    <w:rsid w:val="00A27D1C"/>
    <w:rsid w:val="00A302BB"/>
    <w:rsid w:val="00A3031E"/>
    <w:rsid w:val="00A30358"/>
    <w:rsid w:val="00A308B6"/>
    <w:rsid w:val="00A30B36"/>
    <w:rsid w:val="00A30CE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D81"/>
    <w:rsid w:val="00A35EBF"/>
    <w:rsid w:val="00A3607A"/>
    <w:rsid w:val="00A3625B"/>
    <w:rsid w:val="00A36387"/>
    <w:rsid w:val="00A36F3B"/>
    <w:rsid w:val="00A378CB"/>
    <w:rsid w:val="00A37B17"/>
    <w:rsid w:val="00A37BE0"/>
    <w:rsid w:val="00A37C27"/>
    <w:rsid w:val="00A40022"/>
    <w:rsid w:val="00A400DB"/>
    <w:rsid w:val="00A40132"/>
    <w:rsid w:val="00A40166"/>
    <w:rsid w:val="00A40187"/>
    <w:rsid w:val="00A4023C"/>
    <w:rsid w:val="00A40371"/>
    <w:rsid w:val="00A40CE2"/>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54"/>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621"/>
    <w:rsid w:val="00A516BB"/>
    <w:rsid w:val="00A5184F"/>
    <w:rsid w:val="00A51887"/>
    <w:rsid w:val="00A51B9C"/>
    <w:rsid w:val="00A51E6C"/>
    <w:rsid w:val="00A52004"/>
    <w:rsid w:val="00A5245C"/>
    <w:rsid w:val="00A53579"/>
    <w:rsid w:val="00A53607"/>
    <w:rsid w:val="00A53856"/>
    <w:rsid w:val="00A5385F"/>
    <w:rsid w:val="00A53C98"/>
    <w:rsid w:val="00A54103"/>
    <w:rsid w:val="00A541ED"/>
    <w:rsid w:val="00A5475A"/>
    <w:rsid w:val="00A54F6B"/>
    <w:rsid w:val="00A54F6F"/>
    <w:rsid w:val="00A54FBA"/>
    <w:rsid w:val="00A5508C"/>
    <w:rsid w:val="00A55BA3"/>
    <w:rsid w:val="00A55CC2"/>
    <w:rsid w:val="00A55E46"/>
    <w:rsid w:val="00A56027"/>
    <w:rsid w:val="00A561AB"/>
    <w:rsid w:val="00A5622A"/>
    <w:rsid w:val="00A57565"/>
    <w:rsid w:val="00A5778E"/>
    <w:rsid w:val="00A6003E"/>
    <w:rsid w:val="00A6045E"/>
    <w:rsid w:val="00A61839"/>
    <w:rsid w:val="00A618F7"/>
    <w:rsid w:val="00A61A4F"/>
    <w:rsid w:val="00A61F5E"/>
    <w:rsid w:val="00A62AA0"/>
    <w:rsid w:val="00A62EB4"/>
    <w:rsid w:val="00A6304A"/>
    <w:rsid w:val="00A63819"/>
    <w:rsid w:val="00A63C59"/>
    <w:rsid w:val="00A63CA0"/>
    <w:rsid w:val="00A63D8A"/>
    <w:rsid w:val="00A63EA9"/>
    <w:rsid w:val="00A642D5"/>
    <w:rsid w:val="00A6443A"/>
    <w:rsid w:val="00A649D9"/>
    <w:rsid w:val="00A64E3E"/>
    <w:rsid w:val="00A64F1A"/>
    <w:rsid w:val="00A651C0"/>
    <w:rsid w:val="00A654F2"/>
    <w:rsid w:val="00A65B56"/>
    <w:rsid w:val="00A65E46"/>
    <w:rsid w:val="00A65F3D"/>
    <w:rsid w:val="00A661F2"/>
    <w:rsid w:val="00A663AF"/>
    <w:rsid w:val="00A667AC"/>
    <w:rsid w:val="00A6732F"/>
    <w:rsid w:val="00A67703"/>
    <w:rsid w:val="00A67C8B"/>
    <w:rsid w:val="00A70098"/>
    <w:rsid w:val="00A70206"/>
    <w:rsid w:val="00A70233"/>
    <w:rsid w:val="00A70777"/>
    <w:rsid w:val="00A70D6B"/>
    <w:rsid w:val="00A70E4B"/>
    <w:rsid w:val="00A710E2"/>
    <w:rsid w:val="00A710F0"/>
    <w:rsid w:val="00A71224"/>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6CD"/>
    <w:rsid w:val="00A8383D"/>
    <w:rsid w:val="00A83890"/>
    <w:rsid w:val="00A83E4A"/>
    <w:rsid w:val="00A847EC"/>
    <w:rsid w:val="00A84BED"/>
    <w:rsid w:val="00A85131"/>
    <w:rsid w:val="00A854A3"/>
    <w:rsid w:val="00A864FD"/>
    <w:rsid w:val="00A8651E"/>
    <w:rsid w:val="00A86AA2"/>
    <w:rsid w:val="00A86AF1"/>
    <w:rsid w:val="00A86CC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33C"/>
    <w:rsid w:val="00A91A2B"/>
    <w:rsid w:val="00A91B5B"/>
    <w:rsid w:val="00A91D01"/>
    <w:rsid w:val="00A91DA2"/>
    <w:rsid w:val="00A91E4E"/>
    <w:rsid w:val="00A921B8"/>
    <w:rsid w:val="00A92856"/>
    <w:rsid w:val="00A92C96"/>
    <w:rsid w:val="00A93873"/>
    <w:rsid w:val="00A9402B"/>
    <w:rsid w:val="00A946AD"/>
    <w:rsid w:val="00A94916"/>
    <w:rsid w:val="00A949C3"/>
    <w:rsid w:val="00A94C0D"/>
    <w:rsid w:val="00A94C1D"/>
    <w:rsid w:val="00A94EAB"/>
    <w:rsid w:val="00A94EC8"/>
    <w:rsid w:val="00A951CD"/>
    <w:rsid w:val="00A951FF"/>
    <w:rsid w:val="00A95201"/>
    <w:rsid w:val="00A9522B"/>
    <w:rsid w:val="00A95461"/>
    <w:rsid w:val="00A95487"/>
    <w:rsid w:val="00A954D3"/>
    <w:rsid w:val="00A9557A"/>
    <w:rsid w:val="00A9593D"/>
    <w:rsid w:val="00A95A4C"/>
    <w:rsid w:val="00A95E67"/>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318"/>
    <w:rsid w:val="00AA141A"/>
    <w:rsid w:val="00AA1428"/>
    <w:rsid w:val="00AA18C0"/>
    <w:rsid w:val="00AA1C83"/>
    <w:rsid w:val="00AA1DF8"/>
    <w:rsid w:val="00AA2114"/>
    <w:rsid w:val="00AA2317"/>
    <w:rsid w:val="00AA26E2"/>
    <w:rsid w:val="00AA2AB2"/>
    <w:rsid w:val="00AA33A3"/>
    <w:rsid w:val="00AA3420"/>
    <w:rsid w:val="00AA3D8E"/>
    <w:rsid w:val="00AA4089"/>
    <w:rsid w:val="00AA4521"/>
    <w:rsid w:val="00AA45B3"/>
    <w:rsid w:val="00AA49D7"/>
    <w:rsid w:val="00AA4EB6"/>
    <w:rsid w:val="00AA5131"/>
    <w:rsid w:val="00AA5456"/>
    <w:rsid w:val="00AA5560"/>
    <w:rsid w:val="00AA557E"/>
    <w:rsid w:val="00AA57AF"/>
    <w:rsid w:val="00AA5910"/>
    <w:rsid w:val="00AA59F5"/>
    <w:rsid w:val="00AA6207"/>
    <w:rsid w:val="00AA62DE"/>
    <w:rsid w:val="00AA68B1"/>
    <w:rsid w:val="00AA6C37"/>
    <w:rsid w:val="00AA6E1E"/>
    <w:rsid w:val="00AA7124"/>
    <w:rsid w:val="00AA726F"/>
    <w:rsid w:val="00AA74D6"/>
    <w:rsid w:val="00AA75A6"/>
    <w:rsid w:val="00AA7D37"/>
    <w:rsid w:val="00AA7E33"/>
    <w:rsid w:val="00AB00B8"/>
    <w:rsid w:val="00AB0193"/>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70E"/>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9C"/>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6B4"/>
    <w:rsid w:val="00AC2834"/>
    <w:rsid w:val="00AC2DFE"/>
    <w:rsid w:val="00AC2FC9"/>
    <w:rsid w:val="00AC36A8"/>
    <w:rsid w:val="00AC3978"/>
    <w:rsid w:val="00AC3EFF"/>
    <w:rsid w:val="00AC418F"/>
    <w:rsid w:val="00AC41CF"/>
    <w:rsid w:val="00AC438F"/>
    <w:rsid w:val="00AC47D9"/>
    <w:rsid w:val="00AC4FD6"/>
    <w:rsid w:val="00AC563B"/>
    <w:rsid w:val="00AC5D2C"/>
    <w:rsid w:val="00AC60FC"/>
    <w:rsid w:val="00AC651F"/>
    <w:rsid w:val="00AC67DD"/>
    <w:rsid w:val="00AC6A08"/>
    <w:rsid w:val="00AC6A5A"/>
    <w:rsid w:val="00AC6A98"/>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76"/>
    <w:rsid w:val="00AD2281"/>
    <w:rsid w:val="00AD265A"/>
    <w:rsid w:val="00AD2977"/>
    <w:rsid w:val="00AD2E0E"/>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5"/>
    <w:rsid w:val="00AD5BAA"/>
    <w:rsid w:val="00AD5CA6"/>
    <w:rsid w:val="00AD6110"/>
    <w:rsid w:val="00AD622D"/>
    <w:rsid w:val="00AD6262"/>
    <w:rsid w:val="00AD661B"/>
    <w:rsid w:val="00AD68C1"/>
    <w:rsid w:val="00AD72C6"/>
    <w:rsid w:val="00AD72F3"/>
    <w:rsid w:val="00AD744A"/>
    <w:rsid w:val="00AD7AFD"/>
    <w:rsid w:val="00AD7C07"/>
    <w:rsid w:val="00AD7DF4"/>
    <w:rsid w:val="00AE0412"/>
    <w:rsid w:val="00AE047E"/>
    <w:rsid w:val="00AE0492"/>
    <w:rsid w:val="00AE0589"/>
    <w:rsid w:val="00AE05FE"/>
    <w:rsid w:val="00AE067F"/>
    <w:rsid w:val="00AE0765"/>
    <w:rsid w:val="00AE099A"/>
    <w:rsid w:val="00AE0A44"/>
    <w:rsid w:val="00AE0D01"/>
    <w:rsid w:val="00AE17E3"/>
    <w:rsid w:val="00AE1848"/>
    <w:rsid w:val="00AE1980"/>
    <w:rsid w:val="00AE1B9C"/>
    <w:rsid w:val="00AE1D48"/>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69B"/>
    <w:rsid w:val="00AE7EE8"/>
    <w:rsid w:val="00AF015E"/>
    <w:rsid w:val="00AF01A6"/>
    <w:rsid w:val="00AF0726"/>
    <w:rsid w:val="00AF0B68"/>
    <w:rsid w:val="00AF0F7F"/>
    <w:rsid w:val="00AF11A1"/>
    <w:rsid w:val="00AF16CB"/>
    <w:rsid w:val="00AF1D07"/>
    <w:rsid w:val="00AF1DEF"/>
    <w:rsid w:val="00AF1F75"/>
    <w:rsid w:val="00AF1F7B"/>
    <w:rsid w:val="00AF20B5"/>
    <w:rsid w:val="00AF2224"/>
    <w:rsid w:val="00AF222E"/>
    <w:rsid w:val="00AF2352"/>
    <w:rsid w:val="00AF2357"/>
    <w:rsid w:val="00AF2359"/>
    <w:rsid w:val="00AF2732"/>
    <w:rsid w:val="00AF3242"/>
    <w:rsid w:val="00AF3475"/>
    <w:rsid w:val="00AF3639"/>
    <w:rsid w:val="00AF36C7"/>
    <w:rsid w:val="00AF3A21"/>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A21"/>
    <w:rsid w:val="00AF7251"/>
    <w:rsid w:val="00AF73DC"/>
    <w:rsid w:val="00AF795C"/>
    <w:rsid w:val="00AF7C6C"/>
    <w:rsid w:val="00AF7CB7"/>
    <w:rsid w:val="00AF7D19"/>
    <w:rsid w:val="00AF7F16"/>
    <w:rsid w:val="00AF7FD4"/>
    <w:rsid w:val="00B001AB"/>
    <w:rsid w:val="00B00A2F"/>
    <w:rsid w:val="00B01352"/>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5D8D"/>
    <w:rsid w:val="00B16084"/>
    <w:rsid w:val="00B16731"/>
    <w:rsid w:val="00B1676D"/>
    <w:rsid w:val="00B16978"/>
    <w:rsid w:val="00B16A51"/>
    <w:rsid w:val="00B16B2C"/>
    <w:rsid w:val="00B16C83"/>
    <w:rsid w:val="00B16D61"/>
    <w:rsid w:val="00B1701D"/>
    <w:rsid w:val="00B1714B"/>
    <w:rsid w:val="00B1715A"/>
    <w:rsid w:val="00B17446"/>
    <w:rsid w:val="00B17939"/>
    <w:rsid w:val="00B17EF8"/>
    <w:rsid w:val="00B20142"/>
    <w:rsid w:val="00B20475"/>
    <w:rsid w:val="00B20541"/>
    <w:rsid w:val="00B20575"/>
    <w:rsid w:val="00B209BD"/>
    <w:rsid w:val="00B20AD4"/>
    <w:rsid w:val="00B21200"/>
    <w:rsid w:val="00B2150B"/>
    <w:rsid w:val="00B2192D"/>
    <w:rsid w:val="00B219B2"/>
    <w:rsid w:val="00B21BD3"/>
    <w:rsid w:val="00B21CA4"/>
    <w:rsid w:val="00B221BB"/>
    <w:rsid w:val="00B221FA"/>
    <w:rsid w:val="00B2220A"/>
    <w:rsid w:val="00B226B2"/>
    <w:rsid w:val="00B229C6"/>
    <w:rsid w:val="00B229DB"/>
    <w:rsid w:val="00B22C81"/>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5FC2"/>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8EC"/>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43"/>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0C8"/>
    <w:rsid w:val="00B425FB"/>
    <w:rsid w:val="00B426FF"/>
    <w:rsid w:val="00B42C35"/>
    <w:rsid w:val="00B42E52"/>
    <w:rsid w:val="00B42E75"/>
    <w:rsid w:val="00B42E9B"/>
    <w:rsid w:val="00B43232"/>
    <w:rsid w:val="00B43415"/>
    <w:rsid w:val="00B43DFD"/>
    <w:rsid w:val="00B446C7"/>
    <w:rsid w:val="00B4488A"/>
    <w:rsid w:val="00B448FE"/>
    <w:rsid w:val="00B44C48"/>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8A2"/>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3F9A"/>
    <w:rsid w:val="00B540C4"/>
    <w:rsid w:val="00B542A3"/>
    <w:rsid w:val="00B54350"/>
    <w:rsid w:val="00B54731"/>
    <w:rsid w:val="00B54A60"/>
    <w:rsid w:val="00B54C5F"/>
    <w:rsid w:val="00B54CC3"/>
    <w:rsid w:val="00B54F05"/>
    <w:rsid w:val="00B550E0"/>
    <w:rsid w:val="00B554E2"/>
    <w:rsid w:val="00B558B4"/>
    <w:rsid w:val="00B55B60"/>
    <w:rsid w:val="00B56608"/>
    <w:rsid w:val="00B5663B"/>
    <w:rsid w:val="00B56DD5"/>
    <w:rsid w:val="00B56E6B"/>
    <w:rsid w:val="00B56FC9"/>
    <w:rsid w:val="00B57085"/>
    <w:rsid w:val="00B57087"/>
    <w:rsid w:val="00B57A77"/>
    <w:rsid w:val="00B57ACF"/>
    <w:rsid w:val="00B602BA"/>
    <w:rsid w:val="00B60424"/>
    <w:rsid w:val="00B606E5"/>
    <w:rsid w:val="00B6084E"/>
    <w:rsid w:val="00B60894"/>
    <w:rsid w:val="00B60BEE"/>
    <w:rsid w:val="00B60F5B"/>
    <w:rsid w:val="00B61086"/>
    <w:rsid w:val="00B6123E"/>
    <w:rsid w:val="00B61417"/>
    <w:rsid w:val="00B61482"/>
    <w:rsid w:val="00B61648"/>
    <w:rsid w:val="00B619F7"/>
    <w:rsid w:val="00B61DD7"/>
    <w:rsid w:val="00B61DDC"/>
    <w:rsid w:val="00B62B72"/>
    <w:rsid w:val="00B62BB3"/>
    <w:rsid w:val="00B63529"/>
    <w:rsid w:val="00B63E0F"/>
    <w:rsid w:val="00B6447C"/>
    <w:rsid w:val="00B64971"/>
    <w:rsid w:val="00B64B5E"/>
    <w:rsid w:val="00B6538D"/>
    <w:rsid w:val="00B6539F"/>
    <w:rsid w:val="00B65605"/>
    <w:rsid w:val="00B65B63"/>
    <w:rsid w:val="00B65C20"/>
    <w:rsid w:val="00B65C27"/>
    <w:rsid w:val="00B65C40"/>
    <w:rsid w:val="00B65D1D"/>
    <w:rsid w:val="00B65D84"/>
    <w:rsid w:val="00B65DCF"/>
    <w:rsid w:val="00B65DFB"/>
    <w:rsid w:val="00B664A4"/>
    <w:rsid w:val="00B66543"/>
    <w:rsid w:val="00B66861"/>
    <w:rsid w:val="00B6697A"/>
    <w:rsid w:val="00B66BE7"/>
    <w:rsid w:val="00B66D92"/>
    <w:rsid w:val="00B671E4"/>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A9C"/>
    <w:rsid w:val="00B76BF1"/>
    <w:rsid w:val="00B76DD1"/>
    <w:rsid w:val="00B76E3B"/>
    <w:rsid w:val="00B77725"/>
    <w:rsid w:val="00B77881"/>
    <w:rsid w:val="00B77916"/>
    <w:rsid w:val="00B80017"/>
    <w:rsid w:val="00B801AB"/>
    <w:rsid w:val="00B804AE"/>
    <w:rsid w:val="00B8054A"/>
    <w:rsid w:val="00B80772"/>
    <w:rsid w:val="00B80992"/>
    <w:rsid w:val="00B80BB5"/>
    <w:rsid w:val="00B80BDF"/>
    <w:rsid w:val="00B80DF9"/>
    <w:rsid w:val="00B810AA"/>
    <w:rsid w:val="00B814D8"/>
    <w:rsid w:val="00B814F9"/>
    <w:rsid w:val="00B816A7"/>
    <w:rsid w:val="00B81C67"/>
    <w:rsid w:val="00B81EE4"/>
    <w:rsid w:val="00B822BE"/>
    <w:rsid w:val="00B82322"/>
    <w:rsid w:val="00B8241C"/>
    <w:rsid w:val="00B824C2"/>
    <w:rsid w:val="00B826C4"/>
    <w:rsid w:val="00B8290A"/>
    <w:rsid w:val="00B8297A"/>
    <w:rsid w:val="00B82983"/>
    <w:rsid w:val="00B82CF4"/>
    <w:rsid w:val="00B83247"/>
    <w:rsid w:val="00B83445"/>
    <w:rsid w:val="00B83536"/>
    <w:rsid w:val="00B84102"/>
    <w:rsid w:val="00B841BD"/>
    <w:rsid w:val="00B84287"/>
    <w:rsid w:val="00B84308"/>
    <w:rsid w:val="00B8431F"/>
    <w:rsid w:val="00B845C8"/>
    <w:rsid w:val="00B84727"/>
    <w:rsid w:val="00B84A60"/>
    <w:rsid w:val="00B84A69"/>
    <w:rsid w:val="00B84EAC"/>
    <w:rsid w:val="00B850AD"/>
    <w:rsid w:val="00B850C7"/>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A78"/>
    <w:rsid w:val="00B91DD1"/>
    <w:rsid w:val="00B91DE8"/>
    <w:rsid w:val="00B9202C"/>
    <w:rsid w:val="00B92207"/>
    <w:rsid w:val="00B92322"/>
    <w:rsid w:val="00B92506"/>
    <w:rsid w:val="00B927E9"/>
    <w:rsid w:val="00B932B8"/>
    <w:rsid w:val="00B93661"/>
    <w:rsid w:val="00B938F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3A"/>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864"/>
    <w:rsid w:val="00BB18A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44C"/>
    <w:rsid w:val="00BB483B"/>
    <w:rsid w:val="00BB494D"/>
    <w:rsid w:val="00BB49B4"/>
    <w:rsid w:val="00BB4A43"/>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0D38"/>
    <w:rsid w:val="00BC1780"/>
    <w:rsid w:val="00BC194E"/>
    <w:rsid w:val="00BC20C3"/>
    <w:rsid w:val="00BC21DD"/>
    <w:rsid w:val="00BC292B"/>
    <w:rsid w:val="00BC2D84"/>
    <w:rsid w:val="00BC30B7"/>
    <w:rsid w:val="00BC30BA"/>
    <w:rsid w:val="00BC3587"/>
    <w:rsid w:val="00BC370F"/>
    <w:rsid w:val="00BC39E8"/>
    <w:rsid w:val="00BC3C77"/>
    <w:rsid w:val="00BC41A0"/>
    <w:rsid w:val="00BC4424"/>
    <w:rsid w:val="00BC495A"/>
    <w:rsid w:val="00BC4977"/>
    <w:rsid w:val="00BC5416"/>
    <w:rsid w:val="00BC5D0C"/>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57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6B36"/>
    <w:rsid w:val="00BD727E"/>
    <w:rsid w:val="00BD7466"/>
    <w:rsid w:val="00BD76F7"/>
    <w:rsid w:val="00BD777A"/>
    <w:rsid w:val="00BD7BE5"/>
    <w:rsid w:val="00BE04FF"/>
    <w:rsid w:val="00BE0582"/>
    <w:rsid w:val="00BE06CC"/>
    <w:rsid w:val="00BE06FF"/>
    <w:rsid w:val="00BE0A85"/>
    <w:rsid w:val="00BE0C08"/>
    <w:rsid w:val="00BE0CC9"/>
    <w:rsid w:val="00BE0CF5"/>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9B1"/>
    <w:rsid w:val="00BE5B85"/>
    <w:rsid w:val="00BE5D11"/>
    <w:rsid w:val="00BE5ECB"/>
    <w:rsid w:val="00BE5F77"/>
    <w:rsid w:val="00BE6590"/>
    <w:rsid w:val="00BE66D0"/>
    <w:rsid w:val="00BE6757"/>
    <w:rsid w:val="00BE6B96"/>
    <w:rsid w:val="00BE6DE8"/>
    <w:rsid w:val="00BE7073"/>
    <w:rsid w:val="00BE70CE"/>
    <w:rsid w:val="00BE7166"/>
    <w:rsid w:val="00BE734C"/>
    <w:rsid w:val="00BE756E"/>
    <w:rsid w:val="00BE7C2B"/>
    <w:rsid w:val="00BF037B"/>
    <w:rsid w:val="00BF0439"/>
    <w:rsid w:val="00BF0519"/>
    <w:rsid w:val="00BF07BF"/>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074"/>
    <w:rsid w:val="00BF41D0"/>
    <w:rsid w:val="00BF425F"/>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506"/>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553"/>
    <w:rsid w:val="00C03C8B"/>
    <w:rsid w:val="00C03CD0"/>
    <w:rsid w:val="00C04002"/>
    <w:rsid w:val="00C04394"/>
    <w:rsid w:val="00C04459"/>
    <w:rsid w:val="00C047A2"/>
    <w:rsid w:val="00C04CD2"/>
    <w:rsid w:val="00C053EB"/>
    <w:rsid w:val="00C058A3"/>
    <w:rsid w:val="00C05914"/>
    <w:rsid w:val="00C05D6C"/>
    <w:rsid w:val="00C06442"/>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14"/>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32"/>
    <w:rsid w:val="00C20FA4"/>
    <w:rsid w:val="00C21254"/>
    <w:rsid w:val="00C21D40"/>
    <w:rsid w:val="00C22392"/>
    <w:rsid w:val="00C22459"/>
    <w:rsid w:val="00C22498"/>
    <w:rsid w:val="00C226F7"/>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D69"/>
    <w:rsid w:val="00C25FE6"/>
    <w:rsid w:val="00C26313"/>
    <w:rsid w:val="00C26416"/>
    <w:rsid w:val="00C26699"/>
    <w:rsid w:val="00C26AC8"/>
    <w:rsid w:val="00C26D2B"/>
    <w:rsid w:val="00C2708F"/>
    <w:rsid w:val="00C27242"/>
    <w:rsid w:val="00C27BED"/>
    <w:rsid w:val="00C27CF0"/>
    <w:rsid w:val="00C3015E"/>
    <w:rsid w:val="00C303AB"/>
    <w:rsid w:val="00C304FA"/>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0A1"/>
    <w:rsid w:val="00C36191"/>
    <w:rsid w:val="00C36B94"/>
    <w:rsid w:val="00C36EAB"/>
    <w:rsid w:val="00C3705B"/>
    <w:rsid w:val="00C37191"/>
    <w:rsid w:val="00C37289"/>
    <w:rsid w:val="00C3764E"/>
    <w:rsid w:val="00C37B4E"/>
    <w:rsid w:val="00C37C3D"/>
    <w:rsid w:val="00C4173B"/>
    <w:rsid w:val="00C41902"/>
    <w:rsid w:val="00C41A8C"/>
    <w:rsid w:val="00C41AEF"/>
    <w:rsid w:val="00C41DFF"/>
    <w:rsid w:val="00C429A2"/>
    <w:rsid w:val="00C430C3"/>
    <w:rsid w:val="00C4358E"/>
    <w:rsid w:val="00C437A8"/>
    <w:rsid w:val="00C438BD"/>
    <w:rsid w:val="00C43A71"/>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9F4"/>
    <w:rsid w:val="00C53ADD"/>
    <w:rsid w:val="00C53E05"/>
    <w:rsid w:val="00C540F3"/>
    <w:rsid w:val="00C54289"/>
    <w:rsid w:val="00C54388"/>
    <w:rsid w:val="00C54D47"/>
    <w:rsid w:val="00C54DE0"/>
    <w:rsid w:val="00C54F5F"/>
    <w:rsid w:val="00C5554C"/>
    <w:rsid w:val="00C55685"/>
    <w:rsid w:val="00C5568E"/>
    <w:rsid w:val="00C556A8"/>
    <w:rsid w:val="00C556C5"/>
    <w:rsid w:val="00C55AB9"/>
    <w:rsid w:val="00C55AEB"/>
    <w:rsid w:val="00C55CBE"/>
    <w:rsid w:val="00C55EC2"/>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2F32"/>
    <w:rsid w:val="00C63101"/>
    <w:rsid w:val="00C6319A"/>
    <w:rsid w:val="00C63CE2"/>
    <w:rsid w:val="00C64287"/>
    <w:rsid w:val="00C6454B"/>
    <w:rsid w:val="00C645B4"/>
    <w:rsid w:val="00C64D81"/>
    <w:rsid w:val="00C64F3C"/>
    <w:rsid w:val="00C652C2"/>
    <w:rsid w:val="00C65533"/>
    <w:rsid w:val="00C658FF"/>
    <w:rsid w:val="00C65AA3"/>
    <w:rsid w:val="00C65D12"/>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6FB"/>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CBE"/>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BFC"/>
    <w:rsid w:val="00C84D42"/>
    <w:rsid w:val="00C84F68"/>
    <w:rsid w:val="00C851FD"/>
    <w:rsid w:val="00C854F5"/>
    <w:rsid w:val="00C85B6A"/>
    <w:rsid w:val="00C85E57"/>
    <w:rsid w:val="00C860F2"/>
    <w:rsid w:val="00C862EA"/>
    <w:rsid w:val="00C863C1"/>
    <w:rsid w:val="00C86658"/>
    <w:rsid w:val="00C868B5"/>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317"/>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23"/>
    <w:rsid w:val="00CA4C47"/>
    <w:rsid w:val="00CA4CF8"/>
    <w:rsid w:val="00CA4D7C"/>
    <w:rsid w:val="00CA4E63"/>
    <w:rsid w:val="00CA4E6A"/>
    <w:rsid w:val="00CA51A9"/>
    <w:rsid w:val="00CA5644"/>
    <w:rsid w:val="00CA5771"/>
    <w:rsid w:val="00CA57AC"/>
    <w:rsid w:val="00CA5900"/>
    <w:rsid w:val="00CA5B3A"/>
    <w:rsid w:val="00CA5B8A"/>
    <w:rsid w:val="00CA5E2B"/>
    <w:rsid w:val="00CA5FD1"/>
    <w:rsid w:val="00CA60B4"/>
    <w:rsid w:val="00CA6660"/>
    <w:rsid w:val="00CA6A9B"/>
    <w:rsid w:val="00CA6B62"/>
    <w:rsid w:val="00CA6B7B"/>
    <w:rsid w:val="00CA6CC7"/>
    <w:rsid w:val="00CA6D2A"/>
    <w:rsid w:val="00CA70C4"/>
    <w:rsid w:val="00CA75BF"/>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950"/>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64"/>
    <w:rsid w:val="00CC04EC"/>
    <w:rsid w:val="00CC051C"/>
    <w:rsid w:val="00CC07C9"/>
    <w:rsid w:val="00CC0B1A"/>
    <w:rsid w:val="00CC1090"/>
    <w:rsid w:val="00CC17B9"/>
    <w:rsid w:val="00CC1852"/>
    <w:rsid w:val="00CC1949"/>
    <w:rsid w:val="00CC195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175"/>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0DA"/>
    <w:rsid w:val="00CD613C"/>
    <w:rsid w:val="00CD63C9"/>
    <w:rsid w:val="00CD651A"/>
    <w:rsid w:val="00CD6D1E"/>
    <w:rsid w:val="00CD6EAE"/>
    <w:rsid w:val="00CD70FA"/>
    <w:rsid w:val="00CD77F8"/>
    <w:rsid w:val="00CD781F"/>
    <w:rsid w:val="00CD7841"/>
    <w:rsid w:val="00CD7B8B"/>
    <w:rsid w:val="00CD7D84"/>
    <w:rsid w:val="00CD7FA2"/>
    <w:rsid w:val="00CD7FE9"/>
    <w:rsid w:val="00CE01AD"/>
    <w:rsid w:val="00CE0250"/>
    <w:rsid w:val="00CE0456"/>
    <w:rsid w:val="00CE04E1"/>
    <w:rsid w:val="00CE086F"/>
    <w:rsid w:val="00CE0A55"/>
    <w:rsid w:val="00CE0F8F"/>
    <w:rsid w:val="00CE145A"/>
    <w:rsid w:val="00CE1510"/>
    <w:rsid w:val="00CE176E"/>
    <w:rsid w:val="00CE1883"/>
    <w:rsid w:val="00CE19D6"/>
    <w:rsid w:val="00CE1A99"/>
    <w:rsid w:val="00CE223D"/>
    <w:rsid w:val="00CE2952"/>
    <w:rsid w:val="00CE2DA5"/>
    <w:rsid w:val="00CE2DC7"/>
    <w:rsid w:val="00CE30CB"/>
    <w:rsid w:val="00CE37F1"/>
    <w:rsid w:val="00CE3D14"/>
    <w:rsid w:val="00CE41C5"/>
    <w:rsid w:val="00CE4234"/>
    <w:rsid w:val="00CE448F"/>
    <w:rsid w:val="00CE48AB"/>
    <w:rsid w:val="00CE48CE"/>
    <w:rsid w:val="00CE49CC"/>
    <w:rsid w:val="00CE50DD"/>
    <w:rsid w:val="00CE5363"/>
    <w:rsid w:val="00CE5578"/>
    <w:rsid w:val="00CE5618"/>
    <w:rsid w:val="00CE567D"/>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BDE"/>
    <w:rsid w:val="00CE7CD5"/>
    <w:rsid w:val="00CE7EFD"/>
    <w:rsid w:val="00CF03CE"/>
    <w:rsid w:val="00CF0B05"/>
    <w:rsid w:val="00CF0CE8"/>
    <w:rsid w:val="00CF0D83"/>
    <w:rsid w:val="00CF119F"/>
    <w:rsid w:val="00CF12FF"/>
    <w:rsid w:val="00CF154D"/>
    <w:rsid w:val="00CF174D"/>
    <w:rsid w:val="00CF1761"/>
    <w:rsid w:val="00CF183F"/>
    <w:rsid w:val="00CF18FC"/>
    <w:rsid w:val="00CF19B5"/>
    <w:rsid w:val="00CF19B6"/>
    <w:rsid w:val="00CF1DB6"/>
    <w:rsid w:val="00CF2573"/>
    <w:rsid w:val="00CF299F"/>
    <w:rsid w:val="00CF2A0E"/>
    <w:rsid w:val="00CF2DBA"/>
    <w:rsid w:val="00CF2DFC"/>
    <w:rsid w:val="00CF2EAA"/>
    <w:rsid w:val="00CF33A6"/>
    <w:rsid w:val="00CF35BC"/>
    <w:rsid w:val="00CF36B5"/>
    <w:rsid w:val="00CF3EDA"/>
    <w:rsid w:val="00CF45E4"/>
    <w:rsid w:val="00CF4D15"/>
    <w:rsid w:val="00CF5195"/>
    <w:rsid w:val="00CF51C1"/>
    <w:rsid w:val="00CF54DA"/>
    <w:rsid w:val="00CF556D"/>
    <w:rsid w:val="00CF56A6"/>
    <w:rsid w:val="00CF5988"/>
    <w:rsid w:val="00CF5A41"/>
    <w:rsid w:val="00CF5C4B"/>
    <w:rsid w:val="00CF5FEF"/>
    <w:rsid w:val="00CF6305"/>
    <w:rsid w:val="00CF6427"/>
    <w:rsid w:val="00CF6467"/>
    <w:rsid w:val="00CF6757"/>
    <w:rsid w:val="00CF67B6"/>
    <w:rsid w:val="00CF6C05"/>
    <w:rsid w:val="00CF703B"/>
    <w:rsid w:val="00CF72E9"/>
    <w:rsid w:val="00CF7319"/>
    <w:rsid w:val="00CF73E0"/>
    <w:rsid w:val="00CF7970"/>
    <w:rsid w:val="00CF79C9"/>
    <w:rsid w:val="00CF7D7D"/>
    <w:rsid w:val="00CF7E5B"/>
    <w:rsid w:val="00D00601"/>
    <w:rsid w:val="00D007CE"/>
    <w:rsid w:val="00D00DF6"/>
    <w:rsid w:val="00D00F78"/>
    <w:rsid w:val="00D0146D"/>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68BF"/>
    <w:rsid w:val="00D06E20"/>
    <w:rsid w:val="00D06F91"/>
    <w:rsid w:val="00D074A6"/>
    <w:rsid w:val="00D07A8C"/>
    <w:rsid w:val="00D07AAA"/>
    <w:rsid w:val="00D07FB0"/>
    <w:rsid w:val="00D10206"/>
    <w:rsid w:val="00D1055D"/>
    <w:rsid w:val="00D10583"/>
    <w:rsid w:val="00D108AC"/>
    <w:rsid w:val="00D108B2"/>
    <w:rsid w:val="00D10B2A"/>
    <w:rsid w:val="00D10C21"/>
    <w:rsid w:val="00D10D2E"/>
    <w:rsid w:val="00D11104"/>
    <w:rsid w:val="00D115FD"/>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986"/>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258"/>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1CE"/>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354"/>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397"/>
    <w:rsid w:val="00D45502"/>
    <w:rsid w:val="00D45CB4"/>
    <w:rsid w:val="00D45D02"/>
    <w:rsid w:val="00D460A4"/>
    <w:rsid w:val="00D46275"/>
    <w:rsid w:val="00D46379"/>
    <w:rsid w:val="00D46558"/>
    <w:rsid w:val="00D46692"/>
    <w:rsid w:val="00D468C9"/>
    <w:rsid w:val="00D47153"/>
    <w:rsid w:val="00D47345"/>
    <w:rsid w:val="00D477CD"/>
    <w:rsid w:val="00D47AAF"/>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57E94"/>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4C7"/>
    <w:rsid w:val="00D666A5"/>
    <w:rsid w:val="00D66959"/>
    <w:rsid w:val="00D66AE2"/>
    <w:rsid w:val="00D66DF9"/>
    <w:rsid w:val="00D67046"/>
    <w:rsid w:val="00D671E0"/>
    <w:rsid w:val="00D67375"/>
    <w:rsid w:val="00D67480"/>
    <w:rsid w:val="00D676D2"/>
    <w:rsid w:val="00D677E0"/>
    <w:rsid w:val="00D6791E"/>
    <w:rsid w:val="00D67D76"/>
    <w:rsid w:val="00D70063"/>
    <w:rsid w:val="00D70158"/>
    <w:rsid w:val="00D70D36"/>
    <w:rsid w:val="00D70F1B"/>
    <w:rsid w:val="00D713CE"/>
    <w:rsid w:val="00D71407"/>
    <w:rsid w:val="00D71778"/>
    <w:rsid w:val="00D71BAA"/>
    <w:rsid w:val="00D71E07"/>
    <w:rsid w:val="00D71E12"/>
    <w:rsid w:val="00D721D0"/>
    <w:rsid w:val="00D7235A"/>
    <w:rsid w:val="00D72522"/>
    <w:rsid w:val="00D726E9"/>
    <w:rsid w:val="00D728E7"/>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389"/>
    <w:rsid w:val="00D76979"/>
    <w:rsid w:val="00D769D5"/>
    <w:rsid w:val="00D76A92"/>
    <w:rsid w:val="00D7717C"/>
    <w:rsid w:val="00D772AF"/>
    <w:rsid w:val="00D77792"/>
    <w:rsid w:val="00D77873"/>
    <w:rsid w:val="00D77AD2"/>
    <w:rsid w:val="00D77E0E"/>
    <w:rsid w:val="00D77E0F"/>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2E57"/>
    <w:rsid w:val="00D92FF8"/>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6BF"/>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F1E"/>
    <w:rsid w:val="00DB4000"/>
    <w:rsid w:val="00DB4563"/>
    <w:rsid w:val="00DB4E9E"/>
    <w:rsid w:val="00DB4EAC"/>
    <w:rsid w:val="00DB5149"/>
    <w:rsid w:val="00DB5377"/>
    <w:rsid w:val="00DB53B7"/>
    <w:rsid w:val="00DB59FF"/>
    <w:rsid w:val="00DB5E10"/>
    <w:rsid w:val="00DB60FE"/>
    <w:rsid w:val="00DB61EB"/>
    <w:rsid w:val="00DB6369"/>
    <w:rsid w:val="00DB637B"/>
    <w:rsid w:val="00DB646C"/>
    <w:rsid w:val="00DB666F"/>
    <w:rsid w:val="00DB67D6"/>
    <w:rsid w:val="00DB6859"/>
    <w:rsid w:val="00DB6D3B"/>
    <w:rsid w:val="00DB6E52"/>
    <w:rsid w:val="00DB7804"/>
    <w:rsid w:val="00DB782C"/>
    <w:rsid w:val="00DC0203"/>
    <w:rsid w:val="00DC0591"/>
    <w:rsid w:val="00DC0653"/>
    <w:rsid w:val="00DC0845"/>
    <w:rsid w:val="00DC0898"/>
    <w:rsid w:val="00DC0BE2"/>
    <w:rsid w:val="00DC0CF9"/>
    <w:rsid w:val="00DC10E6"/>
    <w:rsid w:val="00DC1A6E"/>
    <w:rsid w:val="00DC1A90"/>
    <w:rsid w:val="00DC1F58"/>
    <w:rsid w:val="00DC21CA"/>
    <w:rsid w:val="00DC2462"/>
    <w:rsid w:val="00DC29DA"/>
    <w:rsid w:val="00DC2A55"/>
    <w:rsid w:val="00DC2B07"/>
    <w:rsid w:val="00DC2CAC"/>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1B"/>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DBA"/>
    <w:rsid w:val="00DD1E63"/>
    <w:rsid w:val="00DD1F2B"/>
    <w:rsid w:val="00DD2102"/>
    <w:rsid w:val="00DD23AF"/>
    <w:rsid w:val="00DD2B55"/>
    <w:rsid w:val="00DD2B6B"/>
    <w:rsid w:val="00DD2D98"/>
    <w:rsid w:val="00DD31D5"/>
    <w:rsid w:val="00DD328D"/>
    <w:rsid w:val="00DD347B"/>
    <w:rsid w:val="00DD34E6"/>
    <w:rsid w:val="00DD353C"/>
    <w:rsid w:val="00DD35CB"/>
    <w:rsid w:val="00DD3AE7"/>
    <w:rsid w:val="00DD4109"/>
    <w:rsid w:val="00DD4432"/>
    <w:rsid w:val="00DD475E"/>
    <w:rsid w:val="00DD479F"/>
    <w:rsid w:val="00DD49EE"/>
    <w:rsid w:val="00DD4A6B"/>
    <w:rsid w:val="00DD4BA6"/>
    <w:rsid w:val="00DD4BAC"/>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4D9"/>
    <w:rsid w:val="00DE08C8"/>
    <w:rsid w:val="00DE08E8"/>
    <w:rsid w:val="00DE0AD7"/>
    <w:rsid w:val="00DE11BC"/>
    <w:rsid w:val="00DE1245"/>
    <w:rsid w:val="00DE19A1"/>
    <w:rsid w:val="00DE1A02"/>
    <w:rsid w:val="00DE2BDC"/>
    <w:rsid w:val="00DE2CA2"/>
    <w:rsid w:val="00DE2D53"/>
    <w:rsid w:val="00DE2EC4"/>
    <w:rsid w:val="00DE30AA"/>
    <w:rsid w:val="00DE3250"/>
    <w:rsid w:val="00DE3C1B"/>
    <w:rsid w:val="00DE3EE0"/>
    <w:rsid w:val="00DE4317"/>
    <w:rsid w:val="00DE4323"/>
    <w:rsid w:val="00DE4416"/>
    <w:rsid w:val="00DE4AB9"/>
    <w:rsid w:val="00DE4CC4"/>
    <w:rsid w:val="00DE5606"/>
    <w:rsid w:val="00DE580C"/>
    <w:rsid w:val="00DE5A29"/>
    <w:rsid w:val="00DE5C63"/>
    <w:rsid w:val="00DE5EA9"/>
    <w:rsid w:val="00DE6737"/>
    <w:rsid w:val="00DE6CD9"/>
    <w:rsid w:val="00DE6E28"/>
    <w:rsid w:val="00DE715E"/>
    <w:rsid w:val="00DE7195"/>
    <w:rsid w:val="00DE7B57"/>
    <w:rsid w:val="00DE7C7F"/>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786"/>
    <w:rsid w:val="00DF684F"/>
    <w:rsid w:val="00DF6D5F"/>
    <w:rsid w:val="00DF768E"/>
    <w:rsid w:val="00DF794B"/>
    <w:rsid w:val="00DF7BE1"/>
    <w:rsid w:val="00DF7CA7"/>
    <w:rsid w:val="00DF7F6D"/>
    <w:rsid w:val="00DF7F7C"/>
    <w:rsid w:val="00DF7FD3"/>
    <w:rsid w:val="00E0004A"/>
    <w:rsid w:val="00E00060"/>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3D"/>
    <w:rsid w:val="00E03FD9"/>
    <w:rsid w:val="00E04827"/>
    <w:rsid w:val="00E04EC4"/>
    <w:rsid w:val="00E04F3B"/>
    <w:rsid w:val="00E0504D"/>
    <w:rsid w:val="00E0579D"/>
    <w:rsid w:val="00E05D7E"/>
    <w:rsid w:val="00E05E88"/>
    <w:rsid w:val="00E0678C"/>
    <w:rsid w:val="00E06A8F"/>
    <w:rsid w:val="00E06BED"/>
    <w:rsid w:val="00E06CA6"/>
    <w:rsid w:val="00E07701"/>
    <w:rsid w:val="00E07869"/>
    <w:rsid w:val="00E07AD3"/>
    <w:rsid w:val="00E07B1D"/>
    <w:rsid w:val="00E07FC9"/>
    <w:rsid w:val="00E10520"/>
    <w:rsid w:val="00E1061E"/>
    <w:rsid w:val="00E10F19"/>
    <w:rsid w:val="00E111C5"/>
    <w:rsid w:val="00E11ABE"/>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634"/>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A73"/>
    <w:rsid w:val="00E26BDD"/>
    <w:rsid w:val="00E2707E"/>
    <w:rsid w:val="00E27394"/>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852"/>
    <w:rsid w:val="00E35930"/>
    <w:rsid w:val="00E35ABB"/>
    <w:rsid w:val="00E35F3B"/>
    <w:rsid w:val="00E35FD9"/>
    <w:rsid w:val="00E360F6"/>
    <w:rsid w:val="00E360FD"/>
    <w:rsid w:val="00E3614E"/>
    <w:rsid w:val="00E362F8"/>
    <w:rsid w:val="00E367C6"/>
    <w:rsid w:val="00E36943"/>
    <w:rsid w:val="00E36987"/>
    <w:rsid w:val="00E36B7D"/>
    <w:rsid w:val="00E3746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9DF"/>
    <w:rsid w:val="00E41D78"/>
    <w:rsid w:val="00E41EB0"/>
    <w:rsid w:val="00E4243C"/>
    <w:rsid w:val="00E42788"/>
    <w:rsid w:val="00E4284E"/>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2E59"/>
    <w:rsid w:val="00E530C3"/>
    <w:rsid w:val="00E537CA"/>
    <w:rsid w:val="00E53C5E"/>
    <w:rsid w:val="00E54A05"/>
    <w:rsid w:val="00E54A2C"/>
    <w:rsid w:val="00E54DFA"/>
    <w:rsid w:val="00E54EB8"/>
    <w:rsid w:val="00E5563F"/>
    <w:rsid w:val="00E55A67"/>
    <w:rsid w:val="00E55E30"/>
    <w:rsid w:val="00E5637C"/>
    <w:rsid w:val="00E5668F"/>
    <w:rsid w:val="00E5676E"/>
    <w:rsid w:val="00E56829"/>
    <w:rsid w:val="00E56887"/>
    <w:rsid w:val="00E56CC7"/>
    <w:rsid w:val="00E56F01"/>
    <w:rsid w:val="00E574AE"/>
    <w:rsid w:val="00E576A0"/>
    <w:rsid w:val="00E5776B"/>
    <w:rsid w:val="00E577BB"/>
    <w:rsid w:val="00E57EE5"/>
    <w:rsid w:val="00E603F7"/>
    <w:rsid w:val="00E60834"/>
    <w:rsid w:val="00E6097B"/>
    <w:rsid w:val="00E609E0"/>
    <w:rsid w:val="00E60B4B"/>
    <w:rsid w:val="00E60C1A"/>
    <w:rsid w:val="00E60E4F"/>
    <w:rsid w:val="00E60FDE"/>
    <w:rsid w:val="00E61EF5"/>
    <w:rsid w:val="00E61F27"/>
    <w:rsid w:val="00E622C2"/>
    <w:rsid w:val="00E62497"/>
    <w:rsid w:val="00E62AA4"/>
    <w:rsid w:val="00E62C01"/>
    <w:rsid w:val="00E62DBD"/>
    <w:rsid w:val="00E633F3"/>
    <w:rsid w:val="00E63526"/>
    <w:rsid w:val="00E63D4A"/>
    <w:rsid w:val="00E63E20"/>
    <w:rsid w:val="00E6433D"/>
    <w:rsid w:val="00E643B5"/>
    <w:rsid w:val="00E64738"/>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0BE0"/>
    <w:rsid w:val="00E7101A"/>
    <w:rsid w:val="00E710B2"/>
    <w:rsid w:val="00E71260"/>
    <w:rsid w:val="00E71486"/>
    <w:rsid w:val="00E7151B"/>
    <w:rsid w:val="00E715BC"/>
    <w:rsid w:val="00E718CF"/>
    <w:rsid w:val="00E7190F"/>
    <w:rsid w:val="00E71A1E"/>
    <w:rsid w:val="00E71D13"/>
    <w:rsid w:val="00E7206D"/>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67"/>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999"/>
    <w:rsid w:val="00E81ABB"/>
    <w:rsid w:val="00E81E89"/>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43D"/>
    <w:rsid w:val="00E8489F"/>
    <w:rsid w:val="00E84A70"/>
    <w:rsid w:val="00E84D3C"/>
    <w:rsid w:val="00E84DDF"/>
    <w:rsid w:val="00E84E8C"/>
    <w:rsid w:val="00E84F13"/>
    <w:rsid w:val="00E85315"/>
    <w:rsid w:val="00E85324"/>
    <w:rsid w:val="00E85683"/>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39"/>
    <w:rsid w:val="00E91794"/>
    <w:rsid w:val="00E91D6D"/>
    <w:rsid w:val="00E91E92"/>
    <w:rsid w:val="00E92336"/>
    <w:rsid w:val="00E9237D"/>
    <w:rsid w:val="00E92862"/>
    <w:rsid w:val="00E92FFD"/>
    <w:rsid w:val="00E93012"/>
    <w:rsid w:val="00E930A6"/>
    <w:rsid w:val="00E9314E"/>
    <w:rsid w:val="00E934FE"/>
    <w:rsid w:val="00E93579"/>
    <w:rsid w:val="00E93675"/>
    <w:rsid w:val="00E93848"/>
    <w:rsid w:val="00E938B1"/>
    <w:rsid w:val="00E93E0A"/>
    <w:rsid w:val="00E94088"/>
    <w:rsid w:val="00E94550"/>
    <w:rsid w:val="00E946CD"/>
    <w:rsid w:val="00E947FA"/>
    <w:rsid w:val="00E949B3"/>
    <w:rsid w:val="00E94A3B"/>
    <w:rsid w:val="00E94C74"/>
    <w:rsid w:val="00E94EBC"/>
    <w:rsid w:val="00E95438"/>
    <w:rsid w:val="00E95464"/>
    <w:rsid w:val="00E95D12"/>
    <w:rsid w:val="00E95DE6"/>
    <w:rsid w:val="00E95E8C"/>
    <w:rsid w:val="00E95EA8"/>
    <w:rsid w:val="00E963C2"/>
    <w:rsid w:val="00E9688B"/>
    <w:rsid w:val="00E96CCE"/>
    <w:rsid w:val="00E96E00"/>
    <w:rsid w:val="00E96E72"/>
    <w:rsid w:val="00E97178"/>
    <w:rsid w:val="00E971B6"/>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47B"/>
    <w:rsid w:val="00EA562F"/>
    <w:rsid w:val="00EA56E3"/>
    <w:rsid w:val="00EA572E"/>
    <w:rsid w:val="00EA5E38"/>
    <w:rsid w:val="00EA5F44"/>
    <w:rsid w:val="00EA6276"/>
    <w:rsid w:val="00EA6429"/>
    <w:rsid w:val="00EA65B7"/>
    <w:rsid w:val="00EA67A3"/>
    <w:rsid w:val="00EA6B06"/>
    <w:rsid w:val="00EA7121"/>
    <w:rsid w:val="00EA721D"/>
    <w:rsid w:val="00EA7248"/>
    <w:rsid w:val="00EA7428"/>
    <w:rsid w:val="00EA758A"/>
    <w:rsid w:val="00EA760E"/>
    <w:rsid w:val="00EA7753"/>
    <w:rsid w:val="00EA7DC7"/>
    <w:rsid w:val="00EB0320"/>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38A"/>
    <w:rsid w:val="00EB4586"/>
    <w:rsid w:val="00EB4BD3"/>
    <w:rsid w:val="00EB51DA"/>
    <w:rsid w:val="00EB5332"/>
    <w:rsid w:val="00EB55B3"/>
    <w:rsid w:val="00EB5CB2"/>
    <w:rsid w:val="00EB5D79"/>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0"/>
    <w:rsid w:val="00EC7DBE"/>
    <w:rsid w:val="00EC7F9E"/>
    <w:rsid w:val="00EC7FEE"/>
    <w:rsid w:val="00ED04D1"/>
    <w:rsid w:val="00ED06EE"/>
    <w:rsid w:val="00ED0839"/>
    <w:rsid w:val="00ED0A5B"/>
    <w:rsid w:val="00ED12AE"/>
    <w:rsid w:val="00ED1358"/>
    <w:rsid w:val="00ED17B6"/>
    <w:rsid w:val="00ED1B9A"/>
    <w:rsid w:val="00ED1BD3"/>
    <w:rsid w:val="00ED1CFC"/>
    <w:rsid w:val="00ED2221"/>
    <w:rsid w:val="00ED2F64"/>
    <w:rsid w:val="00ED33CD"/>
    <w:rsid w:val="00ED35A0"/>
    <w:rsid w:val="00ED3714"/>
    <w:rsid w:val="00ED37D2"/>
    <w:rsid w:val="00ED39DA"/>
    <w:rsid w:val="00ED4151"/>
    <w:rsid w:val="00ED43B8"/>
    <w:rsid w:val="00ED444C"/>
    <w:rsid w:val="00ED450B"/>
    <w:rsid w:val="00ED478F"/>
    <w:rsid w:val="00ED4AED"/>
    <w:rsid w:val="00ED4E5A"/>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22"/>
    <w:rsid w:val="00EE083D"/>
    <w:rsid w:val="00EE092A"/>
    <w:rsid w:val="00EE0998"/>
    <w:rsid w:val="00EE0A49"/>
    <w:rsid w:val="00EE107C"/>
    <w:rsid w:val="00EE10D2"/>
    <w:rsid w:val="00EE1167"/>
    <w:rsid w:val="00EE1289"/>
    <w:rsid w:val="00EE1389"/>
    <w:rsid w:val="00EE153B"/>
    <w:rsid w:val="00EE1C2B"/>
    <w:rsid w:val="00EE2285"/>
    <w:rsid w:val="00EE22ED"/>
    <w:rsid w:val="00EE28D1"/>
    <w:rsid w:val="00EE2CBF"/>
    <w:rsid w:val="00EE2D15"/>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765"/>
    <w:rsid w:val="00EF0E1B"/>
    <w:rsid w:val="00EF0E90"/>
    <w:rsid w:val="00EF0F4A"/>
    <w:rsid w:val="00EF1009"/>
    <w:rsid w:val="00EF1498"/>
    <w:rsid w:val="00EF1572"/>
    <w:rsid w:val="00EF1635"/>
    <w:rsid w:val="00EF186B"/>
    <w:rsid w:val="00EF18DE"/>
    <w:rsid w:val="00EF1C60"/>
    <w:rsid w:val="00EF1F7E"/>
    <w:rsid w:val="00EF2749"/>
    <w:rsid w:val="00EF2781"/>
    <w:rsid w:val="00EF27A5"/>
    <w:rsid w:val="00EF2828"/>
    <w:rsid w:val="00EF295D"/>
    <w:rsid w:val="00EF29A6"/>
    <w:rsid w:val="00EF2B06"/>
    <w:rsid w:val="00EF2D00"/>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7D6"/>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295"/>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A5E"/>
    <w:rsid w:val="00F21DA8"/>
    <w:rsid w:val="00F21DCD"/>
    <w:rsid w:val="00F22128"/>
    <w:rsid w:val="00F2221C"/>
    <w:rsid w:val="00F22584"/>
    <w:rsid w:val="00F22827"/>
    <w:rsid w:val="00F232E1"/>
    <w:rsid w:val="00F234E1"/>
    <w:rsid w:val="00F2388B"/>
    <w:rsid w:val="00F23BBC"/>
    <w:rsid w:val="00F23C03"/>
    <w:rsid w:val="00F23C64"/>
    <w:rsid w:val="00F24274"/>
    <w:rsid w:val="00F247B3"/>
    <w:rsid w:val="00F2561B"/>
    <w:rsid w:val="00F2589E"/>
    <w:rsid w:val="00F25B1E"/>
    <w:rsid w:val="00F25E2C"/>
    <w:rsid w:val="00F26016"/>
    <w:rsid w:val="00F2645B"/>
    <w:rsid w:val="00F26A74"/>
    <w:rsid w:val="00F26CDD"/>
    <w:rsid w:val="00F26D1A"/>
    <w:rsid w:val="00F26D48"/>
    <w:rsid w:val="00F26D76"/>
    <w:rsid w:val="00F26E03"/>
    <w:rsid w:val="00F277EA"/>
    <w:rsid w:val="00F27D26"/>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0F6"/>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C94"/>
    <w:rsid w:val="00F36F05"/>
    <w:rsid w:val="00F3712E"/>
    <w:rsid w:val="00F37210"/>
    <w:rsid w:val="00F37343"/>
    <w:rsid w:val="00F3746D"/>
    <w:rsid w:val="00F3751A"/>
    <w:rsid w:val="00F37942"/>
    <w:rsid w:val="00F40C08"/>
    <w:rsid w:val="00F40FA7"/>
    <w:rsid w:val="00F41259"/>
    <w:rsid w:val="00F413A4"/>
    <w:rsid w:val="00F415BA"/>
    <w:rsid w:val="00F41E57"/>
    <w:rsid w:val="00F4216C"/>
    <w:rsid w:val="00F421C1"/>
    <w:rsid w:val="00F425B6"/>
    <w:rsid w:val="00F42E03"/>
    <w:rsid w:val="00F42E12"/>
    <w:rsid w:val="00F42F27"/>
    <w:rsid w:val="00F42F55"/>
    <w:rsid w:val="00F436A8"/>
    <w:rsid w:val="00F437CB"/>
    <w:rsid w:val="00F43A64"/>
    <w:rsid w:val="00F43E1A"/>
    <w:rsid w:val="00F43F86"/>
    <w:rsid w:val="00F4478B"/>
    <w:rsid w:val="00F44BF7"/>
    <w:rsid w:val="00F44E66"/>
    <w:rsid w:val="00F45301"/>
    <w:rsid w:val="00F455B8"/>
    <w:rsid w:val="00F45793"/>
    <w:rsid w:val="00F4582D"/>
    <w:rsid w:val="00F4596F"/>
    <w:rsid w:val="00F45C65"/>
    <w:rsid w:val="00F45CF6"/>
    <w:rsid w:val="00F4683D"/>
    <w:rsid w:val="00F46C88"/>
    <w:rsid w:val="00F46F85"/>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AAB"/>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042"/>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0B"/>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7D7"/>
    <w:rsid w:val="00F82959"/>
    <w:rsid w:val="00F82B15"/>
    <w:rsid w:val="00F82B8E"/>
    <w:rsid w:val="00F82E64"/>
    <w:rsid w:val="00F82FBC"/>
    <w:rsid w:val="00F830AB"/>
    <w:rsid w:val="00F8330C"/>
    <w:rsid w:val="00F83310"/>
    <w:rsid w:val="00F83733"/>
    <w:rsid w:val="00F83877"/>
    <w:rsid w:val="00F83A0E"/>
    <w:rsid w:val="00F83C09"/>
    <w:rsid w:val="00F83DB8"/>
    <w:rsid w:val="00F83E6E"/>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BCC"/>
    <w:rsid w:val="00F90EB0"/>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2ADD"/>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EBA"/>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4CEC"/>
    <w:rsid w:val="00FC5262"/>
    <w:rsid w:val="00FC52B1"/>
    <w:rsid w:val="00FC534D"/>
    <w:rsid w:val="00FC5FEA"/>
    <w:rsid w:val="00FC601B"/>
    <w:rsid w:val="00FC6222"/>
    <w:rsid w:val="00FC62CD"/>
    <w:rsid w:val="00FC63D3"/>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1F0"/>
    <w:rsid w:val="00FD46A7"/>
    <w:rsid w:val="00FD4D09"/>
    <w:rsid w:val="00FD4F87"/>
    <w:rsid w:val="00FD4FFB"/>
    <w:rsid w:val="00FD51AA"/>
    <w:rsid w:val="00FD5667"/>
    <w:rsid w:val="00FD5729"/>
    <w:rsid w:val="00FD5D4E"/>
    <w:rsid w:val="00FD5FA4"/>
    <w:rsid w:val="00FD608C"/>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DC1"/>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6F37"/>
    <w:rsid w:val="00FE709E"/>
    <w:rsid w:val="00FE73FB"/>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3A4"/>
    <w:rsid w:val="00FF4FFD"/>
    <w:rsid w:val="00FF52CD"/>
    <w:rsid w:val="00FF540B"/>
    <w:rsid w:val="00FF5AD0"/>
    <w:rsid w:val="00FF63A5"/>
    <w:rsid w:val="00FF63F2"/>
    <w:rsid w:val="00FF6AEB"/>
    <w:rsid w:val="00FF6C28"/>
    <w:rsid w:val="00FF6D9B"/>
    <w:rsid w:val="00FF70EA"/>
    <w:rsid w:val="00FF77D6"/>
    <w:rsid w:val="00FF782C"/>
    <w:rsid w:val="00FF78CA"/>
    <w:rsid w:val="00FF7A52"/>
    <w:rsid w:val="00FF7B17"/>
    <w:rsid w:val="00FF7D3B"/>
    <w:rsid w:val="00FF7EBA"/>
    <w:rsid w:val="00FF7F31"/>
    <w:rsid w:val="00FF7FBD"/>
    <w:rsid w:val="02D97364"/>
    <w:rsid w:val="039E2FA2"/>
    <w:rsid w:val="054C01A3"/>
    <w:rsid w:val="05515E3A"/>
    <w:rsid w:val="06475158"/>
    <w:rsid w:val="074503D8"/>
    <w:rsid w:val="0B680234"/>
    <w:rsid w:val="0E323D39"/>
    <w:rsid w:val="0E6949D0"/>
    <w:rsid w:val="0E753F3F"/>
    <w:rsid w:val="136416BA"/>
    <w:rsid w:val="14CF0ABE"/>
    <w:rsid w:val="16C12793"/>
    <w:rsid w:val="186D7C2B"/>
    <w:rsid w:val="1CA63FE0"/>
    <w:rsid w:val="1D297DFE"/>
    <w:rsid w:val="249D3A22"/>
    <w:rsid w:val="250A379C"/>
    <w:rsid w:val="255B63BF"/>
    <w:rsid w:val="2BB8512B"/>
    <w:rsid w:val="2BFC24BE"/>
    <w:rsid w:val="2F1644D8"/>
    <w:rsid w:val="3992230A"/>
    <w:rsid w:val="3ADB1325"/>
    <w:rsid w:val="4246689E"/>
    <w:rsid w:val="45DC3D70"/>
    <w:rsid w:val="4C98082F"/>
    <w:rsid w:val="4EA125D2"/>
    <w:rsid w:val="545805B0"/>
    <w:rsid w:val="57184011"/>
    <w:rsid w:val="57EE7D4F"/>
    <w:rsid w:val="5901011C"/>
    <w:rsid w:val="596F5082"/>
    <w:rsid w:val="5B8E1ADC"/>
    <w:rsid w:val="5FE637CF"/>
    <w:rsid w:val="6138242A"/>
    <w:rsid w:val="64D17A73"/>
    <w:rsid w:val="65FC6D85"/>
    <w:rsid w:val="662137BC"/>
    <w:rsid w:val="68B4685E"/>
    <w:rsid w:val="6D8C0A0B"/>
    <w:rsid w:val="6DFF77A2"/>
    <w:rsid w:val="6EFE102F"/>
    <w:rsid w:val="6F576BA7"/>
    <w:rsid w:val="71431C14"/>
    <w:rsid w:val="714B198A"/>
    <w:rsid w:val="784F50C6"/>
    <w:rsid w:val="7E3A256E"/>
    <w:rsid w:val="7F827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1A84D1"/>
  <w15:docId w15:val="{DAEF1F4C-7E37-49A5-A3C4-B964D96E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223D"/>
    <w:pPr>
      <w:spacing w:afterLines="50"/>
    </w:pPr>
    <w:rPr>
      <w:rFonts w:ascii="Times New Roman" w:eastAsia="Times New Roman" w:hAnsi="Times New Roman"/>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2">
    <w:name w:val="Body Text 3"/>
    <w:basedOn w:val="a0"/>
    <w:qFormat/>
    <w:pPr>
      <w:jc w:val="both"/>
    </w:pPr>
  </w:style>
  <w:style w:type="paragraph" w:styleId="ab">
    <w:name w:val="Closing"/>
    <w:basedOn w:val="a0"/>
    <w:link w:val="ac"/>
    <w:qFormat/>
    <w:pPr>
      <w:jc w:val="right"/>
    </w:pPr>
    <w:rPr>
      <w:b/>
      <w:color w:val="FF0000"/>
      <w:szCs w:val="21"/>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pPr>
      <w:keepNext/>
      <w:keepLines/>
      <w:widowControl w:val="0"/>
      <w:tabs>
        <w:tab w:val="right" w:leader="dot" w:pos="9639"/>
      </w:tabs>
      <w:spacing w:before="180"/>
      <w:ind w:left="2693" w:right="425" w:hanging="2693"/>
    </w:pPr>
    <w:rPr>
      <w:rFonts w:eastAsiaTheme="minorEastAsia"/>
      <w:b/>
      <w:sz w:val="22"/>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pPr>
      <w:keepLines/>
      <w:widowControl w:val="0"/>
      <w:tabs>
        <w:tab w:val="right" w:leader="dot" w:pos="9639"/>
      </w:tabs>
      <w:ind w:left="851" w:right="425" w:hanging="851"/>
    </w:pPr>
    <w:rPr>
      <w:rFonts w:eastAsiaTheme="minorEastAsia"/>
    </w:rPr>
  </w:style>
  <w:style w:type="paragraph" w:styleId="90">
    <w:name w:val="toc 9"/>
    <w:basedOn w:val="80"/>
    <w:next w:val="a0"/>
    <w:uiPriority w:val="39"/>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Cs w:val="24"/>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2">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列表段落,列出段落,목록 단락"/>
    <w:basedOn w:val="a0"/>
    <w:link w:val="aff6"/>
    <w:uiPriority w:val="34"/>
    <w:qFormat/>
    <w:pPr>
      <w:ind w:leftChars="400" w:left="840"/>
    </w:pPr>
  </w:style>
  <w:style w:type="character" w:customStyle="1" w:styleId="a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rPr>
  </w:style>
  <w:style w:type="paragraph" w:customStyle="1" w:styleId="FP">
    <w:name w:val="FP"/>
    <w:basedOn w:val="a0"/>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rPr>
  </w:style>
  <w:style w:type="paragraph" w:customStyle="1" w:styleId="B5">
    <w:name w:val="B5"/>
    <w:basedOn w:val="a0"/>
    <w:qFormat/>
    <w:pPr>
      <w:spacing w:after="180"/>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qFormat/>
    <w:pPr>
      <w:spacing w:after="180"/>
    </w:pPr>
    <w:rPr>
      <w:rFonts w:eastAsiaTheme="minorEastAsia"/>
      <w:i/>
      <w:color w:val="0000FF"/>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Cs w:val="22"/>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3nobreakH3Underrubrik2h3MemoHeading3helloTitre">
    <w:name w:val="スタイル 見出し 3no breakH3Underrubrik2h3Memo Heading 3helloTitre ..."/>
    <w:basedOn w:val="30"/>
    <w:qFormat/>
    <w:pPr>
      <w:numPr>
        <w:ilvl w:val="2"/>
        <w:numId w:val="10"/>
      </w:numPr>
    </w:pPr>
    <w:rPr>
      <w:rFonts w:eastAsia="Batang"/>
      <w:b/>
      <w:szCs w:val="26"/>
      <w:lang w:eastAsia="zh-CN"/>
    </w:rPr>
  </w:style>
  <w:style w:type="paragraph" w:customStyle="1" w:styleId="4h4H4H41h41H42h42H43h43H411h411H421h421H44h2">
    <w:name w:val="スタイル 見出し 4h4H4H41h41H42h42H43h43H411h411H421h421H44h...2"/>
    <w:basedOn w:val="4"/>
    <w:qFormat/>
    <w:pPr>
      <w:numPr>
        <w:ilvl w:val="3"/>
        <w:numId w:val="10"/>
      </w:numPr>
      <w:spacing w:before="240" w:after="60"/>
      <w:jc w:val="left"/>
    </w:pPr>
    <w:rPr>
      <w:rFonts w:eastAsia="ＭＳ 明朝"/>
      <w:b/>
      <w:iCs/>
      <w:color w:val="000000"/>
      <w:szCs w:val="26"/>
      <w:lang w:eastAsia="zh-CN"/>
    </w:rPr>
  </w:style>
  <w:style w:type="character" w:customStyle="1" w:styleId="TANChar">
    <w:name w:val="TAN Char"/>
    <w:link w:val="TAN"/>
    <w:qFormat/>
    <w:rPr>
      <w:rFonts w:ascii="Arial" w:eastAsiaTheme="minorEastAsia" w:hAnsi="Arial"/>
      <w:sz w:val="18"/>
      <w:lang w:val="en-GB" w:eastAsia="en-US"/>
    </w:rPr>
  </w:style>
  <w:style w:type="paragraph" w:customStyle="1" w:styleId="25">
    <w:name w:val="修订2"/>
    <w:hidden/>
    <w:uiPriority w:val="99"/>
    <w:semiHidden/>
    <w:qFormat/>
    <w:rPr>
      <w:rFonts w:ascii="Times New Roman" w:eastAsia="Times New Roman" w:hAnsi="Times New Roman"/>
    </w:rPr>
  </w:style>
  <w:style w:type="paragraph" w:styleId="aff8">
    <w:name w:val="Revision"/>
    <w:hidden/>
    <w:uiPriority w:val="99"/>
    <w:semiHidden/>
    <w:rsid w:val="006E4F62"/>
    <w:pPr>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211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CEE219CA-A86F-424D-933A-932ECC7CE25F}">
  <ds:schemaRefs>
    <ds:schemaRef ds:uri="http://schemas.openxmlformats.org/officeDocument/2006/bibliography"/>
  </ds:schemaRefs>
</ds:datastoreItem>
</file>

<file path=customXml/itemProps6.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8DD4DECE-2356-4A32-8BF4-5413999F0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68</Pages>
  <Words>28801</Words>
  <Characters>164166</Characters>
  <Application>Microsoft Office Word</Application>
  <DocSecurity>0</DocSecurity>
  <Lines>1368</Lines>
  <Paragraphs>385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RAN1#107bis-e</cp:lastModifiedBy>
  <cp:revision>57</cp:revision>
  <cp:lastPrinted>2017-08-09T04:40:00Z</cp:lastPrinted>
  <dcterms:created xsi:type="dcterms:W3CDTF">2022-01-21T22:27:00Z</dcterms:created>
  <dcterms:modified xsi:type="dcterms:W3CDTF">2022-01-25T08:27:00Z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y fmtid="{D5CDD505-2E9C-101B-9397-08002B2CF9AE}" pid="9" name="CWMc99c3d95942c463a9540c74ac4f36268">
    <vt:lpwstr>CWMR1Q/4k6L/0tzy6RrMo5Yd0YH2ad7cqFSdT6P6XosPgo2pe8jg0KF552gADeFrlMXp6BzRASsxbu4VHm1n/EKxQ==</vt:lpwstr>
  </property>
  <property fmtid="{D5CDD505-2E9C-101B-9397-08002B2CF9AE}" pid="10" name="_2015_ms_pID_725343">
    <vt:lpwstr>(3)cg/ipG7scrB9ujBFf1xsk1prREL7W/slgucYWaDgL4cJbnHtau2RVo95gG68rYUyULuL8ZaH
TVujd179zqksiVssXCi1bbPHRiPc7tkxrpUACJN2105eoC7kgCqoPIJpVHbS/57l1oiK724p
I+gy8uGPBXDtXKc45q1hXkZyhaSs+ZmuJZTjYUvJZwIYIg9UfakOcHvWOR8mUCzNnKL/rXN7
gkh7rGy7FNTH5AmKwF</vt:lpwstr>
  </property>
  <property fmtid="{D5CDD505-2E9C-101B-9397-08002B2CF9AE}" pid="11" name="_2015_ms_pID_7253431">
    <vt:lpwstr>b/OY4TkaZT/alsKKm5SmhW57dKG4s7dUPVJ724jHKPVc6Ik2+YwV8R
QFSZG2et1p3ll+bMEznG6zDhTEdHcZg2SlOfkSMRUpwFPcnqdnkfWcFrhiQ5VZd2JIxlZkQl
lfSrDON86UyPztKYpkWaUd16RAiDV8Dev4ex4uFUSk1JFeXjaudK5IyE+us96Z9HOIHHPTq2
dL+qWGvTGKrnJFfEa9xESrl5G0i/mcawTNDw</vt:lpwstr>
  </property>
  <property fmtid="{D5CDD505-2E9C-101B-9397-08002B2CF9AE}" pid="12" name="_2015_ms_pID_7253432">
    <vt:lpwstr>fQ==</vt:lpwstr>
  </property>
</Properties>
</file>